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1CC0" w14:textId="13FF170D" w:rsidR="00193862" w:rsidRPr="006E19B8" w:rsidRDefault="00193862" w:rsidP="00193862">
      <w:pPr>
        <w:tabs>
          <w:tab w:val="right" w:pos="9639"/>
        </w:tabs>
        <w:spacing w:after="0"/>
        <w:rPr>
          <w:rFonts w:ascii="Arial" w:hAnsi="Arial"/>
          <w:b/>
          <w:i/>
          <w:noProof/>
          <w:sz w:val="28"/>
        </w:rPr>
      </w:pPr>
      <w:r w:rsidRPr="006E19B8">
        <w:rPr>
          <w:rFonts w:ascii="Arial" w:hAnsi="Arial" w:cs="Arial"/>
          <w:b/>
          <w:bCs/>
          <w:sz w:val="24"/>
          <w:szCs w:val="24"/>
        </w:rPr>
        <w:t>3GPP TSG-RAN WG3 Meeting #119bis-e</w:t>
      </w:r>
      <w:r w:rsidRPr="006E19B8">
        <w:rPr>
          <w:rFonts w:ascii="Arial" w:hAnsi="Arial"/>
          <w:b/>
          <w:i/>
          <w:noProof/>
          <w:sz w:val="28"/>
        </w:rPr>
        <w:tab/>
      </w:r>
      <w:r w:rsidRPr="006E19B8">
        <w:rPr>
          <w:rFonts w:ascii="Arial" w:hAnsi="Arial"/>
          <w:b/>
          <w:noProof/>
          <w:sz w:val="28"/>
        </w:rPr>
        <w:t>R3-23</w:t>
      </w:r>
      <w:r w:rsidR="00D069DA">
        <w:rPr>
          <w:rFonts w:ascii="Arial" w:hAnsi="Arial"/>
          <w:b/>
          <w:noProof/>
          <w:sz w:val="28"/>
        </w:rPr>
        <w:t>1643</w:t>
      </w:r>
    </w:p>
    <w:p w14:paraId="1471A754" w14:textId="1737B969" w:rsidR="00193862" w:rsidRPr="006E19B8" w:rsidRDefault="00193862" w:rsidP="00193862">
      <w:pPr>
        <w:spacing w:after="120"/>
        <w:outlineLvl w:val="0"/>
        <w:rPr>
          <w:rFonts w:ascii="Arial" w:hAnsi="Arial"/>
          <w:b/>
          <w:noProof/>
          <w:sz w:val="24"/>
        </w:rPr>
      </w:pPr>
      <w:r w:rsidRPr="006E19B8">
        <w:rPr>
          <w:rFonts w:ascii="Arial" w:hAnsi="Arial"/>
          <w:b/>
          <w:noProof/>
          <w:sz w:val="24"/>
        </w:rPr>
        <w:t>e-Meeting, 17-26 April 2023</w:t>
      </w:r>
      <w:r>
        <w:rPr>
          <w:rFonts w:ascii="Arial" w:hAnsi="Arial"/>
          <w:b/>
          <w:noProof/>
          <w:sz w:val="24"/>
        </w:rPr>
        <w:t xml:space="preserve"> - NGAP</w:t>
      </w:r>
      <w:r w:rsidR="00D069DA">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862" w:rsidRPr="006E19B8" w14:paraId="4204AE5A" w14:textId="77777777" w:rsidTr="00F21EE9">
        <w:tc>
          <w:tcPr>
            <w:tcW w:w="9641" w:type="dxa"/>
            <w:gridSpan w:val="9"/>
            <w:tcBorders>
              <w:top w:val="single" w:sz="4" w:space="0" w:color="auto"/>
              <w:left w:val="single" w:sz="4" w:space="0" w:color="auto"/>
              <w:right w:val="single" w:sz="4" w:space="0" w:color="auto"/>
            </w:tcBorders>
          </w:tcPr>
          <w:p w14:paraId="672CF01E" w14:textId="77777777" w:rsidR="00193862" w:rsidRPr="006E19B8" w:rsidRDefault="00193862" w:rsidP="00F21EE9">
            <w:pPr>
              <w:spacing w:after="0"/>
              <w:jc w:val="right"/>
              <w:rPr>
                <w:rFonts w:ascii="Arial" w:hAnsi="Arial"/>
                <w:i/>
                <w:noProof/>
              </w:rPr>
            </w:pPr>
            <w:r w:rsidRPr="006E19B8">
              <w:rPr>
                <w:rFonts w:ascii="Arial" w:hAnsi="Arial"/>
                <w:i/>
                <w:noProof/>
                <w:sz w:val="14"/>
              </w:rPr>
              <w:t>CR-Form-v12.2</w:t>
            </w:r>
          </w:p>
        </w:tc>
      </w:tr>
      <w:tr w:rsidR="00193862" w:rsidRPr="006E19B8" w14:paraId="786E1761" w14:textId="77777777" w:rsidTr="00F21EE9">
        <w:tc>
          <w:tcPr>
            <w:tcW w:w="9641" w:type="dxa"/>
            <w:gridSpan w:val="9"/>
            <w:tcBorders>
              <w:left w:val="single" w:sz="4" w:space="0" w:color="auto"/>
              <w:right w:val="single" w:sz="4" w:space="0" w:color="auto"/>
            </w:tcBorders>
          </w:tcPr>
          <w:p w14:paraId="48A18B69" w14:textId="77777777" w:rsidR="00193862" w:rsidRPr="006E19B8" w:rsidRDefault="00193862" w:rsidP="00F21EE9">
            <w:pPr>
              <w:spacing w:after="0"/>
              <w:jc w:val="center"/>
              <w:rPr>
                <w:rFonts w:ascii="Arial" w:hAnsi="Arial"/>
                <w:noProof/>
              </w:rPr>
            </w:pPr>
            <w:r w:rsidRPr="006E19B8">
              <w:rPr>
                <w:rFonts w:ascii="Arial" w:hAnsi="Arial"/>
                <w:b/>
                <w:noProof/>
                <w:sz w:val="32"/>
              </w:rPr>
              <w:t>CHANGE REQUEST</w:t>
            </w:r>
          </w:p>
        </w:tc>
      </w:tr>
      <w:tr w:rsidR="00193862" w:rsidRPr="006E19B8" w14:paraId="06924F63" w14:textId="77777777" w:rsidTr="00F21EE9">
        <w:tc>
          <w:tcPr>
            <w:tcW w:w="9641" w:type="dxa"/>
            <w:gridSpan w:val="9"/>
            <w:tcBorders>
              <w:left w:val="single" w:sz="4" w:space="0" w:color="auto"/>
              <w:right w:val="single" w:sz="4" w:space="0" w:color="auto"/>
            </w:tcBorders>
          </w:tcPr>
          <w:p w14:paraId="3283D515" w14:textId="77777777" w:rsidR="00193862" w:rsidRPr="006E19B8" w:rsidRDefault="00193862" w:rsidP="00F21EE9">
            <w:pPr>
              <w:spacing w:after="0"/>
              <w:rPr>
                <w:rFonts w:ascii="Arial" w:hAnsi="Arial"/>
                <w:noProof/>
                <w:sz w:val="8"/>
                <w:szCs w:val="8"/>
              </w:rPr>
            </w:pPr>
          </w:p>
        </w:tc>
      </w:tr>
      <w:tr w:rsidR="00193862" w:rsidRPr="006E19B8" w14:paraId="5A92E9D0" w14:textId="77777777" w:rsidTr="00F21EE9">
        <w:tc>
          <w:tcPr>
            <w:tcW w:w="142" w:type="dxa"/>
            <w:tcBorders>
              <w:left w:val="single" w:sz="4" w:space="0" w:color="auto"/>
            </w:tcBorders>
          </w:tcPr>
          <w:p w14:paraId="35FC4AC1" w14:textId="77777777" w:rsidR="00193862" w:rsidRPr="006E19B8" w:rsidRDefault="00193862" w:rsidP="00F21EE9">
            <w:pPr>
              <w:spacing w:after="0"/>
              <w:jc w:val="right"/>
              <w:rPr>
                <w:rFonts w:ascii="Arial" w:hAnsi="Arial"/>
                <w:noProof/>
              </w:rPr>
            </w:pPr>
          </w:p>
        </w:tc>
        <w:tc>
          <w:tcPr>
            <w:tcW w:w="1559" w:type="dxa"/>
            <w:shd w:val="pct30" w:color="FFFF00" w:fill="auto"/>
          </w:tcPr>
          <w:p w14:paraId="2ACC9406" w14:textId="77777777" w:rsidR="00193862" w:rsidRPr="006E19B8" w:rsidRDefault="00193862" w:rsidP="00F21EE9">
            <w:pPr>
              <w:spacing w:after="0"/>
              <w:jc w:val="right"/>
              <w:rPr>
                <w:rFonts w:ascii="Arial" w:hAnsi="Arial"/>
                <w:b/>
                <w:noProof/>
                <w:sz w:val="28"/>
              </w:rPr>
            </w:pPr>
            <w:r w:rsidRPr="006E19B8">
              <w:rPr>
                <w:rFonts w:ascii="Arial" w:hAnsi="Arial"/>
                <w:b/>
                <w:noProof/>
                <w:sz w:val="28"/>
              </w:rPr>
              <w:t>38.4</w:t>
            </w:r>
            <w:r>
              <w:rPr>
                <w:rFonts w:ascii="Arial" w:hAnsi="Arial"/>
                <w:b/>
                <w:noProof/>
                <w:sz w:val="28"/>
              </w:rPr>
              <w:t>1</w:t>
            </w:r>
            <w:r w:rsidRPr="006E19B8">
              <w:rPr>
                <w:rFonts w:ascii="Arial" w:hAnsi="Arial"/>
                <w:b/>
                <w:noProof/>
                <w:sz w:val="28"/>
              </w:rPr>
              <w:t>3</w:t>
            </w:r>
          </w:p>
        </w:tc>
        <w:tc>
          <w:tcPr>
            <w:tcW w:w="709" w:type="dxa"/>
          </w:tcPr>
          <w:p w14:paraId="05576FB8" w14:textId="77777777" w:rsidR="00193862" w:rsidRPr="006E19B8" w:rsidRDefault="00193862" w:rsidP="00F21EE9">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0665888A" w14:textId="77777777" w:rsidR="00193862" w:rsidRPr="006E19B8" w:rsidRDefault="00193862" w:rsidP="00F21EE9">
            <w:pPr>
              <w:spacing w:after="0"/>
              <w:jc w:val="center"/>
              <w:rPr>
                <w:rFonts w:ascii="Arial" w:hAnsi="Arial"/>
                <w:noProof/>
              </w:rPr>
            </w:pPr>
            <w:r w:rsidRPr="006E19B8">
              <w:rPr>
                <w:rFonts w:ascii="Arial" w:hAnsi="Arial"/>
                <w:b/>
                <w:noProof/>
                <w:sz w:val="28"/>
              </w:rPr>
              <w:t>xxxx</w:t>
            </w:r>
          </w:p>
        </w:tc>
        <w:tc>
          <w:tcPr>
            <w:tcW w:w="709" w:type="dxa"/>
          </w:tcPr>
          <w:p w14:paraId="0033CD6F" w14:textId="77777777" w:rsidR="00193862" w:rsidRPr="006E19B8" w:rsidRDefault="00193862" w:rsidP="00F21EE9">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5E5CD0BF" w14:textId="77777777" w:rsidR="00193862" w:rsidRPr="006E19B8" w:rsidRDefault="00193862" w:rsidP="00F21EE9">
            <w:pPr>
              <w:spacing w:after="0"/>
              <w:jc w:val="center"/>
              <w:rPr>
                <w:rFonts w:ascii="Arial" w:hAnsi="Arial"/>
                <w:b/>
                <w:noProof/>
              </w:rPr>
            </w:pPr>
          </w:p>
        </w:tc>
        <w:tc>
          <w:tcPr>
            <w:tcW w:w="2410" w:type="dxa"/>
          </w:tcPr>
          <w:p w14:paraId="29C11CC9" w14:textId="77777777" w:rsidR="00193862" w:rsidRPr="006E19B8" w:rsidRDefault="00193862" w:rsidP="00F21EE9">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707A145F" w14:textId="77777777" w:rsidR="00193862" w:rsidRPr="006E19B8" w:rsidRDefault="00193862" w:rsidP="00F21EE9">
            <w:pPr>
              <w:spacing w:after="0"/>
              <w:jc w:val="center"/>
              <w:rPr>
                <w:rFonts w:ascii="Arial" w:hAnsi="Arial"/>
                <w:noProof/>
                <w:sz w:val="28"/>
              </w:rPr>
            </w:pPr>
            <w:r w:rsidRPr="006E19B8">
              <w:rPr>
                <w:rFonts w:ascii="Arial" w:hAnsi="Arial"/>
                <w:b/>
                <w:noProof/>
                <w:sz w:val="28"/>
              </w:rPr>
              <w:t>17.4.0</w:t>
            </w:r>
          </w:p>
        </w:tc>
        <w:tc>
          <w:tcPr>
            <w:tcW w:w="143" w:type="dxa"/>
            <w:tcBorders>
              <w:right w:val="single" w:sz="4" w:space="0" w:color="auto"/>
            </w:tcBorders>
          </w:tcPr>
          <w:p w14:paraId="166C7A0C" w14:textId="77777777" w:rsidR="00193862" w:rsidRPr="006E19B8" w:rsidRDefault="00193862" w:rsidP="00F21EE9">
            <w:pPr>
              <w:spacing w:after="0"/>
              <w:rPr>
                <w:rFonts w:ascii="Arial" w:hAnsi="Arial"/>
                <w:noProof/>
              </w:rPr>
            </w:pPr>
          </w:p>
        </w:tc>
      </w:tr>
      <w:tr w:rsidR="00193862" w:rsidRPr="006E19B8" w14:paraId="6CB4A8E8" w14:textId="77777777" w:rsidTr="00F21EE9">
        <w:tc>
          <w:tcPr>
            <w:tcW w:w="9641" w:type="dxa"/>
            <w:gridSpan w:val="9"/>
            <w:tcBorders>
              <w:left w:val="single" w:sz="4" w:space="0" w:color="auto"/>
              <w:right w:val="single" w:sz="4" w:space="0" w:color="auto"/>
            </w:tcBorders>
          </w:tcPr>
          <w:p w14:paraId="5120A707" w14:textId="77777777" w:rsidR="00193862" w:rsidRPr="006E19B8" w:rsidRDefault="00193862" w:rsidP="00F21EE9">
            <w:pPr>
              <w:spacing w:after="0"/>
              <w:rPr>
                <w:rFonts w:ascii="Arial" w:hAnsi="Arial"/>
                <w:noProof/>
              </w:rPr>
            </w:pPr>
          </w:p>
        </w:tc>
      </w:tr>
      <w:tr w:rsidR="00193862" w:rsidRPr="006E19B8" w14:paraId="236BEE7D" w14:textId="77777777" w:rsidTr="00F21EE9">
        <w:tc>
          <w:tcPr>
            <w:tcW w:w="9641" w:type="dxa"/>
            <w:gridSpan w:val="9"/>
            <w:tcBorders>
              <w:top w:val="single" w:sz="4" w:space="0" w:color="auto"/>
            </w:tcBorders>
          </w:tcPr>
          <w:p w14:paraId="69C0C5AA" w14:textId="77777777" w:rsidR="00193862" w:rsidRPr="006E19B8" w:rsidRDefault="00193862" w:rsidP="00F21EE9">
            <w:pPr>
              <w:spacing w:after="0"/>
              <w:jc w:val="center"/>
              <w:rPr>
                <w:rFonts w:ascii="Arial" w:hAnsi="Arial" w:cs="Arial"/>
                <w:i/>
                <w:noProof/>
              </w:rPr>
            </w:pPr>
            <w:r w:rsidRPr="006E19B8">
              <w:rPr>
                <w:rFonts w:ascii="Arial" w:hAnsi="Arial" w:cs="Arial"/>
                <w:i/>
                <w:noProof/>
              </w:rPr>
              <w:t xml:space="preserve">For </w:t>
            </w:r>
            <w:hyperlink r:id="rId5"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6"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193862" w:rsidRPr="006E19B8" w14:paraId="34C59792" w14:textId="77777777" w:rsidTr="00F21EE9">
        <w:tc>
          <w:tcPr>
            <w:tcW w:w="9641" w:type="dxa"/>
            <w:gridSpan w:val="9"/>
          </w:tcPr>
          <w:p w14:paraId="7EA9022E" w14:textId="77777777" w:rsidR="00193862" w:rsidRPr="006E19B8" w:rsidRDefault="00193862" w:rsidP="00F21EE9">
            <w:pPr>
              <w:spacing w:after="0"/>
              <w:rPr>
                <w:rFonts w:ascii="Arial" w:hAnsi="Arial"/>
                <w:noProof/>
                <w:sz w:val="8"/>
                <w:szCs w:val="8"/>
              </w:rPr>
            </w:pPr>
          </w:p>
        </w:tc>
      </w:tr>
    </w:tbl>
    <w:p w14:paraId="1B54956E" w14:textId="77777777" w:rsidR="00193862" w:rsidRPr="006E19B8" w:rsidRDefault="00193862" w:rsidP="001938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862" w:rsidRPr="006E19B8" w14:paraId="0E6383FF" w14:textId="77777777" w:rsidTr="00F21EE9">
        <w:tc>
          <w:tcPr>
            <w:tcW w:w="2835" w:type="dxa"/>
          </w:tcPr>
          <w:p w14:paraId="16F56B30" w14:textId="77777777" w:rsidR="00193862" w:rsidRPr="006E19B8" w:rsidRDefault="00193862" w:rsidP="00F21EE9">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601DDC30" w14:textId="77777777" w:rsidR="00193862" w:rsidRPr="006E19B8" w:rsidRDefault="00193862" w:rsidP="00F21EE9">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50FC6" w14:textId="77777777" w:rsidR="00193862" w:rsidRPr="006E19B8" w:rsidRDefault="00193862" w:rsidP="00F21EE9">
            <w:pPr>
              <w:spacing w:after="0"/>
              <w:jc w:val="center"/>
              <w:rPr>
                <w:rFonts w:ascii="Arial" w:hAnsi="Arial"/>
                <w:b/>
                <w:caps/>
                <w:noProof/>
              </w:rPr>
            </w:pPr>
          </w:p>
        </w:tc>
        <w:tc>
          <w:tcPr>
            <w:tcW w:w="709" w:type="dxa"/>
            <w:tcBorders>
              <w:left w:val="single" w:sz="4" w:space="0" w:color="auto"/>
            </w:tcBorders>
          </w:tcPr>
          <w:p w14:paraId="158B262E" w14:textId="77777777" w:rsidR="00193862" w:rsidRPr="006E19B8" w:rsidRDefault="00193862" w:rsidP="00F21EE9">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460F2" w14:textId="77777777" w:rsidR="00193862" w:rsidRPr="006E19B8" w:rsidRDefault="00193862" w:rsidP="00F21EE9">
            <w:pPr>
              <w:spacing w:after="0"/>
              <w:jc w:val="center"/>
              <w:rPr>
                <w:rFonts w:ascii="Arial" w:hAnsi="Arial"/>
                <w:b/>
                <w:caps/>
                <w:noProof/>
              </w:rPr>
            </w:pPr>
          </w:p>
        </w:tc>
        <w:tc>
          <w:tcPr>
            <w:tcW w:w="2126" w:type="dxa"/>
          </w:tcPr>
          <w:p w14:paraId="5847DA29" w14:textId="77777777" w:rsidR="00193862" w:rsidRPr="006E19B8" w:rsidRDefault="00193862" w:rsidP="00F21EE9">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94437" w14:textId="77777777" w:rsidR="00193862" w:rsidRPr="006E19B8" w:rsidRDefault="00193862" w:rsidP="00F21EE9">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480ACC58" w14:textId="77777777" w:rsidR="00193862" w:rsidRPr="006E19B8" w:rsidRDefault="00193862" w:rsidP="00F21EE9">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4E280E" w14:textId="77777777" w:rsidR="00193862" w:rsidRPr="006E19B8" w:rsidRDefault="00193862" w:rsidP="00F21EE9">
            <w:pPr>
              <w:spacing w:after="0"/>
              <w:jc w:val="center"/>
              <w:rPr>
                <w:rFonts w:ascii="Arial" w:hAnsi="Arial"/>
                <w:b/>
                <w:bCs/>
                <w:caps/>
                <w:noProof/>
              </w:rPr>
            </w:pPr>
            <w:r w:rsidRPr="006E19B8">
              <w:rPr>
                <w:rFonts w:ascii="Arial" w:hAnsi="Arial"/>
                <w:b/>
                <w:bCs/>
                <w:caps/>
                <w:noProof/>
              </w:rPr>
              <w:t>x</w:t>
            </w:r>
          </w:p>
        </w:tc>
      </w:tr>
    </w:tbl>
    <w:p w14:paraId="1ACB7820" w14:textId="77777777" w:rsidR="00193862" w:rsidRPr="006E19B8" w:rsidRDefault="00193862" w:rsidP="001938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862" w:rsidRPr="006E19B8" w14:paraId="5290B2C3" w14:textId="77777777" w:rsidTr="00F21EE9">
        <w:tc>
          <w:tcPr>
            <w:tcW w:w="9640" w:type="dxa"/>
            <w:gridSpan w:val="11"/>
          </w:tcPr>
          <w:p w14:paraId="0ACC16BB" w14:textId="77777777" w:rsidR="00193862" w:rsidRPr="006E19B8" w:rsidRDefault="00193862" w:rsidP="00F21EE9">
            <w:pPr>
              <w:spacing w:after="0"/>
              <w:rPr>
                <w:rFonts w:ascii="Arial" w:hAnsi="Arial"/>
                <w:noProof/>
                <w:sz w:val="8"/>
                <w:szCs w:val="8"/>
              </w:rPr>
            </w:pPr>
          </w:p>
        </w:tc>
      </w:tr>
      <w:tr w:rsidR="00193862" w:rsidRPr="006E19B8" w14:paraId="4D5A6C14" w14:textId="77777777" w:rsidTr="00F21EE9">
        <w:tc>
          <w:tcPr>
            <w:tcW w:w="1843" w:type="dxa"/>
            <w:tcBorders>
              <w:top w:val="single" w:sz="4" w:space="0" w:color="auto"/>
              <w:left w:val="single" w:sz="4" w:space="0" w:color="auto"/>
            </w:tcBorders>
          </w:tcPr>
          <w:p w14:paraId="1426D0D6" w14:textId="77777777" w:rsidR="00193862" w:rsidRPr="006E19B8" w:rsidRDefault="00193862" w:rsidP="00F21EE9">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0266E18" w14:textId="5459426C" w:rsidR="00193862" w:rsidRPr="006E19B8" w:rsidRDefault="00193862" w:rsidP="00F21EE9">
            <w:pPr>
              <w:spacing w:after="0"/>
              <w:ind w:left="100"/>
              <w:rPr>
                <w:rFonts w:ascii="Arial" w:hAnsi="Arial"/>
                <w:noProof/>
              </w:rPr>
            </w:pPr>
            <w:r w:rsidRPr="0057097A">
              <w:rPr>
                <w:rFonts w:ascii="Arial" w:hAnsi="Arial"/>
              </w:rPr>
              <w:t xml:space="preserve">Support </w:t>
            </w:r>
            <w:r>
              <w:rPr>
                <w:rFonts w:ascii="Arial" w:hAnsi="Arial"/>
              </w:rPr>
              <w:t>o</w:t>
            </w:r>
            <w:r w:rsidR="00C2489E">
              <w:rPr>
                <w:rFonts w:ascii="Arial" w:hAnsi="Arial"/>
              </w:rPr>
              <w:t>f</w:t>
            </w:r>
            <w:r>
              <w:rPr>
                <w:rFonts w:ascii="Arial" w:hAnsi="Arial"/>
              </w:rPr>
              <w:t xml:space="preserve"> procedures for </w:t>
            </w:r>
            <w:proofErr w:type="spellStart"/>
            <w:r>
              <w:rPr>
                <w:rFonts w:ascii="Arial" w:hAnsi="Arial"/>
              </w:rPr>
              <w:t>eRedCap</w:t>
            </w:r>
            <w:proofErr w:type="spellEnd"/>
            <w:r>
              <w:rPr>
                <w:rFonts w:ascii="Arial" w:hAnsi="Arial"/>
              </w:rPr>
              <w:t xml:space="preserve"> and enhanced RRC_INACTIVE eDRX</w:t>
            </w:r>
            <w:r w:rsidR="00C2489E">
              <w:rPr>
                <w:rFonts w:ascii="Arial" w:hAnsi="Arial"/>
              </w:rPr>
              <w:t xml:space="preserve"> </w:t>
            </w:r>
            <w:r w:rsidR="00C2489E">
              <w:rPr>
                <w:rFonts w:ascii="Arial" w:eastAsia="Malgun Gothic" w:hAnsi="Arial" w:cs="Arial"/>
                <w:noProof/>
              </w:rPr>
              <w:t>beyond 10.24 seconds</w:t>
            </w:r>
          </w:p>
        </w:tc>
      </w:tr>
      <w:tr w:rsidR="00193862" w:rsidRPr="006E19B8" w14:paraId="7780B7EC" w14:textId="77777777" w:rsidTr="00F21EE9">
        <w:tc>
          <w:tcPr>
            <w:tcW w:w="1843" w:type="dxa"/>
            <w:tcBorders>
              <w:left w:val="single" w:sz="4" w:space="0" w:color="auto"/>
            </w:tcBorders>
          </w:tcPr>
          <w:p w14:paraId="20F1218C" w14:textId="77777777" w:rsidR="00193862" w:rsidRPr="006E19B8" w:rsidRDefault="00193862" w:rsidP="00F21EE9">
            <w:pPr>
              <w:spacing w:after="0"/>
              <w:rPr>
                <w:rFonts w:ascii="Arial" w:hAnsi="Arial"/>
                <w:b/>
                <w:i/>
                <w:noProof/>
                <w:sz w:val="8"/>
                <w:szCs w:val="8"/>
              </w:rPr>
            </w:pPr>
          </w:p>
        </w:tc>
        <w:tc>
          <w:tcPr>
            <w:tcW w:w="7797" w:type="dxa"/>
            <w:gridSpan w:val="10"/>
            <w:tcBorders>
              <w:right w:val="single" w:sz="4" w:space="0" w:color="auto"/>
            </w:tcBorders>
          </w:tcPr>
          <w:p w14:paraId="5DA0A903" w14:textId="77777777" w:rsidR="00193862" w:rsidRPr="006E19B8" w:rsidRDefault="00193862" w:rsidP="00F21EE9">
            <w:pPr>
              <w:spacing w:after="0"/>
              <w:rPr>
                <w:rFonts w:ascii="Arial" w:hAnsi="Arial"/>
                <w:noProof/>
                <w:sz w:val="8"/>
                <w:szCs w:val="8"/>
              </w:rPr>
            </w:pPr>
          </w:p>
        </w:tc>
      </w:tr>
      <w:tr w:rsidR="00193862" w:rsidRPr="006E19B8" w14:paraId="0DBB7537" w14:textId="77777777" w:rsidTr="00F21EE9">
        <w:tc>
          <w:tcPr>
            <w:tcW w:w="1843" w:type="dxa"/>
            <w:tcBorders>
              <w:left w:val="single" w:sz="4" w:space="0" w:color="auto"/>
            </w:tcBorders>
          </w:tcPr>
          <w:p w14:paraId="201CBECA" w14:textId="77777777" w:rsidR="00193862" w:rsidRPr="006E19B8" w:rsidRDefault="00193862" w:rsidP="00F21EE9">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09D00E26" w14:textId="77777777" w:rsidR="00193862" w:rsidRPr="006E19B8" w:rsidRDefault="00193862" w:rsidP="00F21EE9">
            <w:pPr>
              <w:spacing w:after="0"/>
              <w:ind w:left="100"/>
              <w:rPr>
                <w:rFonts w:ascii="Arial" w:hAnsi="Arial"/>
                <w:noProof/>
              </w:rPr>
            </w:pPr>
            <w:r w:rsidRPr="006E19B8">
              <w:rPr>
                <w:rFonts w:ascii="Arial" w:hAnsi="Arial"/>
                <w:noProof/>
              </w:rPr>
              <w:t>Ericsson</w:t>
            </w:r>
          </w:p>
        </w:tc>
      </w:tr>
      <w:tr w:rsidR="00193862" w:rsidRPr="006E19B8" w14:paraId="04598396" w14:textId="77777777" w:rsidTr="00F21EE9">
        <w:tc>
          <w:tcPr>
            <w:tcW w:w="1843" w:type="dxa"/>
            <w:tcBorders>
              <w:left w:val="single" w:sz="4" w:space="0" w:color="auto"/>
            </w:tcBorders>
          </w:tcPr>
          <w:p w14:paraId="6B8C754D" w14:textId="77777777" w:rsidR="00193862" w:rsidRPr="006E19B8" w:rsidRDefault="00193862" w:rsidP="00F21EE9">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067CFF44" w14:textId="77777777" w:rsidR="00193862" w:rsidRPr="006E19B8" w:rsidRDefault="00193862" w:rsidP="00F21EE9">
            <w:pPr>
              <w:spacing w:after="0"/>
              <w:ind w:left="100"/>
              <w:rPr>
                <w:rFonts w:ascii="Arial" w:hAnsi="Arial"/>
                <w:noProof/>
              </w:rPr>
            </w:pPr>
            <w:r w:rsidRPr="006E19B8">
              <w:rPr>
                <w:rFonts w:ascii="Arial" w:hAnsi="Arial"/>
              </w:rPr>
              <w:t>R3</w:t>
            </w:r>
          </w:p>
        </w:tc>
      </w:tr>
      <w:tr w:rsidR="00193862" w:rsidRPr="006E19B8" w14:paraId="5223C5D7" w14:textId="77777777" w:rsidTr="00F21EE9">
        <w:tc>
          <w:tcPr>
            <w:tcW w:w="1843" w:type="dxa"/>
            <w:tcBorders>
              <w:left w:val="single" w:sz="4" w:space="0" w:color="auto"/>
            </w:tcBorders>
          </w:tcPr>
          <w:p w14:paraId="7919C796" w14:textId="77777777" w:rsidR="00193862" w:rsidRPr="006E19B8" w:rsidRDefault="00193862" w:rsidP="00F21EE9">
            <w:pPr>
              <w:spacing w:after="0"/>
              <w:rPr>
                <w:rFonts w:ascii="Arial" w:hAnsi="Arial"/>
                <w:b/>
                <w:i/>
                <w:noProof/>
                <w:sz w:val="8"/>
                <w:szCs w:val="8"/>
              </w:rPr>
            </w:pPr>
          </w:p>
        </w:tc>
        <w:tc>
          <w:tcPr>
            <w:tcW w:w="7797" w:type="dxa"/>
            <w:gridSpan w:val="10"/>
            <w:tcBorders>
              <w:right w:val="single" w:sz="4" w:space="0" w:color="auto"/>
            </w:tcBorders>
          </w:tcPr>
          <w:p w14:paraId="6D0ACB3D" w14:textId="77777777" w:rsidR="00193862" w:rsidRPr="006E19B8" w:rsidRDefault="00193862" w:rsidP="00F21EE9">
            <w:pPr>
              <w:spacing w:after="0"/>
              <w:rPr>
                <w:rFonts w:ascii="Arial" w:hAnsi="Arial"/>
                <w:noProof/>
                <w:sz w:val="8"/>
                <w:szCs w:val="8"/>
              </w:rPr>
            </w:pPr>
          </w:p>
        </w:tc>
      </w:tr>
      <w:tr w:rsidR="00193862" w:rsidRPr="006E19B8" w14:paraId="6FD75260" w14:textId="77777777" w:rsidTr="00F21EE9">
        <w:tc>
          <w:tcPr>
            <w:tcW w:w="1843" w:type="dxa"/>
            <w:tcBorders>
              <w:left w:val="single" w:sz="4" w:space="0" w:color="auto"/>
            </w:tcBorders>
          </w:tcPr>
          <w:p w14:paraId="4169AB7D" w14:textId="77777777" w:rsidR="00193862" w:rsidRPr="006E19B8" w:rsidRDefault="00193862" w:rsidP="00F21EE9">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0DE4A0D9" w14:textId="6FF1BD50" w:rsidR="00193862" w:rsidRPr="006E19B8" w:rsidRDefault="00C2489E" w:rsidP="00F21EE9">
            <w:pPr>
              <w:spacing w:after="0"/>
              <w:ind w:left="100"/>
              <w:rPr>
                <w:rFonts w:ascii="Arial" w:hAnsi="Arial"/>
                <w:noProof/>
              </w:rPr>
            </w:pPr>
            <w:proofErr w:type="spellStart"/>
            <w:r w:rsidRPr="00904B01">
              <w:rPr>
                <w:rFonts w:ascii="Arial" w:hAnsi="Arial" w:cs="Arial"/>
              </w:rPr>
              <w:t>NR_redcap_enh</w:t>
            </w:r>
            <w:proofErr w:type="spellEnd"/>
          </w:p>
        </w:tc>
        <w:tc>
          <w:tcPr>
            <w:tcW w:w="567" w:type="dxa"/>
            <w:tcBorders>
              <w:left w:val="nil"/>
            </w:tcBorders>
          </w:tcPr>
          <w:p w14:paraId="16FB4E6C" w14:textId="77777777" w:rsidR="00193862" w:rsidRPr="006E19B8" w:rsidRDefault="00193862" w:rsidP="00F21EE9">
            <w:pPr>
              <w:spacing w:after="0"/>
              <w:ind w:right="100"/>
              <w:rPr>
                <w:rFonts w:ascii="Arial" w:hAnsi="Arial"/>
                <w:noProof/>
              </w:rPr>
            </w:pPr>
          </w:p>
        </w:tc>
        <w:tc>
          <w:tcPr>
            <w:tcW w:w="1417" w:type="dxa"/>
            <w:gridSpan w:val="3"/>
            <w:tcBorders>
              <w:left w:val="nil"/>
            </w:tcBorders>
          </w:tcPr>
          <w:p w14:paraId="41FC3171" w14:textId="77777777" w:rsidR="00193862" w:rsidRPr="006E19B8" w:rsidRDefault="00193862" w:rsidP="00F21EE9">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03019C56" w14:textId="77777777" w:rsidR="00193862" w:rsidRPr="006E19B8" w:rsidRDefault="00193862" w:rsidP="00F21EE9">
            <w:pPr>
              <w:spacing w:after="0"/>
              <w:ind w:left="100"/>
              <w:rPr>
                <w:rFonts w:ascii="Arial" w:hAnsi="Arial"/>
              </w:rPr>
            </w:pPr>
            <w:r w:rsidRPr="006E19B8">
              <w:rPr>
                <w:rFonts w:ascii="Arial" w:hAnsi="Arial"/>
              </w:rPr>
              <w:t>2023-03-30</w:t>
            </w:r>
          </w:p>
        </w:tc>
      </w:tr>
      <w:tr w:rsidR="00193862" w:rsidRPr="006E19B8" w14:paraId="367932C7" w14:textId="77777777" w:rsidTr="00F21EE9">
        <w:tc>
          <w:tcPr>
            <w:tcW w:w="1843" w:type="dxa"/>
            <w:tcBorders>
              <w:left w:val="single" w:sz="4" w:space="0" w:color="auto"/>
            </w:tcBorders>
          </w:tcPr>
          <w:p w14:paraId="3280237D" w14:textId="77777777" w:rsidR="00193862" w:rsidRPr="006E19B8" w:rsidRDefault="00193862" w:rsidP="00F21EE9">
            <w:pPr>
              <w:spacing w:after="0"/>
              <w:rPr>
                <w:rFonts w:ascii="Arial" w:hAnsi="Arial"/>
                <w:b/>
                <w:i/>
                <w:noProof/>
                <w:sz w:val="8"/>
                <w:szCs w:val="8"/>
              </w:rPr>
            </w:pPr>
          </w:p>
        </w:tc>
        <w:tc>
          <w:tcPr>
            <w:tcW w:w="1986" w:type="dxa"/>
            <w:gridSpan w:val="4"/>
          </w:tcPr>
          <w:p w14:paraId="78DE517E" w14:textId="77777777" w:rsidR="00193862" w:rsidRPr="006E19B8" w:rsidRDefault="00193862" w:rsidP="00F21EE9">
            <w:pPr>
              <w:spacing w:after="0"/>
              <w:rPr>
                <w:rFonts w:ascii="Arial" w:hAnsi="Arial"/>
                <w:noProof/>
                <w:sz w:val="8"/>
                <w:szCs w:val="8"/>
              </w:rPr>
            </w:pPr>
          </w:p>
        </w:tc>
        <w:tc>
          <w:tcPr>
            <w:tcW w:w="2267" w:type="dxa"/>
            <w:gridSpan w:val="2"/>
          </w:tcPr>
          <w:p w14:paraId="03E93BDF" w14:textId="77777777" w:rsidR="00193862" w:rsidRPr="006E19B8" w:rsidRDefault="00193862" w:rsidP="00F21EE9">
            <w:pPr>
              <w:spacing w:after="0"/>
              <w:rPr>
                <w:rFonts w:ascii="Arial" w:hAnsi="Arial"/>
                <w:noProof/>
                <w:sz w:val="8"/>
                <w:szCs w:val="8"/>
              </w:rPr>
            </w:pPr>
          </w:p>
        </w:tc>
        <w:tc>
          <w:tcPr>
            <w:tcW w:w="1417" w:type="dxa"/>
            <w:gridSpan w:val="3"/>
          </w:tcPr>
          <w:p w14:paraId="25AA9F79" w14:textId="77777777" w:rsidR="00193862" w:rsidRPr="006E19B8" w:rsidRDefault="00193862" w:rsidP="00F21EE9">
            <w:pPr>
              <w:spacing w:after="0"/>
              <w:rPr>
                <w:rFonts w:ascii="Arial" w:hAnsi="Arial"/>
                <w:noProof/>
                <w:sz w:val="8"/>
                <w:szCs w:val="8"/>
              </w:rPr>
            </w:pPr>
          </w:p>
        </w:tc>
        <w:tc>
          <w:tcPr>
            <w:tcW w:w="2127" w:type="dxa"/>
            <w:tcBorders>
              <w:right w:val="single" w:sz="4" w:space="0" w:color="auto"/>
            </w:tcBorders>
          </w:tcPr>
          <w:p w14:paraId="1DB4A70C" w14:textId="77777777" w:rsidR="00193862" w:rsidRPr="006E19B8" w:rsidRDefault="00193862" w:rsidP="00F21EE9">
            <w:pPr>
              <w:spacing w:after="0"/>
              <w:rPr>
                <w:rFonts w:ascii="Arial" w:hAnsi="Arial"/>
                <w:noProof/>
                <w:sz w:val="8"/>
                <w:szCs w:val="8"/>
              </w:rPr>
            </w:pPr>
          </w:p>
        </w:tc>
      </w:tr>
      <w:tr w:rsidR="00193862" w:rsidRPr="006E19B8" w14:paraId="303BA785" w14:textId="77777777" w:rsidTr="00F21EE9">
        <w:trPr>
          <w:cantSplit/>
        </w:trPr>
        <w:tc>
          <w:tcPr>
            <w:tcW w:w="1843" w:type="dxa"/>
            <w:tcBorders>
              <w:left w:val="single" w:sz="4" w:space="0" w:color="auto"/>
            </w:tcBorders>
          </w:tcPr>
          <w:p w14:paraId="629DD7B4" w14:textId="77777777" w:rsidR="00193862" w:rsidRPr="006E19B8" w:rsidRDefault="00193862" w:rsidP="00F21EE9">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5C69054E" w14:textId="77777777" w:rsidR="00193862" w:rsidRPr="006E19B8" w:rsidRDefault="00193862" w:rsidP="00F21EE9">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43FD7746" w14:textId="77777777" w:rsidR="00193862" w:rsidRPr="006E19B8" w:rsidRDefault="00193862" w:rsidP="00F21EE9">
            <w:pPr>
              <w:spacing w:after="0"/>
              <w:rPr>
                <w:rFonts w:ascii="Arial" w:hAnsi="Arial"/>
                <w:noProof/>
              </w:rPr>
            </w:pPr>
          </w:p>
        </w:tc>
        <w:tc>
          <w:tcPr>
            <w:tcW w:w="1417" w:type="dxa"/>
            <w:gridSpan w:val="3"/>
            <w:tcBorders>
              <w:left w:val="nil"/>
            </w:tcBorders>
          </w:tcPr>
          <w:p w14:paraId="6DD58E85" w14:textId="77777777" w:rsidR="00193862" w:rsidRPr="006E19B8" w:rsidRDefault="00193862" w:rsidP="00F21EE9">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34C97935" w14:textId="77777777" w:rsidR="00193862" w:rsidRPr="006E19B8" w:rsidRDefault="00193862" w:rsidP="00F21EE9">
            <w:pPr>
              <w:spacing w:after="0"/>
              <w:ind w:left="100"/>
              <w:rPr>
                <w:rFonts w:ascii="Arial" w:hAnsi="Arial"/>
                <w:noProof/>
              </w:rPr>
            </w:pPr>
            <w:r w:rsidRPr="006E19B8">
              <w:rPr>
                <w:rFonts w:ascii="Arial" w:hAnsi="Arial"/>
                <w:noProof/>
              </w:rPr>
              <w:t>Rel-18</w:t>
            </w:r>
          </w:p>
        </w:tc>
      </w:tr>
      <w:tr w:rsidR="00193862" w:rsidRPr="006E19B8" w14:paraId="394F1BCD" w14:textId="77777777" w:rsidTr="00F21EE9">
        <w:tc>
          <w:tcPr>
            <w:tcW w:w="1843" w:type="dxa"/>
            <w:tcBorders>
              <w:left w:val="single" w:sz="4" w:space="0" w:color="auto"/>
              <w:bottom w:val="single" w:sz="4" w:space="0" w:color="auto"/>
            </w:tcBorders>
          </w:tcPr>
          <w:p w14:paraId="7B9654CE" w14:textId="77777777" w:rsidR="00193862" w:rsidRPr="006E19B8" w:rsidRDefault="00193862" w:rsidP="00F21EE9">
            <w:pPr>
              <w:spacing w:after="0"/>
              <w:rPr>
                <w:rFonts w:ascii="Arial" w:hAnsi="Arial"/>
                <w:b/>
                <w:i/>
                <w:noProof/>
              </w:rPr>
            </w:pPr>
          </w:p>
        </w:tc>
        <w:tc>
          <w:tcPr>
            <w:tcW w:w="4677" w:type="dxa"/>
            <w:gridSpan w:val="8"/>
            <w:tcBorders>
              <w:bottom w:val="single" w:sz="4" w:space="0" w:color="auto"/>
            </w:tcBorders>
          </w:tcPr>
          <w:p w14:paraId="51406B94" w14:textId="77777777" w:rsidR="00193862" w:rsidRPr="006E19B8" w:rsidRDefault="00193862" w:rsidP="00F21EE9">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2F6BF9A3" w14:textId="77777777" w:rsidR="00193862" w:rsidRPr="006E19B8" w:rsidRDefault="00193862" w:rsidP="00F21EE9">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7"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5C54B921" w14:textId="77777777" w:rsidR="00193862" w:rsidRPr="006E19B8" w:rsidRDefault="00193862" w:rsidP="00F21EE9">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193862" w:rsidRPr="006E19B8" w14:paraId="6F6AA8BC" w14:textId="77777777" w:rsidTr="00F21EE9">
        <w:tc>
          <w:tcPr>
            <w:tcW w:w="1843" w:type="dxa"/>
          </w:tcPr>
          <w:p w14:paraId="2AEA6822" w14:textId="77777777" w:rsidR="00193862" w:rsidRPr="006E19B8" w:rsidRDefault="00193862" w:rsidP="00F21EE9">
            <w:pPr>
              <w:spacing w:after="0"/>
              <w:rPr>
                <w:rFonts w:ascii="Arial" w:hAnsi="Arial"/>
                <w:b/>
                <w:i/>
                <w:noProof/>
                <w:sz w:val="8"/>
                <w:szCs w:val="8"/>
              </w:rPr>
            </w:pPr>
          </w:p>
        </w:tc>
        <w:tc>
          <w:tcPr>
            <w:tcW w:w="7797" w:type="dxa"/>
            <w:gridSpan w:val="10"/>
          </w:tcPr>
          <w:p w14:paraId="7DA99FF6" w14:textId="77777777" w:rsidR="00193862" w:rsidRPr="006E19B8" w:rsidRDefault="00193862" w:rsidP="00F21EE9">
            <w:pPr>
              <w:spacing w:after="0"/>
              <w:rPr>
                <w:rFonts w:ascii="Arial" w:hAnsi="Arial"/>
                <w:noProof/>
                <w:sz w:val="8"/>
                <w:szCs w:val="8"/>
              </w:rPr>
            </w:pPr>
          </w:p>
        </w:tc>
      </w:tr>
      <w:tr w:rsidR="00193862" w:rsidRPr="006E19B8" w14:paraId="6203FEB5" w14:textId="77777777" w:rsidTr="00F21EE9">
        <w:tc>
          <w:tcPr>
            <w:tcW w:w="2694" w:type="dxa"/>
            <w:gridSpan w:val="2"/>
            <w:tcBorders>
              <w:top w:val="single" w:sz="4" w:space="0" w:color="auto"/>
              <w:left w:val="single" w:sz="4" w:space="0" w:color="auto"/>
            </w:tcBorders>
          </w:tcPr>
          <w:p w14:paraId="69D8249D" w14:textId="77777777" w:rsidR="00193862" w:rsidRPr="006E19B8" w:rsidRDefault="00193862" w:rsidP="00F21EE9">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1ACAF4F" w14:textId="720DF097" w:rsidR="001B1CCC" w:rsidRPr="006E19B8" w:rsidRDefault="001B1CCC" w:rsidP="001B1CCC">
            <w:pPr>
              <w:spacing w:after="0"/>
              <w:rPr>
                <w:rFonts w:ascii="Arial" w:hAnsi="Arial" w:cs="Arial"/>
                <w:noProof/>
              </w:rPr>
            </w:pPr>
            <w:r w:rsidRPr="006E19B8">
              <w:rPr>
                <w:rFonts w:ascii="Arial" w:eastAsia="Malgun Gothic" w:hAnsi="Arial" w:cs="Arial"/>
                <w:noProof/>
              </w:rPr>
              <w:t>The CR</w:t>
            </w:r>
            <w:r w:rsidR="00A43986">
              <w:rPr>
                <w:rFonts w:ascii="Arial" w:eastAsia="Malgun Gothic" w:hAnsi="Arial" w:cs="Arial"/>
                <w:noProof/>
              </w:rPr>
              <w:t xml:space="preserve"> </w:t>
            </w:r>
            <w:r>
              <w:rPr>
                <w:rFonts w:ascii="Arial" w:eastAsia="Malgun Gothic" w:hAnsi="Arial" w:cs="Arial"/>
                <w:noProof/>
              </w:rPr>
              <w:t>introduce</w:t>
            </w:r>
            <w:r w:rsidR="00924999">
              <w:rPr>
                <w:rFonts w:ascii="Arial" w:eastAsia="Malgun Gothic" w:hAnsi="Arial" w:cs="Arial"/>
                <w:noProof/>
              </w:rPr>
              <w:t>s</w:t>
            </w:r>
            <w:r w:rsidRPr="006E19B8">
              <w:rPr>
                <w:rFonts w:ascii="Arial" w:eastAsia="Malgun Gothic" w:hAnsi="Arial" w:cs="Arial"/>
                <w:noProof/>
              </w:rPr>
              <w:t xml:space="preserve"> functional</w:t>
            </w:r>
            <w:r>
              <w:rPr>
                <w:rFonts w:ascii="Arial" w:eastAsia="Malgun Gothic" w:hAnsi="Arial" w:cs="Arial"/>
                <w:noProof/>
              </w:rPr>
              <w:t>it</w:t>
            </w:r>
            <w:r w:rsidRPr="006E19B8">
              <w:rPr>
                <w:rFonts w:ascii="Arial" w:eastAsia="Malgun Gothic" w:hAnsi="Arial" w:cs="Arial"/>
                <w:noProof/>
              </w:rPr>
              <w:t xml:space="preserve">y support for </w:t>
            </w:r>
            <w:r>
              <w:rPr>
                <w:rFonts w:ascii="Arial" w:eastAsia="Malgun Gothic" w:hAnsi="Arial" w:cs="Arial"/>
                <w:noProof/>
              </w:rPr>
              <w:t>eRedCap and enhanced RRC_INACTIVE eDRX beyond 10.24 seconds</w:t>
            </w:r>
          </w:p>
          <w:p w14:paraId="5D10A12C" w14:textId="77777777" w:rsidR="00193862" w:rsidRPr="006E19B8" w:rsidRDefault="00193862" w:rsidP="00F21EE9">
            <w:pPr>
              <w:spacing w:after="0"/>
              <w:rPr>
                <w:rFonts w:ascii="Arial" w:hAnsi="Arial"/>
                <w:noProof/>
              </w:rPr>
            </w:pPr>
          </w:p>
        </w:tc>
      </w:tr>
      <w:tr w:rsidR="00193862" w:rsidRPr="006E19B8" w14:paraId="49F128B5" w14:textId="77777777" w:rsidTr="00F21EE9">
        <w:tc>
          <w:tcPr>
            <w:tcW w:w="2694" w:type="dxa"/>
            <w:gridSpan w:val="2"/>
            <w:tcBorders>
              <w:left w:val="single" w:sz="4" w:space="0" w:color="auto"/>
            </w:tcBorders>
          </w:tcPr>
          <w:p w14:paraId="4E4F4AE8" w14:textId="77777777" w:rsidR="00193862" w:rsidRPr="006E19B8" w:rsidRDefault="00193862" w:rsidP="00F21EE9">
            <w:pPr>
              <w:spacing w:after="0"/>
              <w:rPr>
                <w:rFonts w:ascii="Arial" w:hAnsi="Arial"/>
                <w:b/>
                <w:i/>
                <w:noProof/>
                <w:sz w:val="8"/>
                <w:szCs w:val="8"/>
              </w:rPr>
            </w:pPr>
          </w:p>
        </w:tc>
        <w:tc>
          <w:tcPr>
            <w:tcW w:w="6946" w:type="dxa"/>
            <w:gridSpan w:val="9"/>
            <w:tcBorders>
              <w:right w:val="single" w:sz="4" w:space="0" w:color="auto"/>
            </w:tcBorders>
          </w:tcPr>
          <w:p w14:paraId="52F9885D" w14:textId="77777777" w:rsidR="00193862" w:rsidRPr="006E19B8" w:rsidRDefault="00193862" w:rsidP="00F21EE9">
            <w:pPr>
              <w:spacing w:after="0"/>
              <w:rPr>
                <w:rFonts w:ascii="Arial" w:hAnsi="Arial"/>
                <w:noProof/>
                <w:sz w:val="8"/>
                <w:szCs w:val="8"/>
              </w:rPr>
            </w:pPr>
          </w:p>
        </w:tc>
      </w:tr>
      <w:tr w:rsidR="00193862" w:rsidRPr="006E19B8" w14:paraId="254F4C44" w14:textId="77777777" w:rsidTr="00F21EE9">
        <w:tc>
          <w:tcPr>
            <w:tcW w:w="2694" w:type="dxa"/>
            <w:gridSpan w:val="2"/>
            <w:tcBorders>
              <w:left w:val="single" w:sz="4" w:space="0" w:color="auto"/>
            </w:tcBorders>
          </w:tcPr>
          <w:p w14:paraId="43B38830" w14:textId="77777777" w:rsidR="00193862" w:rsidRPr="00C039BB" w:rsidRDefault="00193862" w:rsidP="00F21EE9">
            <w:pPr>
              <w:tabs>
                <w:tab w:val="right" w:pos="2184"/>
              </w:tabs>
              <w:spacing w:after="0"/>
              <w:rPr>
                <w:rFonts w:ascii="Arial" w:hAnsi="Arial"/>
                <w:b/>
                <w:i/>
                <w:noProof/>
              </w:rPr>
            </w:pPr>
            <w:r w:rsidRPr="00C039BB">
              <w:rPr>
                <w:rFonts w:ascii="Arial" w:hAnsi="Arial"/>
                <w:b/>
                <w:i/>
                <w:noProof/>
              </w:rPr>
              <w:t>Summary of change:</w:t>
            </w:r>
          </w:p>
        </w:tc>
        <w:tc>
          <w:tcPr>
            <w:tcW w:w="6946" w:type="dxa"/>
            <w:gridSpan w:val="9"/>
            <w:tcBorders>
              <w:right w:val="single" w:sz="4" w:space="0" w:color="auto"/>
            </w:tcBorders>
            <w:shd w:val="pct30" w:color="FFFF00" w:fill="auto"/>
          </w:tcPr>
          <w:p w14:paraId="5B5BA18A" w14:textId="71F6DA39" w:rsidR="00193862" w:rsidRPr="00DA39C9" w:rsidRDefault="00962607" w:rsidP="00DA39C9">
            <w:pPr>
              <w:pStyle w:val="ListParagraph"/>
              <w:numPr>
                <w:ilvl w:val="0"/>
                <w:numId w:val="4"/>
              </w:numPr>
              <w:spacing w:after="0"/>
              <w:ind w:firstLineChars="0"/>
              <w:contextualSpacing/>
              <w:rPr>
                <w:rFonts w:ascii="Arial" w:eastAsia="Malgun Gothic" w:hAnsi="Arial" w:cs="Arial"/>
                <w:bCs/>
                <w:noProof/>
              </w:rPr>
            </w:pPr>
            <w:r w:rsidRPr="00DA39C9">
              <w:rPr>
                <w:rFonts w:ascii="Arial" w:eastAsia="Malgun Gothic" w:hAnsi="Arial" w:cs="Arial"/>
                <w:bCs/>
                <w:noProof/>
              </w:rPr>
              <w:t xml:space="preserve">Include a </w:t>
            </w:r>
            <w:r w:rsidRPr="00DA39C9">
              <w:rPr>
                <w:rFonts w:ascii="Arial" w:eastAsia="Malgun Gothic" w:hAnsi="Arial" w:cs="Arial"/>
                <w:bCs/>
                <w:i/>
                <w:iCs/>
                <w:noProof/>
              </w:rPr>
              <w:t>CN MT communication</w:t>
            </w:r>
            <w:r w:rsidRPr="00DA39C9">
              <w:rPr>
                <w:rFonts w:ascii="Arial" w:eastAsia="Malgun Gothic" w:hAnsi="Arial" w:cs="Arial"/>
                <w:bCs/>
                <w:noProof/>
              </w:rPr>
              <w:t xml:space="preserve"> </w:t>
            </w:r>
            <w:r w:rsidRPr="00A43986">
              <w:rPr>
                <w:rFonts w:ascii="Arial" w:eastAsia="Malgun Gothic" w:hAnsi="Arial" w:cs="Arial"/>
                <w:bCs/>
                <w:i/>
                <w:iCs/>
                <w:noProof/>
              </w:rPr>
              <w:t xml:space="preserve">handling </w:t>
            </w:r>
            <w:r w:rsidRPr="00DA39C9">
              <w:rPr>
                <w:rFonts w:ascii="Arial" w:eastAsia="Malgun Gothic" w:hAnsi="Arial" w:cs="Arial"/>
                <w:bCs/>
                <w:noProof/>
              </w:rPr>
              <w:t xml:space="preserve">IE in the </w:t>
            </w:r>
            <w:r w:rsidRPr="00DA39C9">
              <w:rPr>
                <w:rFonts w:ascii="Arial" w:eastAsia="Malgun Gothic" w:hAnsi="Arial" w:cs="Arial"/>
                <w:bCs/>
                <w:i/>
                <w:iCs/>
                <w:noProof/>
              </w:rPr>
              <w:t>Core Network Assistance Information for RRC INACTIVE</w:t>
            </w:r>
            <w:r w:rsidRPr="00DA39C9">
              <w:rPr>
                <w:rFonts w:ascii="Arial" w:eastAsia="Malgun Gothic" w:hAnsi="Arial" w:cs="Arial"/>
                <w:bCs/>
                <w:noProof/>
              </w:rPr>
              <w:t xml:space="preserve"> IE</w:t>
            </w:r>
          </w:p>
          <w:p w14:paraId="259969A1" w14:textId="77777777" w:rsidR="00DA39C9" w:rsidRPr="00DA39C9" w:rsidRDefault="00DA39C9" w:rsidP="00962607">
            <w:pPr>
              <w:spacing w:after="0"/>
              <w:contextualSpacing/>
              <w:rPr>
                <w:rFonts w:ascii="Arial" w:eastAsia="Malgun Gothic" w:hAnsi="Arial" w:cs="Arial"/>
                <w:bCs/>
                <w:noProof/>
              </w:rPr>
            </w:pPr>
          </w:p>
          <w:p w14:paraId="00E006AA" w14:textId="0BDA2577" w:rsidR="00C039BB" w:rsidRPr="00DA39C9" w:rsidRDefault="00DA39C9" w:rsidP="00DA39C9">
            <w:pPr>
              <w:pStyle w:val="ListParagraph"/>
              <w:numPr>
                <w:ilvl w:val="0"/>
                <w:numId w:val="4"/>
              </w:numPr>
              <w:spacing w:after="0"/>
              <w:ind w:firstLineChars="0"/>
              <w:contextualSpacing/>
              <w:rPr>
                <w:rFonts w:ascii="Arial" w:eastAsia="Malgun Gothic" w:hAnsi="Arial" w:cs="Arial"/>
                <w:bCs/>
                <w:noProof/>
                <w:lang w:val="en-US"/>
              </w:rPr>
            </w:pPr>
            <w:r>
              <w:rPr>
                <w:rFonts w:ascii="Arial" w:eastAsia="Malgun Gothic" w:hAnsi="Arial" w:cs="Arial"/>
                <w:bCs/>
                <w:noProof/>
                <w:lang w:val="en-US"/>
              </w:rPr>
              <w:t>D</w:t>
            </w:r>
            <w:r w:rsidR="00C039BB" w:rsidRPr="00DA39C9">
              <w:rPr>
                <w:rFonts w:ascii="Arial" w:eastAsia="Malgun Gothic" w:hAnsi="Arial" w:cs="Arial"/>
                <w:bCs/>
                <w:noProof/>
                <w:lang w:val="en-US"/>
              </w:rPr>
              <w:t xml:space="preserve">efine </w:t>
            </w:r>
            <w:r>
              <w:rPr>
                <w:rFonts w:ascii="Arial" w:eastAsia="Malgun Gothic" w:hAnsi="Arial" w:cs="Arial"/>
                <w:bCs/>
                <w:noProof/>
                <w:lang w:val="en-US"/>
              </w:rPr>
              <w:t>a</w:t>
            </w:r>
            <w:r w:rsidR="00C039BB" w:rsidRPr="00DA39C9">
              <w:rPr>
                <w:rFonts w:ascii="Arial" w:eastAsia="Malgun Gothic" w:hAnsi="Arial" w:cs="Arial"/>
                <w:bCs/>
                <w:noProof/>
                <w:lang w:val="en-US"/>
              </w:rPr>
              <w:t xml:space="preserve"> CN MT Communication Handling class 1 procedure:</w:t>
            </w:r>
          </w:p>
          <w:p w14:paraId="2D6C619B" w14:textId="10936ABF" w:rsidR="00C039BB" w:rsidRPr="00C039BB" w:rsidRDefault="00C039BB" w:rsidP="00C039BB">
            <w:pPr>
              <w:numPr>
                <w:ilvl w:val="0"/>
                <w:numId w:val="3"/>
              </w:numPr>
              <w:spacing w:after="0"/>
              <w:contextualSpacing/>
              <w:rPr>
                <w:rFonts w:ascii="Arial" w:eastAsia="Malgun Gothic" w:hAnsi="Arial" w:cs="Arial"/>
                <w:bCs/>
                <w:noProof/>
                <w:lang w:val="en-US"/>
              </w:rPr>
            </w:pPr>
            <w:r w:rsidRPr="00C039BB">
              <w:rPr>
                <w:rFonts w:ascii="Arial" w:eastAsia="Malgun Gothic" w:hAnsi="Arial" w:cs="Arial"/>
                <w:bCs/>
                <w:noProof/>
                <w:lang w:val="en-US"/>
              </w:rPr>
              <w:t>CN MT COMMUNICATION HANDLING REQUEST</w:t>
            </w:r>
            <w:r w:rsidR="00384BE3" w:rsidRPr="00DA39C9">
              <w:rPr>
                <w:rFonts w:ascii="Arial" w:eastAsia="Malgun Gothic" w:hAnsi="Arial" w:cs="Arial"/>
                <w:bCs/>
                <w:noProof/>
                <w:lang w:val="en-US"/>
              </w:rPr>
              <w:t xml:space="preserve"> </w:t>
            </w:r>
            <w:r w:rsidR="00AC07C4" w:rsidRPr="00DA39C9">
              <w:rPr>
                <w:rFonts w:ascii="Arial" w:eastAsia="Malgun Gothic" w:hAnsi="Arial" w:cs="Arial"/>
                <w:bCs/>
                <w:noProof/>
                <w:lang w:val="en-US"/>
              </w:rPr>
              <w:t xml:space="preserve">containing the </w:t>
            </w:r>
            <w:r w:rsidR="00AC07C4" w:rsidRPr="00DA39C9">
              <w:rPr>
                <w:rFonts w:ascii="Arial" w:eastAsia="Malgun Gothic" w:hAnsi="Arial" w:cs="Arial"/>
                <w:bCs/>
                <w:i/>
                <w:iCs/>
                <w:noProof/>
                <w:lang w:val="en-US"/>
              </w:rPr>
              <w:t>NR Paging eDRX Information</w:t>
            </w:r>
            <w:r w:rsidR="00A43986">
              <w:rPr>
                <w:rFonts w:ascii="Arial" w:eastAsia="Malgun Gothic" w:hAnsi="Arial" w:cs="Arial"/>
                <w:bCs/>
                <w:i/>
                <w:iCs/>
                <w:noProof/>
                <w:lang w:val="en-US"/>
              </w:rPr>
              <w:t xml:space="preserve"> for INACTIVE</w:t>
            </w:r>
            <w:r w:rsidR="00AC07C4" w:rsidRPr="00DA39C9">
              <w:rPr>
                <w:rFonts w:ascii="Arial" w:eastAsia="Malgun Gothic" w:hAnsi="Arial" w:cs="Arial"/>
                <w:bCs/>
                <w:noProof/>
                <w:lang w:val="en-US"/>
              </w:rPr>
              <w:t xml:space="preserve"> IE</w:t>
            </w:r>
          </w:p>
          <w:p w14:paraId="31E9337A" w14:textId="77777777" w:rsidR="00C039BB" w:rsidRPr="00C039BB" w:rsidRDefault="00C039BB" w:rsidP="00C039BB">
            <w:pPr>
              <w:numPr>
                <w:ilvl w:val="0"/>
                <w:numId w:val="3"/>
              </w:numPr>
              <w:spacing w:after="0"/>
              <w:contextualSpacing/>
              <w:rPr>
                <w:rFonts w:ascii="Arial" w:eastAsia="Malgun Gothic" w:hAnsi="Arial" w:cs="Arial"/>
                <w:bCs/>
                <w:noProof/>
                <w:lang w:val="en-US"/>
              </w:rPr>
            </w:pPr>
            <w:r w:rsidRPr="00C039BB">
              <w:rPr>
                <w:rFonts w:ascii="Arial" w:eastAsia="Malgun Gothic" w:hAnsi="Arial" w:cs="Arial"/>
                <w:bCs/>
                <w:noProof/>
                <w:lang w:val="en-US"/>
              </w:rPr>
              <w:t>CN MT COMMUNICATION HANDLING RESPONSE</w:t>
            </w:r>
          </w:p>
          <w:p w14:paraId="5A68AF31" w14:textId="77777777" w:rsidR="00C039BB" w:rsidRPr="00C039BB" w:rsidRDefault="00C039BB" w:rsidP="00C039BB">
            <w:pPr>
              <w:numPr>
                <w:ilvl w:val="0"/>
                <w:numId w:val="3"/>
              </w:numPr>
              <w:spacing w:after="0"/>
              <w:contextualSpacing/>
              <w:rPr>
                <w:rFonts w:ascii="Arial" w:eastAsia="Malgun Gothic" w:hAnsi="Arial" w:cs="Arial"/>
                <w:bCs/>
                <w:noProof/>
                <w:lang w:val="en-US"/>
              </w:rPr>
            </w:pPr>
            <w:r w:rsidRPr="00C039BB">
              <w:rPr>
                <w:rFonts w:ascii="Arial" w:eastAsia="Malgun Gothic" w:hAnsi="Arial" w:cs="Arial"/>
                <w:bCs/>
                <w:noProof/>
                <w:lang w:val="en-US"/>
              </w:rPr>
              <w:t>CN MT COMMUNICATION HANDLING FAILURE</w:t>
            </w:r>
          </w:p>
          <w:p w14:paraId="260851C6" w14:textId="77777777" w:rsidR="00C039BB" w:rsidRPr="00DA39C9" w:rsidRDefault="00C039BB" w:rsidP="00962607">
            <w:pPr>
              <w:spacing w:after="0"/>
              <w:contextualSpacing/>
              <w:rPr>
                <w:rFonts w:ascii="Arial" w:eastAsia="Malgun Gothic" w:hAnsi="Arial" w:cs="Arial"/>
                <w:bCs/>
                <w:noProof/>
              </w:rPr>
            </w:pPr>
          </w:p>
          <w:p w14:paraId="69C2A733" w14:textId="0024F3AD" w:rsidR="00DA39C9" w:rsidRPr="00DA39C9" w:rsidRDefault="00DA39C9" w:rsidP="00DA39C9">
            <w:pPr>
              <w:pStyle w:val="ListParagraph"/>
              <w:numPr>
                <w:ilvl w:val="0"/>
                <w:numId w:val="4"/>
              </w:numPr>
              <w:spacing w:after="0"/>
              <w:ind w:firstLineChars="0"/>
              <w:contextualSpacing/>
              <w:rPr>
                <w:rFonts w:ascii="Arial" w:eastAsia="Malgun Gothic" w:hAnsi="Arial" w:cs="Arial"/>
                <w:bCs/>
                <w:noProof/>
              </w:rPr>
            </w:pPr>
            <w:r>
              <w:rPr>
                <w:rFonts w:ascii="Arial" w:eastAsia="Malgun Gothic" w:hAnsi="Arial" w:cs="Arial"/>
                <w:bCs/>
                <w:noProof/>
              </w:rPr>
              <w:t>D</w:t>
            </w:r>
            <w:r w:rsidRPr="00DA39C9">
              <w:rPr>
                <w:rFonts w:ascii="Arial" w:eastAsia="Malgun Gothic" w:hAnsi="Arial" w:cs="Arial"/>
                <w:bCs/>
                <w:noProof/>
              </w:rPr>
              <w:t>efine a new NGAP class 2 procedure CN Triggered RAN Paging for CN requesting RAN paging the UE. The message contains the paging policy information/parameters (PPI, ARP, 5QI, PDU Session ID), as received from SMF during the EnableUEReachability request message</w:t>
            </w:r>
          </w:p>
          <w:p w14:paraId="78711569" w14:textId="112BE0CC" w:rsidR="00962607" w:rsidRPr="00DA39C9" w:rsidRDefault="00962607" w:rsidP="00962607">
            <w:pPr>
              <w:spacing w:after="0"/>
              <w:contextualSpacing/>
              <w:rPr>
                <w:rFonts w:ascii="Arial" w:eastAsia="Malgun Gothic" w:hAnsi="Arial" w:cs="Arial"/>
                <w:bCs/>
                <w:noProof/>
              </w:rPr>
            </w:pPr>
          </w:p>
        </w:tc>
      </w:tr>
      <w:tr w:rsidR="00193862" w:rsidRPr="006E19B8" w14:paraId="2C519226" w14:textId="77777777" w:rsidTr="00F21EE9">
        <w:tc>
          <w:tcPr>
            <w:tcW w:w="2694" w:type="dxa"/>
            <w:gridSpan w:val="2"/>
            <w:tcBorders>
              <w:left w:val="single" w:sz="4" w:space="0" w:color="auto"/>
            </w:tcBorders>
          </w:tcPr>
          <w:p w14:paraId="6E2D8E90" w14:textId="77777777" w:rsidR="00193862" w:rsidRPr="006E19B8" w:rsidRDefault="00193862" w:rsidP="00F21EE9">
            <w:pPr>
              <w:spacing w:after="0"/>
              <w:rPr>
                <w:rFonts w:ascii="Arial" w:hAnsi="Arial"/>
                <w:b/>
                <w:i/>
                <w:noProof/>
                <w:sz w:val="8"/>
                <w:szCs w:val="8"/>
              </w:rPr>
            </w:pPr>
          </w:p>
        </w:tc>
        <w:tc>
          <w:tcPr>
            <w:tcW w:w="6946" w:type="dxa"/>
            <w:gridSpan w:val="9"/>
            <w:tcBorders>
              <w:right w:val="single" w:sz="4" w:space="0" w:color="auto"/>
            </w:tcBorders>
          </w:tcPr>
          <w:p w14:paraId="64C31D8D" w14:textId="77777777" w:rsidR="00193862" w:rsidRPr="006E19B8" w:rsidRDefault="00193862" w:rsidP="00F21EE9">
            <w:pPr>
              <w:spacing w:after="0"/>
              <w:rPr>
                <w:rFonts w:ascii="Arial" w:hAnsi="Arial"/>
                <w:noProof/>
                <w:sz w:val="8"/>
                <w:szCs w:val="8"/>
              </w:rPr>
            </w:pPr>
          </w:p>
        </w:tc>
      </w:tr>
      <w:tr w:rsidR="00193862" w:rsidRPr="006E19B8" w14:paraId="682C3608" w14:textId="77777777" w:rsidTr="00F21EE9">
        <w:tc>
          <w:tcPr>
            <w:tcW w:w="2694" w:type="dxa"/>
            <w:gridSpan w:val="2"/>
            <w:tcBorders>
              <w:left w:val="single" w:sz="4" w:space="0" w:color="auto"/>
              <w:bottom w:val="single" w:sz="4" w:space="0" w:color="auto"/>
            </w:tcBorders>
          </w:tcPr>
          <w:p w14:paraId="5060932C" w14:textId="77777777" w:rsidR="00193862" w:rsidRPr="006E19B8" w:rsidRDefault="00193862" w:rsidP="00F21EE9">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FAD0E2" w14:textId="5B9A5CBE" w:rsidR="00193862" w:rsidRPr="006E19B8" w:rsidRDefault="00193862" w:rsidP="00F21EE9">
            <w:pPr>
              <w:spacing w:after="0"/>
              <w:rPr>
                <w:rFonts w:ascii="Arial" w:hAnsi="Arial"/>
                <w:noProof/>
                <w:lang w:eastAsia="zh-CN"/>
              </w:rPr>
            </w:pPr>
            <w:r w:rsidRPr="006E19B8">
              <w:t xml:space="preserve">Missing support of </w:t>
            </w:r>
            <w:proofErr w:type="spellStart"/>
            <w:r w:rsidR="00DA39C9">
              <w:t>eRedCap</w:t>
            </w:r>
            <w:proofErr w:type="spellEnd"/>
            <w:r w:rsidR="00DA39C9">
              <w:t xml:space="preserve"> and </w:t>
            </w:r>
            <w:r w:rsidR="003A6DCB">
              <w:t xml:space="preserve">TS 23.502 CN MT Communication handling </w:t>
            </w:r>
          </w:p>
        </w:tc>
      </w:tr>
      <w:tr w:rsidR="00193862" w:rsidRPr="006E19B8" w14:paraId="7AA30AD8" w14:textId="77777777" w:rsidTr="00F21EE9">
        <w:tc>
          <w:tcPr>
            <w:tcW w:w="2694" w:type="dxa"/>
            <w:gridSpan w:val="2"/>
          </w:tcPr>
          <w:p w14:paraId="0321B923" w14:textId="77777777" w:rsidR="00193862" w:rsidRPr="006E19B8" w:rsidRDefault="00193862" w:rsidP="00F21EE9">
            <w:pPr>
              <w:spacing w:after="0"/>
              <w:rPr>
                <w:rFonts w:ascii="Arial" w:hAnsi="Arial"/>
                <w:b/>
                <w:i/>
                <w:noProof/>
                <w:sz w:val="8"/>
                <w:szCs w:val="8"/>
              </w:rPr>
            </w:pPr>
          </w:p>
        </w:tc>
        <w:tc>
          <w:tcPr>
            <w:tcW w:w="6946" w:type="dxa"/>
            <w:gridSpan w:val="9"/>
          </w:tcPr>
          <w:p w14:paraId="3FC81A3A" w14:textId="77777777" w:rsidR="00193862" w:rsidRPr="006E19B8" w:rsidRDefault="00193862" w:rsidP="00F21EE9">
            <w:pPr>
              <w:spacing w:after="0"/>
              <w:rPr>
                <w:rFonts w:ascii="Arial" w:hAnsi="Arial"/>
                <w:noProof/>
                <w:sz w:val="8"/>
                <w:szCs w:val="8"/>
              </w:rPr>
            </w:pPr>
          </w:p>
        </w:tc>
      </w:tr>
      <w:tr w:rsidR="00193862" w:rsidRPr="006E19B8" w14:paraId="14E3562C" w14:textId="77777777" w:rsidTr="00F21EE9">
        <w:tc>
          <w:tcPr>
            <w:tcW w:w="2694" w:type="dxa"/>
            <w:gridSpan w:val="2"/>
            <w:tcBorders>
              <w:top w:val="single" w:sz="4" w:space="0" w:color="auto"/>
              <w:left w:val="single" w:sz="4" w:space="0" w:color="auto"/>
            </w:tcBorders>
          </w:tcPr>
          <w:p w14:paraId="5BE40743" w14:textId="77777777" w:rsidR="00193862" w:rsidRPr="006E19B8" w:rsidRDefault="00193862" w:rsidP="00F21EE9">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F78CD9" w14:textId="77777777" w:rsidR="00193862" w:rsidRPr="006E19B8" w:rsidRDefault="00193862" w:rsidP="00F21EE9">
            <w:pPr>
              <w:spacing w:after="0"/>
              <w:ind w:left="100"/>
              <w:rPr>
                <w:rFonts w:ascii="Arial" w:hAnsi="Arial"/>
                <w:noProof/>
              </w:rPr>
            </w:pPr>
          </w:p>
        </w:tc>
      </w:tr>
      <w:tr w:rsidR="00193862" w:rsidRPr="006E19B8" w14:paraId="6A9EBB5F" w14:textId="77777777" w:rsidTr="00F21EE9">
        <w:tc>
          <w:tcPr>
            <w:tcW w:w="2694" w:type="dxa"/>
            <w:gridSpan w:val="2"/>
            <w:tcBorders>
              <w:left w:val="single" w:sz="4" w:space="0" w:color="auto"/>
            </w:tcBorders>
          </w:tcPr>
          <w:p w14:paraId="706D9AB1" w14:textId="77777777" w:rsidR="00193862" w:rsidRPr="006E19B8" w:rsidRDefault="00193862" w:rsidP="00F21EE9">
            <w:pPr>
              <w:spacing w:after="0"/>
              <w:rPr>
                <w:rFonts w:ascii="Arial" w:hAnsi="Arial"/>
                <w:b/>
                <w:i/>
                <w:noProof/>
                <w:sz w:val="8"/>
                <w:szCs w:val="8"/>
              </w:rPr>
            </w:pPr>
          </w:p>
        </w:tc>
        <w:tc>
          <w:tcPr>
            <w:tcW w:w="6946" w:type="dxa"/>
            <w:gridSpan w:val="9"/>
            <w:tcBorders>
              <w:right w:val="single" w:sz="4" w:space="0" w:color="auto"/>
            </w:tcBorders>
          </w:tcPr>
          <w:p w14:paraId="37D467CB" w14:textId="77777777" w:rsidR="00193862" w:rsidRPr="006E19B8" w:rsidRDefault="00193862" w:rsidP="00F21EE9">
            <w:pPr>
              <w:spacing w:after="0"/>
              <w:rPr>
                <w:rFonts w:ascii="Arial" w:hAnsi="Arial"/>
                <w:noProof/>
                <w:sz w:val="8"/>
                <w:szCs w:val="8"/>
              </w:rPr>
            </w:pPr>
          </w:p>
        </w:tc>
      </w:tr>
      <w:tr w:rsidR="00193862" w:rsidRPr="006E19B8" w14:paraId="06663D24" w14:textId="77777777" w:rsidTr="00F21EE9">
        <w:tc>
          <w:tcPr>
            <w:tcW w:w="2694" w:type="dxa"/>
            <w:gridSpan w:val="2"/>
            <w:tcBorders>
              <w:left w:val="single" w:sz="4" w:space="0" w:color="auto"/>
            </w:tcBorders>
          </w:tcPr>
          <w:p w14:paraId="6687298A" w14:textId="77777777" w:rsidR="00193862" w:rsidRPr="006E19B8" w:rsidRDefault="00193862" w:rsidP="00F21EE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A5180E7" w14:textId="77777777" w:rsidR="00193862" w:rsidRPr="006E19B8" w:rsidRDefault="00193862" w:rsidP="00F21EE9">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AFBBA" w14:textId="77777777" w:rsidR="00193862" w:rsidRPr="006E19B8" w:rsidRDefault="00193862" w:rsidP="00F21EE9">
            <w:pPr>
              <w:spacing w:after="0"/>
              <w:jc w:val="center"/>
              <w:rPr>
                <w:rFonts w:ascii="Arial" w:hAnsi="Arial"/>
                <w:b/>
                <w:caps/>
                <w:noProof/>
              </w:rPr>
            </w:pPr>
            <w:r w:rsidRPr="006E19B8">
              <w:rPr>
                <w:rFonts w:ascii="Arial" w:hAnsi="Arial"/>
                <w:b/>
                <w:caps/>
                <w:noProof/>
              </w:rPr>
              <w:t>N</w:t>
            </w:r>
          </w:p>
        </w:tc>
        <w:tc>
          <w:tcPr>
            <w:tcW w:w="2977" w:type="dxa"/>
            <w:gridSpan w:val="4"/>
          </w:tcPr>
          <w:p w14:paraId="2D27F84C" w14:textId="77777777" w:rsidR="00193862" w:rsidRPr="006E19B8" w:rsidRDefault="00193862" w:rsidP="00F21EE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6D3A66" w14:textId="77777777" w:rsidR="00193862" w:rsidRPr="006E19B8" w:rsidRDefault="00193862" w:rsidP="00F21EE9">
            <w:pPr>
              <w:spacing w:after="0"/>
              <w:ind w:left="99"/>
              <w:rPr>
                <w:rFonts w:ascii="Arial" w:hAnsi="Arial"/>
                <w:noProof/>
              </w:rPr>
            </w:pPr>
          </w:p>
        </w:tc>
      </w:tr>
      <w:tr w:rsidR="00193862" w:rsidRPr="006E19B8" w14:paraId="19234B9C" w14:textId="77777777" w:rsidTr="00F21EE9">
        <w:tc>
          <w:tcPr>
            <w:tcW w:w="2694" w:type="dxa"/>
            <w:gridSpan w:val="2"/>
            <w:tcBorders>
              <w:left w:val="single" w:sz="4" w:space="0" w:color="auto"/>
            </w:tcBorders>
          </w:tcPr>
          <w:p w14:paraId="1B4438B7" w14:textId="77777777" w:rsidR="00193862" w:rsidRPr="006E19B8" w:rsidRDefault="00193862" w:rsidP="00F21EE9">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08585" w14:textId="77777777" w:rsidR="00193862" w:rsidRPr="006E19B8" w:rsidRDefault="00193862" w:rsidP="00F21EE9">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F0C44" w14:textId="77777777" w:rsidR="00193862" w:rsidRPr="006E19B8" w:rsidRDefault="00193862" w:rsidP="00F21EE9">
            <w:pPr>
              <w:spacing w:after="0"/>
              <w:jc w:val="center"/>
              <w:rPr>
                <w:rFonts w:ascii="Arial" w:hAnsi="Arial"/>
                <w:b/>
                <w:caps/>
                <w:noProof/>
              </w:rPr>
            </w:pPr>
          </w:p>
        </w:tc>
        <w:tc>
          <w:tcPr>
            <w:tcW w:w="2977" w:type="dxa"/>
            <w:gridSpan w:val="4"/>
          </w:tcPr>
          <w:p w14:paraId="5C967B72" w14:textId="77777777" w:rsidR="00193862" w:rsidRPr="006E19B8" w:rsidRDefault="00193862" w:rsidP="00F21EE9">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7917D63E" w14:textId="77777777" w:rsidR="00193862" w:rsidRPr="006E19B8" w:rsidRDefault="00193862" w:rsidP="00F21EE9">
            <w:pPr>
              <w:spacing w:after="0"/>
              <w:ind w:left="99"/>
              <w:rPr>
                <w:rFonts w:ascii="Arial" w:hAnsi="Arial"/>
                <w:noProof/>
              </w:rPr>
            </w:pPr>
            <w:r w:rsidRPr="006E19B8">
              <w:rPr>
                <w:rFonts w:ascii="Arial" w:hAnsi="Arial"/>
                <w:noProof/>
              </w:rPr>
              <w:t>TS 38.4</w:t>
            </w:r>
            <w:r>
              <w:rPr>
                <w:rFonts w:ascii="Arial" w:hAnsi="Arial"/>
                <w:noProof/>
              </w:rPr>
              <w:t>7</w:t>
            </w:r>
            <w:r w:rsidRPr="006E19B8">
              <w:rPr>
                <w:rFonts w:ascii="Arial" w:hAnsi="Arial"/>
                <w:noProof/>
              </w:rPr>
              <w:t>3 CRxxxx</w:t>
            </w:r>
          </w:p>
          <w:p w14:paraId="64E64062" w14:textId="77777777" w:rsidR="00193862" w:rsidRDefault="00193862" w:rsidP="00F21EE9">
            <w:pPr>
              <w:spacing w:after="0"/>
              <w:ind w:left="99"/>
              <w:rPr>
                <w:rFonts w:ascii="Arial" w:hAnsi="Arial"/>
                <w:noProof/>
              </w:rPr>
            </w:pPr>
            <w:r w:rsidRPr="006E19B8">
              <w:rPr>
                <w:rFonts w:ascii="Arial" w:hAnsi="Arial"/>
                <w:noProof/>
              </w:rPr>
              <w:t>TS 38.423</w:t>
            </w:r>
            <w:r>
              <w:rPr>
                <w:rFonts w:ascii="Arial" w:hAnsi="Arial"/>
                <w:noProof/>
              </w:rPr>
              <w:t xml:space="preserve"> </w:t>
            </w:r>
            <w:r w:rsidRPr="006E19B8">
              <w:rPr>
                <w:rFonts w:ascii="Arial" w:hAnsi="Arial"/>
                <w:noProof/>
              </w:rPr>
              <w:t>CRxxxx</w:t>
            </w:r>
          </w:p>
          <w:p w14:paraId="61D60879" w14:textId="77777777" w:rsidR="003A6DCB" w:rsidRDefault="003A6DCB" w:rsidP="00F21EE9">
            <w:pPr>
              <w:spacing w:after="0"/>
              <w:ind w:left="99"/>
              <w:rPr>
                <w:rFonts w:ascii="Arial" w:hAnsi="Arial"/>
                <w:noProof/>
              </w:rPr>
            </w:pPr>
            <w:r>
              <w:rPr>
                <w:rFonts w:ascii="Arial" w:hAnsi="Arial"/>
                <w:noProof/>
              </w:rPr>
              <w:t>TS 38.300 CRxxxx</w:t>
            </w:r>
          </w:p>
          <w:p w14:paraId="228310AC" w14:textId="406D0A8F" w:rsidR="003A6DCB" w:rsidRPr="006E19B8" w:rsidRDefault="003A6DCB" w:rsidP="00F21EE9">
            <w:pPr>
              <w:spacing w:after="0"/>
              <w:ind w:left="99"/>
              <w:rPr>
                <w:rFonts w:ascii="Arial" w:hAnsi="Arial"/>
                <w:noProof/>
              </w:rPr>
            </w:pPr>
            <w:r>
              <w:rPr>
                <w:rFonts w:ascii="Arial" w:hAnsi="Arial"/>
                <w:noProof/>
              </w:rPr>
              <w:t>TS 38.410 CRxxxx</w:t>
            </w:r>
          </w:p>
        </w:tc>
      </w:tr>
      <w:tr w:rsidR="00193862" w:rsidRPr="006E19B8" w14:paraId="583FF4DE" w14:textId="77777777" w:rsidTr="00F21EE9">
        <w:tc>
          <w:tcPr>
            <w:tcW w:w="2694" w:type="dxa"/>
            <w:gridSpan w:val="2"/>
            <w:tcBorders>
              <w:left w:val="single" w:sz="4" w:space="0" w:color="auto"/>
            </w:tcBorders>
          </w:tcPr>
          <w:p w14:paraId="7A187131" w14:textId="77777777" w:rsidR="00193862" w:rsidRPr="006E19B8" w:rsidRDefault="00193862" w:rsidP="00F21EE9">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BB569F" w14:textId="77777777" w:rsidR="00193862" w:rsidRPr="006E19B8" w:rsidRDefault="00193862"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6C1F1" w14:textId="77777777" w:rsidR="00193862" w:rsidRPr="006E19B8" w:rsidRDefault="00193862" w:rsidP="00F21EE9">
            <w:pPr>
              <w:spacing w:after="0"/>
              <w:jc w:val="center"/>
              <w:rPr>
                <w:rFonts w:ascii="Arial" w:hAnsi="Arial"/>
                <w:b/>
                <w:caps/>
                <w:noProof/>
              </w:rPr>
            </w:pPr>
            <w:r w:rsidRPr="006E19B8">
              <w:rPr>
                <w:rFonts w:ascii="Arial" w:hAnsi="Arial"/>
                <w:b/>
                <w:caps/>
                <w:noProof/>
              </w:rPr>
              <w:t>x</w:t>
            </w:r>
          </w:p>
        </w:tc>
        <w:tc>
          <w:tcPr>
            <w:tcW w:w="2977" w:type="dxa"/>
            <w:gridSpan w:val="4"/>
          </w:tcPr>
          <w:p w14:paraId="347B0C86" w14:textId="77777777" w:rsidR="00193862" w:rsidRPr="006E19B8" w:rsidRDefault="00193862" w:rsidP="00F21EE9">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6F9C3F94" w14:textId="003F1191" w:rsidR="00193862" w:rsidRPr="006E19B8" w:rsidRDefault="00193862" w:rsidP="00F21EE9">
            <w:pPr>
              <w:spacing w:after="0"/>
              <w:ind w:left="99"/>
              <w:rPr>
                <w:rFonts w:ascii="Arial" w:hAnsi="Arial"/>
                <w:noProof/>
              </w:rPr>
            </w:pPr>
            <w:r w:rsidRPr="006E19B8">
              <w:rPr>
                <w:rFonts w:ascii="Arial" w:hAnsi="Arial"/>
                <w:noProof/>
              </w:rPr>
              <w:t xml:space="preserve">TS/TR </w:t>
            </w:r>
            <w:r>
              <w:rPr>
                <w:rFonts w:ascii="Arial" w:hAnsi="Arial"/>
                <w:noProof/>
              </w:rPr>
              <w:t>…</w:t>
            </w:r>
            <w:r w:rsidRPr="006E19B8">
              <w:rPr>
                <w:rFonts w:ascii="Arial" w:hAnsi="Arial"/>
                <w:noProof/>
              </w:rPr>
              <w:t xml:space="preserve"> CR ... </w:t>
            </w:r>
          </w:p>
        </w:tc>
      </w:tr>
      <w:tr w:rsidR="00193862" w:rsidRPr="006E19B8" w14:paraId="7D50B68A" w14:textId="77777777" w:rsidTr="00F21EE9">
        <w:tc>
          <w:tcPr>
            <w:tcW w:w="2694" w:type="dxa"/>
            <w:gridSpan w:val="2"/>
            <w:tcBorders>
              <w:left w:val="single" w:sz="4" w:space="0" w:color="auto"/>
            </w:tcBorders>
          </w:tcPr>
          <w:p w14:paraId="28A1DC44" w14:textId="77777777" w:rsidR="00193862" w:rsidRPr="006E19B8" w:rsidRDefault="00193862" w:rsidP="00F21EE9">
            <w:pPr>
              <w:spacing w:after="0"/>
              <w:rPr>
                <w:rFonts w:ascii="Arial" w:hAnsi="Arial"/>
                <w:b/>
                <w:i/>
                <w:noProof/>
              </w:rPr>
            </w:pPr>
            <w:r w:rsidRPr="006E19B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8BDA98" w14:textId="77777777" w:rsidR="00193862" w:rsidRPr="006E19B8" w:rsidRDefault="00193862"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DD468" w14:textId="77777777" w:rsidR="00193862" w:rsidRPr="006E19B8" w:rsidRDefault="00193862" w:rsidP="00F21EE9">
            <w:pPr>
              <w:spacing w:after="0"/>
              <w:jc w:val="center"/>
              <w:rPr>
                <w:rFonts w:ascii="Arial" w:hAnsi="Arial"/>
                <w:b/>
                <w:caps/>
                <w:noProof/>
              </w:rPr>
            </w:pPr>
            <w:r w:rsidRPr="006E19B8">
              <w:rPr>
                <w:rFonts w:ascii="Arial" w:hAnsi="Arial"/>
                <w:b/>
                <w:caps/>
                <w:noProof/>
              </w:rPr>
              <w:t>x</w:t>
            </w:r>
          </w:p>
        </w:tc>
        <w:tc>
          <w:tcPr>
            <w:tcW w:w="2977" w:type="dxa"/>
            <w:gridSpan w:val="4"/>
          </w:tcPr>
          <w:p w14:paraId="18DA75CC" w14:textId="77777777" w:rsidR="00193862" w:rsidRPr="006E19B8" w:rsidRDefault="00193862" w:rsidP="00F21EE9">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0FE5C8B0" w14:textId="77777777" w:rsidR="00193862" w:rsidRPr="006E19B8" w:rsidRDefault="00193862" w:rsidP="00F21EE9">
            <w:pPr>
              <w:spacing w:after="0"/>
              <w:ind w:left="99"/>
              <w:rPr>
                <w:rFonts w:ascii="Arial" w:hAnsi="Arial"/>
                <w:noProof/>
              </w:rPr>
            </w:pPr>
            <w:r w:rsidRPr="006E19B8">
              <w:rPr>
                <w:rFonts w:ascii="Arial" w:hAnsi="Arial"/>
                <w:noProof/>
              </w:rPr>
              <w:t xml:space="preserve">TS/TR ... CR ... </w:t>
            </w:r>
          </w:p>
        </w:tc>
      </w:tr>
      <w:tr w:rsidR="00193862" w:rsidRPr="006E19B8" w14:paraId="752C375C" w14:textId="77777777" w:rsidTr="00F21EE9">
        <w:tc>
          <w:tcPr>
            <w:tcW w:w="2694" w:type="dxa"/>
            <w:gridSpan w:val="2"/>
            <w:tcBorders>
              <w:left w:val="single" w:sz="4" w:space="0" w:color="auto"/>
            </w:tcBorders>
          </w:tcPr>
          <w:p w14:paraId="1C77CB97" w14:textId="77777777" w:rsidR="00193862" w:rsidRPr="006E19B8" w:rsidRDefault="00193862" w:rsidP="00F21EE9">
            <w:pPr>
              <w:spacing w:after="0"/>
              <w:rPr>
                <w:rFonts w:ascii="Arial" w:hAnsi="Arial"/>
                <w:b/>
                <w:i/>
                <w:noProof/>
              </w:rPr>
            </w:pPr>
          </w:p>
        </w:tc>
        <w:tc>
          <w:tcPr>
            <w:tcW w:w="6946" w:type="dxa"/>
            <w:gridSpan w:val="9"/>
            <w:tcBorders>
              <w:right w:val="single" w:sz="4" w:space="0" w:color="auto"/>
            </w:tcBorders>
          </w:tcPr>
          <w:p w14:paraId="3ACA1248" w14:textId="77777777" w:rsidR="00193862" w:rsidRPr="006E19B8" w:rsidRDefault="00193862" w:rsidP="00F21EE9">
            <w:pPr>
              <w:spacing w:after="0"/>
              <w:rPr>
                <w:rFonts w:ascii="Arial" w:hAnsi="Arial"/>
                <w:noProof/>
              </w:rPr>
            </w:pPr>
          </w:p>
        </w:tc>
      </w:tr>
      <w:tr w:rsidR="00193862" w:rsidRPr="006E19B8" w14:paraId="1D6C62CD" w14:textId="77777777" w:rsidTr="00F21EE9">
        <w:tc>
          <w:tcPr>
            <w:tcW w:w="2694" w:type="dxa"/>
            <w:gridSpan w:val="2"/>
            <w:tcBorders>
              <w:left w:val="single" w:sz="4" w:space="0" w:color="auto"/>
              <w:bottom w:val="single" w:sz="4" w:space="0" w:color="auto"/>
            </w:tcBorders>
          </w:tcPr>
          <w:p w14:paraId="3C54B125" w14:textId="77777777" w:rsidR="00193862" w:rsidRPr="006E19B8" w:rsidRDefault="00193862" w:rsidP="00F21EE9">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81CA180" w14:textId="77777777" w:rsidR="00193862" w:rsidRPr="006E19B8" w:rsidRDefault="00193862" w:rsidP="00F21EE9">
            <w:pPr>
              <w:spacing w:after="0"/>
              <w:ind w:left="100"/>
              <w:rPr>
                <w:rFonts w:ascii="Arial" w:hAnsi="Arial"/>
                <w:noProof/>
              </w:rPr>
            </w:pPr>
          </w:p>
        </w:tc>
      </w:tr>
      <w:tr w:rsidR="00193862" w:rsidRPr="006E19B8" w14:paraId="3BC060D3" w14:textId="77777777" w:rsidTr="00F21EE9">
        <w:tc>
          <w:tcPr>
            <w:tcW w:w="2694" w:type="dxa"/>
            <w:gridSpan w:val="2"/>
            <w:tcBorders>
              <w:top w:val="single" w:sz="4" w:space="0" w:color="auto"/>
              <w:bottom w:val="single" w:sz="4" w:space="0" w:color="auto"/>
            </w:tcBorders>
          </w:tcPr>
          <w:p w14:paraId="621707E5" w14:textId="77777777" w:rsidR="00193862" w:rsidRPr="006E19B8" w:rsidRDefault="00193862" w:rsidP="00F21EE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6C997" w14:textId="77777777" w:rsidR="00193862" w:rsidRPr="006E19B8" w:rsidRDefault="00193862" w:rsidP="00F21EE9">
            <w:pPr>
              <w:spacing w:after="0"/>
              <w:ind w:left="100"/>
              <w:rPr>
                <w:rFonts w:ascii="Arial" w:hAnsi="Arial"/>
                <w:noProof/>
                <w:sz w:val="8"/>
                <w:szCs w:val="8"/>
              </w:rPr>
            </w:pPr>
          </w:p>
        </w:tc>
      </w:tr>
      <w:tr w:rsidR="00193862" w:rsidRPr="006E19B8" w14:paraId="2D97B68A" w14:textId="77777777" w:rsidTr="00F21EE9">
        <w:tc>
          <w:tcPr>
            <w:tcW w:w="2694" w:type="dxa"/>
            <w:gridSpan w:val="2"/>
            <w:tcBorders>
              <w:top w:val="single" w:sz="4" w:space="0" w:color="auto"/>
              <w:left w:val="single" w:sz="4" w:space="0" w:color="auto"/>
              <w:bottom w:val="single" w:sz="4" w:space="0" w:color="auto"/>
            </w:tcBorders>
          </w:tcPr>
          <w:p w14:paraId="5E4F569E" w14:textId="0E918D5E" w:rsidR="00193862" w:rsidRPr="006E19B8" w:rsidRDefault="00193862" w:rsidP="00F21EE9">
            <w:pPr>
              <w:tabs>
                <w:tab w:val="right" w:pos="2184"/>
              </w:tabs>
              <w:spacing w:after="0"/>
              <w:rPr>
                <w:rFonts w:ascii="Arial" w:hAnsi="Arial"/>
                <w:b/>
                <w:i/>
                <w:noProof/>
              </w:rPr>
            </w:pPr>
            <w:r w:rsidRPr="006E19B8">
              <w:rPr>
                <w:rFonts w:ascii="Arial" w:hAnsi="Arial"/>
                <w:b/>
                <w:i/>
                <w:noProof/>
              </w:rPr>
              <w:t>This</w:t>
            </w:r>
            <w:r>
              <w:rPr>
                <w:rFonts w:ascii="Arial" w:hAnsi="Arial"/>
                <w:b/>
                <w:i/>
                <w:noProof/>
              </w:rPr>
              <w:t>’</w:t>
            </w:r>
            <w:r w:rsidRPr="006E19B8">
              <w:rPr>
                <w:rFonts w:ascii="Arial" w:hAnsi="Arial"/>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ACEAE" w14:textId="77777777" w:rsidR="00193862" w:rsidRPr="006E19B8" w:rsidRDefault="00193862" w:rsidP="00F21EE9">
            <w:pPr>
              <w:spacing w:after="0"/>
              <w:ind w:left="100"/>
              <w:rPr>
                <w:rFonts w:ascii="Arial" w:hAnsi="Arial"/>
                <w:noProof/>
              </w:rPr>
            </w:pPr>
          </w:p>
        </w:tc>
      </w:tr>
    </w:tbl>
    <w:p w14:paraId="304290FE" w14:textId="77777777" w:rsidR="00193862" w:rsidRPr="006E19B8" w:rsidRDefault="00193862" w:rsidP="00193862">
      <w:pPr>
        <w:rPr>
          <w:rFonts w:eastAsia="DengXian"/>
          <w:color w:val="FF0000"/>
          <w:highlight w:val="yellow"/>
        </w:rPr>
      </w:pPr>
    </w:p>
    <w:p w14:paraId="04C13758" w14:textId="77777777" w:rsidR="00193862" w:rsidRDefault="00193862" w:rsidP="00193862">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3C5794F7" w14:textId="77777777" w:rsidR="00D45EFB" w:rsidRPr="001D2E49" w:rsidRDefault="00D45EFB" w:rsidP="00D45EFB">
      <w:pPr>
        <w:pStyle w:val="Heading2"/>
      </w:pPr>
      <w:bookmarkStart w:id="0" w:name="_Toc20954825"/>
      <w:bookmarkStart w:id="1" w:name="_Toc29503262"/>
      <w:bookmarkStart w:id="2" w:name="_Toc29503846"/>
      <w:bookmarkStart w:id="3" w:name="_Toc29504430"/>
      <w:bookmarkStart w:id="4" w:name="_Toc36552876"/>
      <w:bookmarkStart w:id="5" w:name="_Toc36554603"/>
      <w:bookmarkStart w:id="6" w:name="_Toc45651856"/>
      <w:bookmarkStart w:id="7" w:name="_Toc45658288"/>
      <w:bookmarkStart w:id="8" w:name="_Toc45720108"/>
      <w:bookmarkStart w:id="9" w:name="_Toc45797988"/>
      <w:bookmarkStart w:id="10" w:name="_Toc45897377"/>
      <w:bookmarkStart w:id="11" w:name="_Toc51745577"/>
      <w:bookmarkStart w:id="12" w:name="_Toc64445841"/>
      <w:bookmarkStart w:id="13" w:name="_Toc73981711"/>
      <w:bookmarkStart w:id="14" w:name="_Toc88651800"/>
      <w:bookmarkStart w:id="15" w:name="_Toc97890843"/>
      <w:bookmarkStart w:id="16" w:name="_Toc99122918"/>
      <w:bookmarkStart w:id="17" w:name="_Toc99661721"/>
      <w:bookmarkStart w:id="18" w:name="_Toc105151782"/>
      <w:bookmarkStart w:id="19" w:name="_Toc105173588"/>
      <w:bookmarkStart w:id="20" w:name="_Toc106108587"/>
      <w:bookmarkStart w:id="21" w:name="_Toc106122492"/>
      <w:bookmarkStart w:id="22" w:name="_Toc107409045"/>
      <w:bookmarkStart w:id="23" w:name="_Toc112756234"/>
      <w:bookmarkStart w:id="24" w:name="_Toc120536728"/>
      <w:r w:rsidRPr="001D2E49">
        <w:t>8.1</w:t>
      </w:r>
      <w:r w:rsidRPr="001D2E49">
        <w:tab/>
        <w:t>List of NGAP Elementary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99F8832" w14:textId="7BD02622" w:rsidR="00D45EFB" w:rsidRPr="00D45EFB" w:rsidRDefault="00D45EFB" w:rsidP="00D45EFB">
      <w:r w:rsidRPr="001D2E49">
        <w:t>In the following tables, all EPs are divided into Class 1 and Class 2 EPs (see subclause 3.1 for explanation of the different classes):</w:t>
      </w:r>
    </w:p>
    <w:p w14:paraId="77A21304" w14:textId="77777777" w:rsidR="00623ED2" w:rsidRPr="00623ED2" w:rsidRDefault="00623ED2" w:rsidP="00623ED2">
      <w:pPr>
        <w:keepNext/>
        <w:keepLines/>
        <w:overflowPunct w:val="0"/>
        <w:autoSpaceDE w:val="0"/>
        <w:autoSpaceDN w:val="0"/>
        <w:adjustRightInd w:val="0"/>
        <w:spacing w:before="60"/>
        <w:jc w:val="center"/>
        <w:textAlignment w:val="baseline"/>
        <w:rPr>
          <w:rFonts w:ascii="Arial" w:eastAsia="Times New Roman" w:hAnsi="Arial"/>
          <w:b/>
          <w:lang w:eastAsia="ko-KR"/>
        </w:rPr>
      </w:pPr>
      <w:r w:rsidRPr="00623ED2">
        <w:rPr>
          <w:rFonts w:ascii="Arial" w:eastAsia="Times New Roman" w:hAnsi="Arial"/>
          <w:b/>
          <w:lang w:eastAsia="ko-KR"/>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623ED2" w:rsidRPr="00623ED2" w14:paraId="0795D99F" w14:textId="77777777" w:rsidTr="00F21EE9">
        <w:trPr>
          <w:cantSplit/>
          <w:jc w:val="center"/>
        </w:trPr>
        <w:tc>
          <w:tcPr>
            <w:tcW w:w="1544" w:type="dxa"/>
            <w:vMerge w:val="restart"/>
          </w:tcPr>
          <w:p w14:paraId="1FC07053"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lastRenderedPageBreak/>
              <w:t>Elementary Procedure</w:t>
            </w:r>
          </w:p>
        </w:tc>
        <w:tc>
          <w:tcPr>
            <w:tcW w:w="2160" w:type="dxa"/>
            <w:vMerge w:val="restart"/>
          </w:tcPr>
          <w:p w14:paraId="34A1DAF9"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Initiating Message</w:t>
            </w:r>
          </w:p>
        </w:tc>
        <w:tc>
          <w:tcPr>
            <w:tcW w:w="2405" w:type="dxa"/>
          </w:tcPr>
          <w:p w14:paraId="405A4C7D"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Successful Outcome</w:t>
            </w:r>
          </w:p>
        </w:tc>
        <w:tc>
          <w:tcPr>
            <w:tcW w:w="2405" w:type="dxa"/>
          </w:tcPr>
          <w:p w14:paraId="63351C91"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Unsuccessful Outcome</w:t>
            </w:r>
          </w:p>
        </w:tc>
      </w:tr>
      <w:tr w:rsidR="00623ED2" w:rsidRPr="00623ED2" w14:paraId="77E9ACDD" w14:textId="77777777" w:rsidTr="00F21EE9">
        <w:trPr>
          <w:cantSplit/>
          <w:jc w:val="center"/>
        </w:trPr>
        <w:tc>
          <w:tcPr>
            <w:tcW w:w="1544" w:type="dxa"/>
            <w:vMerge/>
          </w:tcPr>
          <w:p w14:paraId="1ACA4E4E"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2160" w:type="dxa"/>
            <w:vMerge/>
          </w:tcPr>
          <w:p w14:paraId="5E2AB9E3"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2405" w:type="dxa"/>
          </w:tcPr>
          <w:p w14:paraId="282A121B"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Response message</w:t>
            </w:r>
          </w:p>
        </w:tc>
        <w:tc>
          <w:tcPr>
            <w:tcW w:w="2405" w:type="dxa"/>
          </w:tcPr>
          <w:p w14:paraId="71056B13"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Response message</w:t>
            </w:r>
          </w:p>
        </w:tc>
      </w:tr>
      <w:tr w:rsidR="00623ED2" w:rsidRPr="00623ED2" w14:paraId="1F4B2D9C" w14:textId="77777777" w:rsidTr="00F21EE9">
        <w:trPr>
          <w:cantSplit/>
          <w:jc w:val="center"/>
        </w:trPr>
        <w:tc>
          <w:tcPr>
            <w:tcW w:w="1544" w:type="dxa"/>
          </w:tcPr>
          <w:p w14:paraId="5A9988F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AMF Configuration Update</w:t>
            </w:r>
          </w:p>
        </w:tc>
        <w:tc>
          <w:tcPr>
            <w:tcW w:w="2160" w:type="dxa"/>
          </w:tcPr>
          <w:p w14:paraId="4F27DD6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AMF CONFIGURATION UPDATE</w:t>
            </w:r>
          </w:p>
        </w:tc>
        <w:tc>
          <w:tcPr>
            <w:tcW w:w="2405" w:type="dxa"/>
          </w:tcPr>
          <w:p w14:paraId="4766377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AMF CONFIGURATION UPDATE ACKNOWLEDGE</w:t>
            </w:r>
          </w:p>
        </w:tc>
        <w:tc>
          <w:tcPr>
            <w:tcW w:w="2405" w:type="dxa"/>
          </w:tcPr>
          <w:p w14:paraId="376B027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AMF CONFIGURATION UPDATE FAILURE</w:t>
            </w:r>
          </w:p>
        </w:tc>
      </w:tr>
      <w:tr w:rsidR="00623ED2" w:rsidRPr="00623ED2" w14:paraId="466EDA22" w14:textId="77777777" w:rsidTr="00F21EE9">
        <w:trPr>
          <w:cantSplit/>
          <w:jc w:val="center"/>
        </w:trPr>
        <w:tc>
          <w:tcPr>
            <w:tcW w:w="1544" w:type="dxa"/>
          </w:tcPr>
          <w:p w14:paraId="222175F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RAN Configuration Update</w:t>
            </w:r>
          </w:p>
        </w:tc>
        <w:tc>
          <w:tcPr>
            <w:tcW w:w="2160" w:type="dxa"/>
          </w:tcPr>
          <w:p w14:paraId="78B84D3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RAN CONFIGURATION UPDATE</w:t>
            </w:r>
          </w:p>
        </w:tc>
        <w:tc>
          <w:tcPr>
            <w:tcW w:w="2405" w:type="dxa"/>
          </w:tcPr>
          <w:p w14:paraId="51771CC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RAN CONFIGURATION UPDATE ACKNOWLEDGE</w:t>
            </w:r>
          </w:p>
        </w:tc>
        <w:tc>
          <w:tcPr>
            <w:tcW w:w="2405" w:type="dxa"/>
          </w:tcPr>
          <w:p w14:paraId="6199055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RAN CONFIGURATION UPDATE FAILURE</w:t>
            </w:r>
          </w:p>
        </w:tc>
      </w:tr>
      <w:tr w:rsidR="00623ED2" w:rsidRPr="00623ED2" w14:paraId="36C6307C" w14:textId="77777777" w:rsidTr="00F21EE9">
        <w:trPr>
          <w:cantSplit/>
          <w:jc w:val="center"/>
        </w:trPr>
        <w:tc>
          <w:tcPr>
            <w:tcW w:w="1544" w:type="dxa"/>
          </w:tcPr>
          <w:p w14:paraId="25B32A0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Cancellation</w:t>
            </w:r>
          </w:p>
        </w:tc>
        <w:tc>
          <w:tcPr>
            <w:tcW w:w="2160" w:type="dxa"/>
          </w:tcPr>
          <w:p w14:paraId="6560736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CANCEL</w:t>
            </w:r>
          </w:p>
        </w:tc>
        <w:tc>
          <w:tcPr>
            <w:tcW w:w="2405" w:type="dxa"/>
          </w:tcPr>
          <w:p w14:paraId="403767D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CANCEL ACKNOWLEDGE</w:t>
            </w:r>
          </w:p>
        </w:tc>
        <w:tc>
          <w:tcPr>
            <w:tcW w:w="2405" w:type="dxa"/>
          </w:tcPr>
          <w:p w14:paraId="2896A86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6B2DCF92" w14:textId="77777777" w:rsidTr="00F21EE9">
        <w:trPr>
          <w:cantSplit/>
          <w:jc w:val="center"/>
        </w:trPr>
        <w:tc>
          <w:tcPr>
            <w:tcW w:w="1544" w:type="dxa"/>
          </w:tcPr>
          <w:p w14:paraId="6C3ED51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Preparation</w:t>
            </w:r>
          </w:p>
        </w:tc>
        <w:tc>
          <w:tcPr>
            <w:tcW w:w="2160" w:type="dxa"/>
          </w:tcPr>
          <w:p w14:paraId="4180ED1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REQUIRED</w:t>
            </w:r>
          </w:p>
        </w:tc>
        <w:tc>
          <w:tcPr>
            <w:tcW w:w="2405" w:type="dxa"/>
          </w:tcPr>
          <w:p w14:paraId="0A13F48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COMMAND</w:t>
            </w:r>
          </w:p>
        </w:tc>
        <w:tc>
          <w:tcPr>
            <w:tcW w:w="2405" w:type="dxa"/>
          </w:tcPr>
          <w:p w14:paraId="3A97C35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PREPARATION FAILURE</w:t>
            </w:r>
          </w:p>
        </w:tc>
      </w:tr>
      <w:tr w:rsidR="00623ED2" w:rsidRPr="00623ED2" w14:paraId="17BEFC2A" w14:textId="77777777" w:rsidTr="00F21EE9">
        <w:trPr>
          <w:cantSplit/>
          <w:jc w:val="center"/>
        </w:trPr>
        <w:tc>
          <w:tcPr>
            <w:tcW w:w="1544" w:type="dxa"/>
          </w:tcPr>
          <w:p w14:paraId="5781149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Resource Allocation</w:t>
            </w:r>
          </w:p>
        </w:tc>
        <w:tc>
          <w:tcPr>
            <w:tcW w:w="2160" w:type="dxa"/>
          </w:tcPr>
          <w:p w14:paraId="0E00BF8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REQUEST</w:t>
            </w:r>
          </w:p>
        </w:tc>
        <w:tc>
          <w:tcPr>
            <w:tcW w:w="2405" w:type="dxa"/>
          </w:tcPr>
          <w:p w14:paraId="4DC1490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REQUEST ACKNOWLEDGE</w:t>
            </w:r>
          </w:p>
        </w:tc>
        <w:tc>
          <w:tcPr>
            <w:tcW w:w="2405" w:type="dxa"/>
          </w:tcPr>
          <w:p w14:paraId="0B1AA1D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FAILURE</w:t>
            </w:r>
          </w:p>
        </w:tc>
      </w:tr>
      <w:tr w:rsidR="00623ED2" w:rsidRPr="00623ED2" w14:paraId="1AA1E533" w14:textId="77777777" w:rsidTr="00F21EE9">
        <w:trPr>
          <w:cantSplit/>
          <w:jc w:val="center"/>
        </w:trPr>
        <w:tc>
          <w:tcPr>
            <w:tcW w:w="1544" w:type="dxa"/>
            <w:shd w:val="clear" w:color="auto" w:fill="auto"/>
          </w:tcPr>
          <w:p w14:paraId="14DC88F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Initial Context Setup</w:t>
            </w:r>
          </w:p>
        </w:tc>
        <w:tc>
          <w:tcPr>
            <w:tcW w:w="2160" w:type="dxa"/>
            <w:shd w:val="clear" w:color="auto" w:fill="auto"/>
          </w:tcPr>
          <w:p w14:paraId="6B7E231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INITIAL CONTEXT SETUP REQUEST</w:t>
            </w:r>
          </w:p>
        </w:tc>
        <w:tc>
          <w:tcPr>
            <w:tcW w:w="2405" w:type="dxa"/>
            <w:shd w:val="clear" w:color="auto" w:fill="auto"/>
          </w:tcPr>
          <w:p w14:paraId="6114591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INITIAL CONTEXT SETUP RESPONSE</w:t>
            </w:r>
          </w:p>
        </w:tc>
        <w:tc>
          <w:tcPr>
            <w:tcW w:w="2405" w:type="dxa"/>
            <w:shd w:val="clear" w:color="auto" w:fill="auto"/>
          </w:tcPr>
          <w:p w14:paraId="64AB4C7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INITIAL CONTEXT SETUP FAILURE</w:t>
            </w:r>
          </w:p>
        </w:tc>
      </w:tr>
      <w:tr w:rsidR="00623ED2" w:rsidRPr="00623ED2" w14:paraId="4DBB4737" w14:textId="77777777" w:rsidTr="00F21EE9">
        <w:trPr>
          <w:cantSplit/>
          <w:jc w:val="center"/>
        </w:trPr>
        <w:tc>
          <w:tcPr>
            <w:tcW w:w="1544" w:type="dxa"/>
            <w:shd w:val="clear" w:color="auto" w:fill="auto"/>
          </w:tcPr>
          <w:p w14:paraId="4FE2993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Reset</w:t>
            </w:r>
          </w:p>
        </w:tc>
        <w:tc>
          <w:tcPr>
            <w:tcW w:w="2160" w:type="dxa"/>
            <w:shd w:val="clear" w:color="auto" w:fill="auto"/>
          </w:tcPr>
          <w:p w14:paraId="431BA11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RESET</w:t>
            </w:r>
          </w:p>
        </w:tc>
        <w:tc>
          <w:tcPr>
            <w:tcW w:w="2405" w:type="dxa"/>
            <w:shd w:val="clear" w:color="auto" w:fill="auto"/>
          </w:tcPr>
          <w:p w14:paraId="1600340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RESET ACKNOWLEDGE</w:t>
            </w:r>
          </w:p>
        </w:tc>
        <w:tc>
          <w:tcPr>
            <w:tcW w:w="2405" w:type="dxa"/>
            <w:shd w:val="clear" w:color="auto" w:fill="auto"/>
          </w:tcPr>
          <w:p w14:paraId="20D95C6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4F5358DA" w14:textId="77777777" w:rsidTr="00F21EE9">
        <w:trPr>
          <w:cantSplit/>
          <w:jc w:val="center"/>
        </w:trPr>
        <w:tc>
          <w:tcPr>
            <w:tcW w:w="1544" w:type="dxa"/>
            <w:shd w:val="clear" w:color="auto" w:fill="auto"/>
          </w:tcPr>
          <w:p w14:paraId="24A7FAB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Setup</w:t>
            </w:r>
          </w:p>
        </w:tc>
        <w:tc>
          <w:tcPr>
            <w:tcW w:w="2160" w:type="dxa"/>
            <w:shd w:val="clear" w:color="auto" w:fill="auto"/>
          </w:tcPr>
          <w:p w14:paraId="5B4A5AB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SETUP REQUEST</w:t>
            </w:r>
          </w:p>
        </w:tc>
        <w:tc>
          <w:tcPr>
            <w:tcW w:w="2405" w:type="dxa"/>
            <w:shd w:val="clear" w:color="auto" w:fill="auto"/>
          </w:tcPr>
          <w:p w14:paraId="4E86A0E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SETUP RESPONSE</w:t>
            </w:r>
          </w:p>
        </w:tc>
        <w:tc>
          <w:tcPr>
            <w:tcW w:w="2405" w:type="dxa"/>
            <w:shd w:val="clear" w:color="auto" w:fill="auto"/>
          </w:tcPr>
          <w:p w14:paraId="1DD6AA6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NG SETUP FAILURE</w:t>
            </w:r>
          </w:p>
        </w:tc>
      </w:tr>
      <w:tr w:rsidR="00623ED2" w:rsidRPr="00623ED2" w14:paraId="102E90E0" w14:textId="77777777" w:rsidTr="00F21EE9">
        <w:trPr>
          <w:cantSplit/>
          <w:jc w:val="center"/>
        </w:trPr>
        <w:tc>
          <w:tcPr>
            <w:tcW w:w="1544" w:type="dxa"/>
          </w:tcPr>
          <w:p w14:paraId="4B84889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Path Switch Request</w:t>
            </w:r>
          </w:p>
        </w:tc>
        <w:tc>
          <w:tcPr>
            <w:tcW w:w="2160" w:type="dxa"/>
          </w:tcPr>
          <w:p w14:paraId="3678400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PATH SWITCH REQUEST</w:t>
            </w:r>
          </w:p>
        </w:tc>
        <w:tc>
          <w:tcPr>
            <w:tcW w:w="2405" w:type="dxa"/>
          </w:tcPr>
          <w:p w14:paraId="3E3D111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PATH SWITCH REQUEST ACKNOWLEDGE</w:t>
            </w:r>
          </w:p>
        </w:tc>
        <w:tc>
          <w:tcPr>
            <w:tcW w:w="2405" w:type="dxa"/>
          </w:tcPr>
          <w:p w14:paraId="47C5F40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PATH SWITCH REQUEST FAILURE</w:t>
            </w:r>
          </w:p>
        </w:tc>
      </w:tr>
      <w:tr w:rsidR="00623ED2" w:rsidRPr="00623ED2" w14:paraId="7168BB48" w14:textId="77777777" w:rsidTr="00F21EE9">
        <w:trPr>
          <w:cantSplit/>
          <w:jc w:val="center"/>
        </w:trPr>
        <w:tc>
          <w:tcPr>
            <w:tcW w:w="1544" w:type="dxa"/>
          </w:tcPr>
          <w:p w14:paraId="657891E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Modify</w:t>
            </w:r>
          </w:p>
        </w:tc>
        <w:tc>
          <w:tcPr>
            <w:tcW w:w="2160" w:type="dxa"/>
          </w:tcPr>
          <w:p w14:paraId="5D8325E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MODIFY REQUEST</w:t>
            </w:r>
          </w:p>
        </w:tc>
        <w:tc>
          <w:tcPr>
            <w:tcW w:w="2405" w:type="dxa"/>
          </w:tcPr>
          <w:p w14:paraId="0B523C4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MODIFY RESPONSE</w:t>
            </w:r>
          </w:p>
        </w:tc>
        <w:tc>
          <w:tcPr>
            <w:tcW w:w="2405" w:type="dxa"/>
          </w:tcPr>
          <w:p w14:paraId="6CE03BF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720E9CC8" w14:textId="77777777" w:rsidTr="00F21EE9">
        <w:trPr>
          <w:cantSplit/>
          <w:jc w:val="center"/>
        </w:trPr>
        <w:tc>
          <w:tcPr>
            <w:tcW w:w="1544" w:type="dxa"/>
          </w:tcPr>
          <w:p w14:paraId="59E5A97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Modify Indication</w:t>
            </w:r>
          </w:p>
        </w:tc>
        <w:tc>
          <w:tcPr>
            <w:tcW w:w="2160" w:type="dxa"/>
          </w:tcPr>
          <w:p w14:paraId="5AA36B9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MODIFY INDICATION</w:t>
            </w:r>
          </w:p>
        </w:tc>
        <w:tc>
          <w:tcPr>
            <w:tcW w:w="2405" w:type="dxa"/>
          </w:tcPr>
          <w:p w14:paraId="4A63312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MODIFY CONFIRM</w:t>
            </w:r>
          </w:p>
        </w:tc>
        <w:tc>
          <w:tcPr>
            <w:tcW w:w="2405" w:type="dxa"/>
          </w:tcPr>
          <w:p w14:paraId="5A61B94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5AF057CF" w14:textId="77777777" w:rsidTr="00F21EE9">
        <w:trPr>
          <w:cantSplit/>
          <w:jc w:val="center"/>
        </w:trPr>
        <w:tc>
          <w:tcPr>
            <w:tcW w:w="1544" w:type="dxa"/>
          </w:tcPr>
          <w:p w14:paraId="35A18E6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Release</w:t>
            </w:r>
          </w:p>
        </w:tc>
        <w:tc>
          <w:tcPr>
            <w:tcW w:w="2160" w:type="dxa"/>
          </w:tcPr>
          <w:p w14:paraId="11E0047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RELEASE COMMAND</w:t>
            </w:r>
          </w:p>
        </w:tc>
        <w:tc>
          <w:tcPr>
            <w:tcW w:w="2405" w:type="dxa"/>
          </w:tcPr>
          <w:p w14:paraId="5A18324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RELEASE RESPONSE</w:t>
            </w:r>
          </w:p>
        </w:tc>
        <w:tc>
          <w:tcPr>
            <w:tcW w:w="2405" w:type="dxa"/>
          </w:tcPr>
          <w:p w14:paraId="6D4DC0F5"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212BBB46" w14:textId="77777777" w:rsidTr="00F21EE9">
        <w:trPr>
          <w:cantSplit/>
          <w:jc w:val="center"/>
        </w:trPr>
        <w:tc>
          <w:tcPr>
            <w:tcW w:w="1544" w:type="dxa"/>
            <w:shd w:val="clear" w:color="auto" w:fill="auto"/>
          </w:tcPr>
          <w:p w14:paraId="5165941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Setup</w:t>
            </w:r>
          </w:p>
        </w:tc>
        <w:tc>
          <w:tcPr>
            <w:tcW w:w="2160" w:type="dxa"/>
            <w:shd w:val="clear" w:color="auto" w:fill="auto"/>
          </w:tcPr>
          <w:p w14:paraId="40EFF64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SETUP REQUEST</w:t>
            </w:r>
          </w:p>
        </w:tc>
        <w:tc>
          <w:tcPr>
            <w:tcW w:w="2405" w:type="dxa"/>
            <w:shd w:val="clear" w:color="auto" w:fill="auto"/>
          </w:tcPr>
          <w:p w14:paraId="50C8B2A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SETUP RESPONSE</w:t>
            </w:r>
          </w:p>
        </w:tc>
        <w:tc>
          <w:tcPr>
            <w:tcW w:w="2405" w:type="dxa"/>
            <w:shd w:val="clear" w:color="auto" w:fill="auto"/>
          </w:tcPr>
          <w:p w14:paraId="3E7B745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6BD8D100" w14:textId="77777777" w:rsidTr="00F21EE9">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BC3BB5"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14B48F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03B577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7F97565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MODIFICATION FAILURE</w:t>
            </w:r>
          </w:p>
        </w:tc>
      </w:tr>
      <w:tr w:rsidR="00623ED2" w:rsidRPr="00623ED2" w14:paraId="24A13E47" w14:textId="77777777" w:rsidTr="00F21EE9">
        <w:trPr>
          <w:cantSplit/>
          <w:jc w:val="center"/>
        </w:trPr>
        <w:tc>
          <w:tcPr>
            <w:tcW w:w="1544" w:type="dxa"/>
          </w:tcPr>
          <w:p w14:paraId="77D6E375"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Release</w:t>
            </w:r>
          </w:p>
        </w:tc>
        <w:tc>
          <w:tcPr>
            <w:tcW w:w="2160" w:type="dxa"/>
          </w:tcPr>
          <w:p w14:paraId="09E1067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RELEASE COMMAND</w:t>
            </w:r>
          </w:p>
        </w:tc>
        <w:tc>
          <w:tcPr>
            <w:tcW w:w="2405" w:type="dxa"/>
          </w:tcPr>
          <w:p w14:paraId="18C148D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RELEASE COMPLETE</w:t>
            </w:r>
          </w:p>
        </w:tc>
        <w:tc>
          <w:tcPr>
            <w:tcW w:w="2405" w:type="dxa"/>
          </w:tcPr>
          <w:p w14:paraId="4A150D0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28F1C3FC" w14:textId="77777777" w:rsidTr="00F21EE9">
        <w:trPr>
          <w:cantSplit/>
          <w:jc w:val="center"/>
        </w:trPr>
        <w:tc>
          <w:tcPr>
            <w:tcW w:w="1544" w:type="dxa"/>
          </w:tcPr>
          <w:p w14:paraId="58DEEBE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 xml:space="preserve">Write-Replace Warning </w:t>
            </w:r>
          </w:p>
        </w:tc>
        <w:tc>
          <w:tcPr>
            <w:tcW w:w="2160" w:type="dxa"/>
          </w:tcPr>
          <w:p w14:paraId="7B0BF88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WRITE-REPLACE WARNING REQUEST</w:t>
            </w:r>
          </w:p>
        </w:tc>
        <w:tc>
          <w:tcPr>
            <w:tcW w:w="2405" w:type="dxa"/>
          </w:tcPr>
          <w:p w14:paraId="1549E1B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WRITE-REPLACE WARNING RESPONSE</w:t>
            </w:r>
          </w:p>
        </w:tc>
        <w:tc>
          <w:tcPr>
            <w:tcW w:w="2405" w:type="dxa"/>
          </w:tcPr>
          <w:p w14:paraId="4E658D7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09751813" w14:textId="77777777" w:rsidTr="00F21EE9">
        <w:trPr>
          <w:cantSplit/>
          <w:jc w:val="center"/>
        </w:trPr>
        <w:tc>
          <w:tcPr>
            <w:tcW w:w="1544" w:type="dxa"/>
          </w:tcPr>
          <w:p w14:paraId="5DF870A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PWS Cancel</w:t>
            </w:r>
          </w:p>
        </w:tc>
        <w:tc>
          <w:tcPr>
            <w:tcW w:w="2160" w:type="dxa"/>
          </w:tcPr>
          <w:p w14:paraId="1F06121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PWS CANCEL REQUEST</w:t>
            </w:r>
          </w:p>
        </w:tc>
        <w:tc>
          <w:tcPr>
            <w:tcW w:w="2405" w:type="dxa"/>
          </w:tcPr>
          <w:p w14:paraId="46F1571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PWS CANCEL RESPONSE</w:t>
            </w:r>
          </w:p>
        </w:tc>
        <w:tc>
          <w:tcPr>
            <w:tcW w:w="2405" w:type="dxa"/>
          </w:tcPr>
          <w:p w14:paraId="33A62F6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58636B22" w14:textId="77777777" w:rsidTr="00F21EE9">
        <w:trPr>
          <w:cantSplit/>
          <w:jc w:val="center"/>
        </w:trPr>
        <w:tc>
          <w:tcPr>
            <w:tcW w:w="1544" w:type="dxa"/>
          </w:tcPr>
          <w:p w14:paraId="6C295755"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Check</w:t>
            </w:r>
          </w:p>
        </w:tc>
        <w:tc>
          <w:tcPr>
            <w:tcW w:w="2160" w:type="dxa"/>
          </w:tcPr>
          <w:p w14:paraId="09084E32"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CHECK REQUEST</w:t>
            </w:r>
          </w:p>
        </w:tc>
        <w:tc>
          <w:tcPr>
            <w:tcW w:w="2405" w:type="dxa"/>
          </w:tcPr>
          <w:p w14:paraId="1EAC8073"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CHECK RESPONSE</w:t>
            </w:r>
          </w:p>
        </w:tc>
        <w:tc>
          <w:tcPr>
            <w:tcW w:w="2405" w:type="dxa"/>
          </w:tcPr>
          <w:p w14:paraId="5AC87CA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7A587B21" w14:textId="77777777" w:rsidTr="00F21EE9">
        <w:trPr>
          <w:cantSplit/>
          <w:jc w:val="center"/>
        </w:trPr>
        <w:tc>
          <w:tcPr>
            <w:tcW w:w="1544" w:type="dxa"/>
          </w:tcPr>
          <w:p w14:paraId="7911EE56"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Suspend</w:t>
            </w:r>
          </w:p>
        </w:tc>
        <w:tc>
          <w:tcPr>
            <w:tcW w:w="2160" w:type="dxa"/>
          </w:tcPr>
          <w:p w14:paraId="3FF1442A"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SUSPEND REQUEST</w:t>
            </w:r>
          </w:p>
        </w:tc>
        <w:tc>
          <w:tcPr>
            <w:tcW w:w="2405" w:type="dxa"/>
          </w:tcPr>
          <w:p w14:paraId="25D0E0E4"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SUSPEND RESPONSE</w:t>
            </w:r>
          </w:p>
        </w:tc>
        <w:tc>
          <w:tcPr>
            <w:tcW w:w="2405" w:type="dxa"/>
          </w:tcPr>
          <w:p w14:paraId="5950584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SUSPEND FAILURE</w:t>
            </w:r>
          </w:p>
        </w:tc>
      </w:tr>
      <w:tr w:rsidR="00623ED2" w:rsidRPr="00623ED2" w14:paraId="72EEF375" w14:textId="77777777" w:rsidTr="00F21EE9">
        <w:trPr>
          <w:cantSplit/>
          <w:jc w:val="center"/>
        </w:trPr>
        <w:tc>
          <w:tcPr>
            <w:tcW w:w="1544" w:type="dxa"/>
          </w:tcPr>
          <w:p w14:paraId="2F78962D"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Resume</w:t>
            </w:r>
          </w:p>
        </w:tc>
        <w:tc>
          <w:tcPr>
            <w:tcW w:w="2160" w:type="dxa"/>
          </w:tcPr>
          <w:p w14:paraId="4026197C"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RESUME REQUEST</w:t>
            </w:r>
          </w:p>
        </w:tc>
        <w:tc>
          <w:tcPr>
            <w:tcW w:w="2405" w:type="dxa"/>
          </w:tcPr>
          <w:p w14:paraId="10AC7B6C"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RESUME RESPONSE</w:t>
            </w:r>
          </w:p>
        </w:tc>
        <w:tc>
          <w:tcPr>
            <w:tcW w:w="2405" w:type="dxa"/>
          </w:tcPr>
          <w:p w14:paraId="44079BC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RESUME FAILURE</w:t>
            </w:r>
          </w:p>
        </w:tc>
      </w:tr>
      <w:tr w:rsidR="00623ED2" w:rsidRPr="00623ED2" w14:paraId="22B0C7AA" w14:textId="77777777" w:rsidTr="00F21EE9">
        <w:trPr>
          <w:cantSplit/>
          <w:jc w:val="center"/>
        </w:trPr>
        <w:tc>
          <w:tcPr>
            <w:tcW w:w="1544" w:type="dxa"/>
          </w:tcPr>
          <w:p w14:paraId="53FEC01F"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ID Mapping</w:t>
            </w:r>
          </w:p>
        </w:tc>
        <w:tc>
          <w:tcPr>
            <w:tcW w:w="2160" w:type="dxa"/>
          </w:tcPr>
          <w:p w14:paraId="6F1D3F66"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ID MAPPING REQUEST</w:t>
            </w:r>
          </w:p>
        </w:tc>
        <w:tc>
          <w:tcPr>
            <w:tcW w:w="2405" w:type="dxa"/>
          </w:tcPr>
          <w:p w14:paraId="50161999"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ID MAPPING RESPONSE</w:t>
            </w:r>
          </w:p>
        </w:tc>
        <w:tc>
          <w:tcPr>
            <w:tcW w:w="2405" w:type="dxa"/>
          </w:tcPr>
          <w:p w14:paraId="7AE0F1F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5422FDCB" w14:textId="77777777" w:rsidTr="00F21EE9">
        <w:trPr>
          <w:cantSplit/>
          <w:jc w:val="center"/>
        </w:trPr>
        <w:tc>
          <w:tcPr>
            <w:tcW w:w="1544" w:type="dxa"/>
          </w:tcPr>
          <w:p w14:paraId="72E87A54"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Setup</w:t>
            </w:r>
          </w:p>
        </w:tc>
        <w:tc>
          <w:tcPr>
            <w:tcW w:w="2160" w:type="dxa"/>
          </w:tcPr>
          <w:p w14:paraId="5BA9E3D9"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SETUP REQUEST</w:t>
            </w:r>
          </w:p>
        </w:tc>
        <w:tc>
          <w:tcPr>
            <w:tcW w:w="2405" w:type="dxa"/>
          </w:tcPr>
          <w:p w14:paraId="1F96D513"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SETUP RESPONSE</w:t>
            </w:r>
          </w:p>
        </w:tc>
        <w:tc>
          <w:tcPr>
            <w:tcW w:w="2405" w:type="dxa"/>
          </w:tcPr>
          <w:p w14:paraId="7878FA3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ko-KR"/>
              </w:rPr>
              <w:t xml:space="preserve">BROADCAST SESSION SETUP </w:t>
            </w:r>
            <w:r w:rsidRPr="00623ED2">
              <w:rPr>
                <w:rFonts w:ascii="Arial" w:eastAsia="Times New Roman" w:hAnsi="Arial"/>
                <w:sz w:val="18"/>
                <w:lang w:eastAsia="ko-KR"/>
              </w:rPr>
              <w:t>FAILURE</w:t>
            </w:r>
          </w:p>
        </w:tc>
      </w:tr>
      <w:tr w:rsidR="00623ED2" w:rsidRPr="00623ED2" w14:paraId="0D6338A7" w14:textId="77777777" w:rsidTr="00F21EE9">
        <w:trPr>
          <w:cantSplit/>
          <w:jc w:val="center"/>
        </w:trPr>
        <w:tc>
          <w:tcPr>
            <w:tcW w:w="1544" w:type="dxa"/>
          </w:tcPr>
          <w:p w14:paraId="5D6F4669"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Modification</w:t>
            </w:r>
          </w:p>
        </w:tc>
        <w:tc>
          <w:tcPr>
            <w:tcW w:w="2160" w:type="dxa"/>
          </w:tcPr>
          <w:p w14:paraId="10ED190B"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MODIFICATION REQUEST</w:t>
            </w:r>
          </w:p>
        </w:tc>
        <w:tc>
          <w:tcPr>
            <w:tcW w:w="2405" w:type="dxa"/>
          </w:tcPr>
          <w:p w14:paraId="72E667E0"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MODIFICATION RESPONSE</w:t>
            </w:r>
          </w:p>
        </w:tc>
        <w:tc>
          <w:tcPr>
            <w:tcW w:w="2405" w:type="dxa"/>
          </w:tcPr>
          <w:p w14:paraId="0C2BF50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ko-KR"/>
              </w:rPr>
              <w:t xml:space="preserve">BROADCAST SESSION MODIFICATION </w:t>
            </w:r>
            <w:r w:rsidRPr="00623ED2">
              <w:rPr>
                <w:rFonts w:ascii="Arial" w:eastAsia="Times New Roman" w:hAnsi="Arial"/>
                <w:sz w:val="18"/>
                <w:lang w:eastAsia="ko-KR"/>
              </w:rPr>
              <w:t>FAILURE</w:t>
            </w:r>
          </w:p>
        </w:tc>
      </w:tr>
      <w:tr w:rsidR="00623ED2" w:rsidRPr="00623ED2" w14:paraId="43D7A8E9" w14:textId="77777777" w:rsidTr="00F21EE9">
        <w:trPr>
          <w:cantSplit/>
          <w:jc w:val="center"/>
        </w:trPr>
        <w:tc>
          <w:tcPr>
            <w:tcW w:w="1544" w:type="dxa"/>
          </w:tcPr>
          <w:p w14:paraId="328119DD"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Release</w:t>
            </w:r>
          </w:p>
        </w:tc>
        <w:tc>
          <w:tcPr>
            <w:tcW w:w="2160" w:type="dxa"/>
          </w:tcPr>
          <w:p w14:paraId="1DC9F9CC"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RELEASE REQUEST</w:t>
            </w:r>
          </w:p>
        </w:tc>
        <w:tc>
          <w:tcPr>
            <w:tcW w:w="2405" w:type="dxa"/>
          </w:tcPr>
          <w:p w14:paraId="6880B7A9"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RELEASE RESPONSE</w:t>
            </w:r>
          </w:p>
        </w:tc>
        <w:tc>
          <w:tcPr>
            <w:tcW w:w="2405" w:type="dxa"/>
          </w:tcPr>
          <w:p w14:paraId="2D12C33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07B06DB7" w14:textId="77777777" w:rsidTr="00F21EE9">
        <w:trPr>
          <w:cantSplit/>
          <w:jc w:val="center"/>
        </w:trPr>
        <w:tc>
          <w:tcPr>
            <w:tcW w:w="1544" w:type="dxa"/>
          </w:tcPr>
          <w:p w14:paraId="4377D89F"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lastRenderedPageBreak/>
              <w:t>Distribution Setup</w:t>
            </w:r>
          </w:p>
        </w:tc>
        <w:tc>
          <w:tcPr>
            <w:tcW w:w="2160" w:type="dxa"/>
          </w:tcPr>
          <w:p w14:paraId="67BE2DC4"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SETUP REQUEST</w:t>
            </w:r>
          </w:p>
        </w:tc>
        <w:tc>
          <w:tcPr>
            <w:tcW w:w="2405" w:type="dxa"/>
          </w:tcPr>
          <w:p w14:paraId="05EEA886"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SETUP RESPONSE</w:t>
            </w:r>
          </w:p>
        </w:tc>
        <w:tc>
          <w:tcPr>
            <w:tcW w:w="2405" w:type="dxa"/>
          </w:tcPr>
          <w:p w14:paraId="2FC3DAD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hint="eastAsia"/>
                <w:sz w:val="18"/>
                <w:lang w:eastAsia="ja-JP"/>
              </w:rPr>
              <w:t>DISTRIBUTION</w:t>
            </w:r>
            <w:r w:rsidRPr="00623ED2">
              <w:rPr>
                <w:rFonts w:ascii="Arial" w:eastAsia="Times New Roman" w:hAnsi="Arial"/>
                <w:sz w:val="18"/>
                <w:lang w:eastAsia="ja-JP"/>
              </w:rPr>
              <w:t xml:space="preserve"> SETUP FAILURE</w:t>
            </w:r>
          </w:p>
        </w:tc>
      </w:tr>
      <w:tr w:rsidR="00623ED2" w:rsidRPr="00623ED2" w14:paraId="34723251" w14:textId="77777777" w:rsidTr="00F21EE9">
        <w:trPr>
          <w:cantSplit/>
          <w:jc w:val="center"/>
        </w:trPr>
        <w:tc>
          <w:tcPr>
            <w:tcW w:w="1544" w:type="dxa"/>
          </w:tcPr>
          <w:p w14:paraId="166DAAA6"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Distribution Release</w:t>
            </w:r>
          </w:p>
        </w:tc>
        <w:tc>
          <w:tcPr>
            <w:tcW w:w="2160" w:type="dxa"/>
          </w:tcPr>
          <w:p w14:paraId="08385961"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RELEASE REQUEST</w:t>
            </w:r>
          </w:p>
        </w:tc>
        <w:tc>
          <w:tcPr>
            <w:tcW w:w="2405" w:type="dxa"/>
          </w:tcPr>
          <w:p w14:paraId="74C9A51E"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RELEASE RESPONSE</w:t>
            </w:r>
          </w:p>
        </w:tc>
        <w:tc>
          <w:tcPr>
            <w:tcW w:w="2405" w:type="dxa"/>
          </w:tcPr>
          <w:p w14:paraId="76D069A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0CD687A7" w14:textId="77777777" w:rsidTr="00F21EE9">
        <w:trPr>
          <w:cantSplit/>
          <w:jc w:val="center"/>
        </w:trPr>
        <w:tc>
          <w:tcPr>
            <w:tcW w:w="1544" w:type="dxa"/>
          </w:tcPr>
          <w:p w14:paraId="1C0110A4"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Activation</w:t>
            </w:r>
          </w:p>
        </w:tc>
        <w:tc>
          <w:tcPr>
            <w:tcW w:w="2160" w:type="dxa"/>
          </w:tcPr>
          <w:p w14:paraId="6FE8146E"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 xml:space="preserve">ULTICAST SESSION ACTIVATION REQUEST </w:t>
            </w:r>
          </w:p>
        </w:tc>
        <w:tc>
          <w:tcPr>
            <w:tcW w:w="2405" w:type="dxa"/>
          </w:tcPr>
          <w:p w14:paraId="3564AA49"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ACTIVATION RESPONSE</w:t>
            </w:r>
          </w:p>
        </w:tc>
        <w:tc>
          <w:tcPr>
            <w:tcW w:w="2405" w:type="dxa"/>
          </w:tcPr>
          <w:p w14:paraId="71E582C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hint="eastAsia"/>
                <w:sz w:val="18"/>
                <w:lang w:eastAsia="ja-JP"/>
              </w:rPr>
              <w:t>M</w:t>
            </w:r>
            <w:r w:rsidRPr="00623ED2">
              <w:rPr>
                <w:rFonts w:ascii="Arial" w:eastAsia="Times New Roman" w:hAnsi="Arial"/>
                <w:sz w:val="18"/>
                <w:lang w:eastAsia="ja-JP"/>
              </w:rPr>
              <w:t>ULTICAST SESSION ACTIVATION FAILURE</w:t>
            </w:r>
          </w:p>
        </w:tc>
      </w:tr>
      <w:tr w:rsidR="00623ED2" w:rsidRPr="00623ED2" w14:paraId="0BF61833" w14:textId="77777777" w:rsidTr="00F21EE9">
        <w:trPr>
          <w:cantSplit/>
          <w:jc w:val="center"/>
        </w:trPr>
        <w:tc>
          <w:tcPr>
            <w:tcW w:w="1544" w:type="dxa"/>
          </w:tcPr>
          <w:p w14:paraId="1D1EBB41"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Deactivation</w:t>
            </w:r>
          </w:p>
        </w:tc>
        <w:tc>
          <w:tcPr>
            <w:tcW w:w="2160" w:type="dxa"/>
          </w:tcPr>
          <w:p w14:paraId="3F027F2F"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DEACTIVATION REQUEST</w:t>
            </w:r>
          </w:p>
        </w:tc>
        <w:tc>
          <w:tcPr>
            <w:tcW w:w="2405" w:type="dxa"/>
          </w:tcPr>
          <w:p w14:paraId="5DD60E5B"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DEACTIVATION RESPONSE</w:t>
            </w:r>
          </w:p>
        </w:tc>
        <w:tc>
          <w:tcPr>
            <w:tcW w:w="2405" w:type="dxa"/>
          </w:tcPr>
          <w:p w14:paraId="77F1A28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3ED2" w:rsidRPr="00623ED2" w14:paraId="2264AC16" w14:textId="77777777" w:rsidTr="00F21EE9">
        <w:trPr>
          <w:cantSplit/>
          <w:jc w:val="center"/>
        </w:trPr>
        <w:tc>
          <w:tcPr>
            <w:tcW w:w="1544" w:type="dxa"/>
          </w:tcPr>
          <w:p w14:paraId="7B0B24AE"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Multicast Session Update</w:t>
            </w:r>
          </w:p>
        </w:tc>
        <w:tc>
          <w:tcPr>
            <w:tcW w:w="2160" w:type="dxa"/>
          </w:tcPr>
          <w:p w14:paraId="758B2457"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MULTICAST SESSION UPDATE REQUEST</w:t>
            </w:r>
          </w:p>
        </w:tc>
        <w:tc>
          <w:tcPr>
            <w:tcW w:w="2405" w:type="dxa"/>
          </w:tcPr>
          <w:p w14:paraId="75FE04A1" w14:textId="77777777" w:rsidR="00623ED2" w:rsidRPr="00623ED2" w:rsidRDefault="00623ED2" w:rsidP="00623ED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MULTICAST SESSION UPDATE RESPONSE</w:t>
            </w:r>
          </w:p>
        </w:tc>
        <w:tc>
          <w:tcPr>
            <w:tcW w:w="2405" w:type="dxa"/>
          </w:tcPr>
          <w:p w14:paraId="2D048B6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Malgun Gothic" w:hAnsi="Arial" w:cs="Arial"/>
                <w:sz w:val="18"/>
                <w:lang w:eastAsia="ja-JP"/>
              </w:rPr>
              <w:t>MULTICAST SESSION UPDATE FAILURE</w:t>
            </w:r>
          </w:p>
        </w:tc>
      </w:tr>
      <w:tr w:rsidR="00145324" w:rsidRPr="00623ED2" w14:paraId="3FB8B60D" w14:textId="77777777" w:rsidTr="00F21EE9">
        <w:trPr>
          <w:cantSplit/>
          <w:jc w:val="center"/>
          <w:ins w:id="25" w:author="Ericsson" w:date="2023-04-05T22:07:00Z"/>
        </w:trPr>
        <w:tc>
          <w:tcPr>
            <w:tcW w:w="1544" w:type="dxa"/>
          </w:tcPr>
          <w:p w14:paraId="47D1C0DB" w14:textId="00BBA471" w:rsidR="00145324" w:rsidRPr="00623ED2" w:rsidRDefault="00145324" w:rsidP="00623ED2">
            <w:pPr>
              <w:keepNext/>
              <w:keepLines/>
              <w:overflowPunct w:val="0"/>
              <w:autoSpaceDE w:val="0"/>
              <w:autoSpaceDN w:val="0"/>
              <w:adjustRightInd w:val="0"/>
              <w:spacing w:after="0"/>
              <w:textAlignment w:val="baseline"/>
              <w:rPr>
                <w:ins w:id="26" w:author="Ericsson" w:date="2023-04-05T22:07:00Z"/>
                <w:rFonts w:ascii="Arial" w:eastAsia="Malgun Gothic" w:hAnsi="Arial" w:cs="Arial"/>
                <w:sz w:val="18"/>
                <w:lang w:eastAsia="ja-JP"/>
              </w:rPr>
            </w:pPr>
            <w:ins w:id="27" w:author="Ericsson" w:date="2023-04-05T22:07:00Z">
              <w:r>
                <w:rPr>
                  <w:rFonts w:ascii="Arial" w:eastAsia="Malgun Gothic" w:hAnsi="Arial" w:cs="Arial"/>
                  <w:sz w:val="18"/>
                  <w:lang w:eastAsia="ja-JP"/>
                </w:rPr>
                <w:t xml:space="preserve">CN MT Communication </w:t>
              </w:r>
            </w:ins>
            <w:ins w:id="28" w:author="Ericsson" w:date="2023-04-05T22:27:00Z">
              <w:r w:rsidR="006C5626">
                <w:rPr>
                  <w:rFonts w:ascii="Arial" w:eastAsia="Malgun Gothic" w:hAnsi="Arial" w:cs="Arial"/>
                  <w:sz w:val="18"/>
                  <w:lang w:eastAsia="ja-JP"/>
                </w:rPr>
                <w:t>H</w:t>
              </w:r>
            </w:ins>
            <w:ins w:id="29" w:author="Ericsson" w:date="2023-04-05T22:07:00Z">
              <w:r>
                <w:rPr>
                  <w:rFonts w:ascii="Arial" w:eastAsia="Malgun Gothic" w:hAnsi="Arial" w:cs="Arial"/>
                  <w:sz w:val="18"/>
                  <w:lang w:eastAsia="ja-JP"/>
                </w:rPr>
                <w:t>andling</w:t>
              </w:r>
            </w:ins>
          </w:p>
        </w:tc>
        <w:tc>
          <w:tcPr>
            <w:tcW w:w="2160" w:type="dxa"/>
          </w:tcPr>
          <w:p w14:paraId="54E077C3" w14:textId="3A563600" w:rsidR="00145324" w:rsidRPr="00623ED2" w:rsidRDefault="00794255" w:rsidP="00623ED2">
            <w:pPr>
              <w:keepNext/>
              <w:keepLines/>
              <w:overflowPunct w:val="0"/>
              <w:autoSpaceDE w:val="0"/>
              <w:autoSpaceDN w:val="0"/>
              <w:adjustRightInd w:val="0"/>
              <w:spacing w:after="0"/>
              <w:textAlignment w:val="baseline"/>
              <w:rPr>
                <w:ins w:id="30" w:author="Ericsson" w:date="2023-04-05T22:07:00Z"/>
                <w:rFonts w:ascii="Arial" w:eastAsia="Malgun Gothic" w:hAnsi="Arial" w:cs="Arial"/>
                <w:sz w:val="18"/>
                <w:lang w:eastAsia="ja-JP"/>
              </w:rPr>
            </w:pPr>
            <w:ins w:id="31" w:author="Ericsson" w:date="2023-04-05T22:23:00Z">
              <w:r w:rsidRPr="00794255">
                <w:rPr>
                  <w:rFonts w:ascii="Arial" w:eastAsia="Malgun Gothic" w:hAnsi="Arial" w:cs="Arial"/>
                  <w:sz w:val="18"/>
                  <w:lang w:eastAsia="ja-JP"/>
                </w:rPr>
                <w:t>CN MT COMMUNICATION HANDLING REQUEST</w:t>
              </w:r>
            </w:ins>
          </w:p>
        </w:tc>
        <w:tc>
          <w:tcPr>
            <w:tcW w:w="2405" w:type="dxa"/>
          </w:tcPr>
          <w:p w14:paraId="425F4463" w14:textId="52AEA944" w:rsidR="00145324" w:rsidRPr="00623ED2" w:rsidRDefault="00241DF4" w:rsidP="00623ED2">
            <w:pPr>
              <w:keepNext/>
              <w:keepLines/>
              <w:overflowPunct w:val="0"/>
              <w:autoSpaceDE w:val="0"/>
              <w:autoSpaceDN w:val="0"/>
              <w:adjustRightInd w:val="0"/>
              <w:spacing w:after="0"/>
              <w:textAlignment w:val="baseline"/>
              <w:rPr>
                <w:ins w:id="32" w:author="Ericsson" w:date="2023-04-05T22:07:00Z"/>
                <w:rFonts w:ascii="Arial" w:eastAsia="Malgun Gothic" w:hAnsi="Arial" w:cs="Arial"/>
                <w:sz w:val="18"/>
                <w:lang w:eastAsia="ja-JP"/>
              </w:rPr>
            </w:pPr>
            <w:ins w:id="33" w:author="Ericsson" w:date="2023-04-05T22:23:00Z">
              <w:r w:rsidRPr="00241DF4">
                <w:rPr>
                  <w:rFonts w:ascii="Arial" w:eastAsia="Malgun Gothic" w:hAnsi="Arial" w:cs="Arial"/>
                  <w:sz w:val="18"/>
                  <w:lang w:eastAsia="ja-JP"/>
                </w:rPr>
                <w:t>CN MT COMMUNICATION HANDLING RESPONSE</w:t>
              </w:r>
            </w:ins>
          </w:p>
        </w:tc>
        <w:tc>
          <w:tcPr>
            <w:tcW w:w="2405" w:type="dxa"/>
          </w:tcPr>
          <w:p w14:paraId="5BCF6DEB" w14:textId="57A9091A" w:rsidR="00145324" w:rsidRPr="00623ED2" w:rsidRDefault="00241DF4" w:rsidP="00623ED2">
            <w:pPr>
              <w:keepNext/>
              <w:keepLines/>
              <w:overflowPunct w:val="0"/>
              <w:autoSpaceDE w:val="0"/>
              <w:autoSpaceDN w:val="0"/>
              <w:adjustRightInd w:val="0"/>
              <w:spacing w:after="0"/>
              <w:textAlignment w:val="baseline"/>
              <w:rPr>
                <w:ins w:id="34" w:author="Ericsson" w:date="2023-04-05T22:07:00Z"/>
                <w:rFonts w:ascii="Arial" w:eastAsia="Malgun Gothic" w:hAnsi="Arial" w:cs="Arial"/>
                <w:sz w:val="18"/>
                <w:lang w:eastAsia="ja-JP"/>
              </w:rPr>
            </w:pPr>
            <w:ins w:id="35" w:author="Ericsson" w:date="2023-04-05T22:23:00Z">
              <w:r w:rsidRPr="00241DF4">
                <w:rPr>
                  <w:rFonts w:ascii="Arial" w:eastAsia="Malgun Gothic" w:hAnsi="Arial" w:cs="Arial"/>
                  <w:sz w:val="18"/>
                  <w:lang w:eastAsia="ja-JP"/>
                </w:rPr>
                <w:t>CN MT COMMUNICATION HANDLING FAILURE</w:t>
              </w:r>
            </w:ins>
          </w:p>
        </w:tc>
      </w:tr>
    </w:tbl>
    <w:p w14:paraId="0B2A8E47" w14:textId="77777777" w:rsidR="00623ED2" w:rsidRPr="00623ED2" w:rsidRDefault="00623ED2" w:rsidP="00623ED2">
      <w:pPr>
        <w:overflowPunct w:val="0"/>
        <w:autoSpaceDE w:val="0"/>
        <w:autoSpaceDN w:val="0"/>
        <w:adjustRightInd w:val="0"/>
        <w:textAlignment w:val="baseline"/>
        <w:rPr>
          <w:rFonts w:eastAsia="Times New Roman"/>
          <w:lang w:eastAsia="ko-KR"/>
        </w:rPr>
      </w:pPr>
    </w:p>
    <w:p w14:paraId="7AA0FBCD" w14:textId="77777777" w:rsidR="00623ED2" w:rsidRPr="00623ED2" w:rsidRDefault="00623ED2" w:rsidP="00623ED2">
      <w:pPr>
        <w:keepNext/>
        <w:keepLines/>
        <w:overflowPunct w:val="0"/>
        <w:autoSpaceDE w:val="0"/>
        <w:autoSpaceDN w:val="0"/>
        <w:adjustRightInd w:val="0"/>
        <w:spacing w:before="60"/>
        <w:jc w:val="center"/>
        <w:textAlignment w:val="baseline"/>
        <w:rPr>
          <w:rFonts w:ascii="Arial" w:eastAsia="Times New Roman" w:hAnsi="Arial"/>
          <w:b/>
          <w:lang w:eastAsia="ko-KR"/>
        </w:rPr>
      </w:pPr>
      <w:r w:rsidRPr="00623ED2">
        <w:rPr>
          <w:rFonts w:ascii="Arial" w:eastAsia="Times New Roman" w:hAnsi="Arial"/>
          <w:b/>
          <w:lang w:eastAsia="ko-KR"/>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623ED2" w:rsidRPr="00623ED2" w14:paraId="40638D49" w14:textId="77777777" w:rsidTr="00F21EE9">
        <w:trPr>
          <w:jc w:val="center"/>
        </w:trPr>
        <w:tc>
          <w:tcPr>
            <w:tcW w:w="3827" w:type="dxa"/>
          </w:tcPr>
          <w:p w14:paraId="0CE8E8A7"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Elementary Procedure</w:t>
            </w:r>
          </w:p>
        </w:tc>
        <w:tc>
          <w:tcPr>
            <w:tcW w:w="4712" w:type="dxa"/>
          </w:tcPr>
          <w:p w14:paraId="5E3207D6" w14:textId="77777777" w:rsidR="00623ED2" w:rsidRPr="00623ED2" w:rsidRDefault="00623ED2" w:rsidP="00623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23ED2">
              <w:rPr>
                <w:rFonts w:ascii="Arial" w:eastAsia="Times New Roman" w:hAnsi="Arial"/>
                <w:b/>
                <w:sz w:val="18"/>
                <w:lang w:eastAsia="ja-JP"/>
              </w:rPr>
              <w:t>Message</w:t>
            </w:r>
          </w:p>
        </w:tc>
      </w:tr>
      <w:tr w:rsidR="00623ED2" w:rsidRPr="00623ED2" w14:paraId="6CE4E1F2" w14:textId="77777777" w:rsidTr="00F21EE9">
        <w:trPr>
          <w:jc w:val="center"/>
        </w:trPr>
        <w:tc>
          <w:tcPr>
            <w:tcW w:w="3827" w:type="dxa"/>
          </w:tcPr>
          <w:p w14:paraId="462FFC9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zh-CN"/>
              </w:rPr>
            </w:pPr>
            <w:r w:rsidRPr="00623ED2">
              <w:rPr>
                <w:rFonts w:ascii="Arial" w:eastAsia="Times New Roman" w:hAnsi="Arial"/>
                <w:sz w:val="18"/>
                <w:lang w:eastAsia="zh-CN"/>
              </w:rPr>
              <w:t>Downlink RAN Configuration Transfer</w:t>
            </w:r>
          </w:p>
        </w:tc>
        <w:tc>
          <w:tcPr>
            <w:tcW w:w="4712" w:type="dxa"/>
          </w:tcPr>
          <w:p w14:paraId="39FAFDB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zh-CN"/>
              </w:rPr>
            </w:pPr>
            <w:r w:rsidRPr="00623ED2">
              <w:rPr>
                <w:rFonts w:ascii="Arial" w:eastAsia="Times New Roman" w:hAnsi="Arial"/>
                <w:sz w:val="18"/>
                <w:lang w:eastAsia="zh-CN"/>
              </w:rPr>
              <w:t>DOWNLINK RAN CONFIGURATION TRANSFER</w:t>
            </w:r>
          </w:p>
        </w:tc>
      </w:tr>
      <w:tr w:rsidR="00623ED2" w:rsidRPr="00623ED2" w14:paraId="4AE0DB56" w14:textId="77777777" w:rsidTr="00F21EE9">
        <w:trPr>
          <w:jc w:val="center"/>
        </w:trPr>
        <w:tc>
          <w:tcPr>
            <w:tcW w:w="3827" w:type="dxa"/>
          </w:tcPr>
          <w:p w14:paraId="23BCFA2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Downlink RAN Status Transfer</w:t>
            </w:r>
          </w:p>
        </w:tc>
        <w:tc>
          <w:tcPr>
            <w:tcW w:w="4712" w:type="dxa"/>
          </w:tcPr>
          <w:p w14:paraId="23D559C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DOWNLINK RAN STATUS TRANSFER</w:t>
            </w:r>
          </w:p>
        </w:tc>
      </w:tr>
      <w:tr w:rsidR="00623ED2" w:rsidRPr="00623ED2" w14:paraId="60A76637" w14:textId="77777777" w:rsidTr="00F21EE9">
        <w:trPr>
          <w:jc w:val="center"/>
        </w:trPr>
        <w:tc>
          <w:tcPr>
            <w:tcW w:w="3827" w:type="dxa"/>
          </w:tcPr>
          <w:p w14:paraId="2F4B621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Downlink NAS Transport</w:t>
            </w:r>
          </w:p>
        </w:tc>
        <w:tc>
          <w:tcPr>
            <w:tcW w:w="4712" w:type="dxa"/>
          </w:tcPr>
          <w:p w14:paraId="79FFAD4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DOWNLINK NAS TRANSPORT</w:t>
            </w:r>
          </w:p>
        </w:tc>
      </w:tr>
      <w:tr w:rsidR="00623ED2" w:rsidRPr="00623ED2" w14:paraId="10EE10D5" w14:textId="77777777" w:rsidTr="00F21EE9">
        <w:trPr>
          <w:jc w:val="center"/>
        </w:trPr>
        <w:tc>
          <w:tcPr>
            <w:tcW w:w="3827" w:type="dxa"/>
          </w:tcPr>
          <w:p w14:paraId="11093BB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Error Indication</w:t>
            </w:r>
          </w:p>
        </w:tc>
        <w:tc>
          <w:tcPr>
            <w:tcW w:w="4712" w:type="dxa"/>
          </w:tcPr>
          <w:p w14:paraId="2A44153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ERROR INDICATION</w:t>
            </w:r>
          </w:p>
        </w:tc>
      </w:tr>
      <w:tr w:rsidR="00623ED2" w:rsidRPr="00623ED2" w14:paraId="75FA8119" w14:textId="77777777" w:rsidTr="00F21EE9">
        <w:trPr>
          <w:jc w:val="center"/>
        </w:trPr>
        <w:tc>
          <w:tcPr>
            <w:tcW w:w="3827" w:type="dxa"/>
          </w:tcPr>
          <w:p w14:paraId="180883E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zh-CN"/>
              </w:rPr>
            </w:pPr>
            <w:r w:rsidRPr="00623ED2">
              <w:rPr>
                <w:rFonts w:ascii="Arial" w:eastAsia="Times New Roman" w:hAnsi="Arial"/>
                <w:sz w:val="18"/>
                <w:lang w:eastAsia="zh-CN"/>
              </w:rPr>
              <w:t>Uplink RAN Configuration Transfer</w:t>
            </w:r>
          </w:p>
        </w:tc>
        <w:tc>
          <w:tcPr>
            <w:tcW w:w="4712" w:type="dxa"/>
          </w:tcPr>
          <w:p w14:paraId="19B954E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zh-CN"/>
              </w:rPr>
            </w:pPr>
            <w:r w:rsidRPr="00623ED2">
              <w:rPr>
                <w:rFonts w:ascii="Arial" w:eastAsia="Times New Roman" w:hAnsi="Arial"/>
                <w:sz w:val="18"/>
                <w:lang w:eastAsia="zh-CN"/>
              </w:rPr>
              <w:t>UPLINK RAN CONFIGURATION TRANSFER</w:t>
            </w:r>
          </w:p>
        </w:tc>
      </w:tr>
      <w:tr w:rsidR="00623ED2" w:rsidRPr="00623ED2" w14:paraId="3AAFBA55" w14:textId="77777777" w:rsidTr="00F21EE9">
        <w:trPr>
          <w:jc w:val="center"/>
        </w:trPr>
        <w:tc>
          <w:tcPr>
            <w:tcW w:w="3827" w:type="dxa"/>
          </w:tcPr>
          <w:p w14:paraId="263786D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Uplink RAN Status Transfer</w:t>
            </w:r>
          </w:p>
        </w:tc>
        <w:tc>
          <w:tcPr>
            <w:tcW w:w="4712" w:type="dxa"/>
          </w:tcPr>
          <w:p w14:paraId="3B3D534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UPLINK RAN STATUS TRANSFER</w:t>
            </w:r>
          </w:p>
        </w:tc>
      </w:tr>
      <w:tr w:rsidR="00623ED2" w:rsidRPr="00623ED2" w14:paraId="7C9D58B6" w14:textId="77777777" w:rsidTr="00F21EE9">
        <w:trPr>
          <w:jc w:val="center"/>
        </w:trPr>
        <w:tc>
          <w:tcPr>
            <w:tcW w:w="3827" w:type="dxa"/>
          </w:tcPr>
          <w:p w14:paraId="028C20E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Notification</w:t>
            </w:r>
          </w:p>
        </w:tc>
        <w:tc>
          <w:tcPr>
            <w:tcW w:w="4712" w:type="dxa"/>
          </w:tcPr>
          <w:p w14:paraId="54D7F9F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HANDOVER NOTIFY</w:t>
            </w:r>
          </w:p>
        </w:tc>
      </w:tr>
      <w:tr w:rsidR="00623ED2" w:rsidRPr="00623ED2" w14:paraId="60FD7562" w14:textId="77777777" w:rsidTr="00F21EE9">
        <w:trPr>
          <w:jc w:val="center"/>
        </w:trPr>
        <w:tc>
          <w:tcPr>
            <w:tcW w:w="3827" w:type="dxa"/>
          </w:tcPr>
          <w:p w14:paraId="3B61491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Initial UE Message</w:t>
            </w:r>
          </w:p>
        </w:tc>
        <w:tc>
          <w:tcPr>
            <w:tcW w:w="4712" w:type="dxa"/>
          </w:tcPr>
          <w:p w14:paraId="1E3E8EE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INITIAL UE MESSAGE</w:t>
            </w:r>
          </w:p>
        </w:tc>
      </w:tr>
      <w:tr w:rsidR="00623ED2" w:rsidRPr="00623ED2" w14:paraId="2E0958D1" w14:textId="77777777" w:rsidTr="00F21EE9">
        <w:trPr>
          <w:jc w:val="center"/>
        </w:trPr>
        <w:tc>
          <w:tcPr>
            <w:tcW w:w="3827" w:type="dxa"/>
          </w:tcPr>
          <w:p w14:paraId="768D0A4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 xml:space="preserve">NAS </w:t>
            </w:r>
            <w:proofErr w:type="gramStart"/>
            <w:r w:rsidRPr="00623ED2">
              <w:rPr>
                <w:rFonts w:ascii="Arial" w:eastAsia="Times New Roman" w:hAnsi="Arial"/>
                <w:sz w:val="18"/>
                <w:lang w:eastAsia="ja-JP"/>
              </w:rPr>
              <w:t>Non Delivery</w:t>
            </w:r>
            <w:proofErr w:type="gramEnd"/>
            <w:r w:rsidRPr="00623ED2">
              <w:rPr>
                <w:rFonts w:ascii="Arial" w:eastAsia="Times New Roman" w:hAnsi="Arial"/>
                <w:sz w:val="18"/>
                <w:lang w:eastAsia="ja-JP"/>
              </w:rPr>
              <w:t xml:space="preserve"> Indication</w:t>
            </w:r>
          </w:p>
        </w:tc>
        <w:tc>
          <w:tcPr>
            <w:tcW w:w="4712" w:type="dxa"/>
          </w:tcPr>
          <w:p w14:paraId="1BD0A2F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 xml:space="preserve">NAS </w:t>
            </w:r>
            <w:proofErr w:type="gramStart"/>
            <w:r w:rsidRPr="00623ED2">
              <w:rPr>
                <w:rFonts w:ascii="Arial" w:eastAsia="Times New Roman" w:hAnsi="Arial"/>
                <w:sz w:val="18"/>
                <w:lang w:eastAsia="ja-JP"/>
              </w:rPr>
              <w:t>NON DELIVERY</w:t>
            </w:r>
            <w:proofErr w:type="gramEnd"/>
            <w:r w:rsidRPr="00623ED2">
              <w:rPr>
                <w:rFonts w:ascii="Arial" w:eastAsia="Times New Roman" w:hAnsi="Arial"/>
                <w:sz w:val="18"/>
                <w:lang w:eastAsia="ja-JP"/>
              </w:rPr>
              <w:t xml:space="preserve"> INDICATION</w:t>
            </w:r>
          </w:p>
        </w:tc>
      </w:tr>
      <w:tr w:rsidR="00623ED2" w:rsidRPr="00623ED2" w14:paraId="6A9B15CE" w14:textId="77777777" w:rsidTr="00F21EE9">
        <w:trPr>
          <w:jc w:val="center"/>
        </w:trPr>
        <w:tc>
          <w:tcPr>
            <w:tcW w:w="3827" w:type="dxa"/>
          </w:tcPr>
          <w:p w14:paraId="37A1176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Paging</w:t>
            </w:r>
          </w:p>
        </w:tc>
        <w:tc>
          <w:tcPr>
            <w:tcW w:w="4712" w:type="dxa"/>
          </w:tcPr>
          <w:p w14:paraId="3A0B9D3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PAGING</w:t>
            </w:r>
          </w:p>
        </w:tc>
      </w:tr>
      <w:tr w:rsidR="00623ED2" w:rsidRPr="00623ED2" w14:paraId="1D1CE1E6" w14:textId="77777777" w:rsidTr="00F21EE9">
        <w:trPr>
          <w:jc w:val="center"/>
        </w:trPr>
        <w:tc>
          <w:tcPr>
            <w:tcW w:w="3827" w:type="dxa"/>
          </w:tcPr>
          <w:p w14:paraId="5AA05CF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Notify</w:t>
            </w:r>
          </w:p>
        </w:tc>
        <w:tc>
          <w:tcPr>
            <w:tcW w:w="4712" w:type="dxa"/>
          </w:tcPr>
          <w:p w14:paraId="551B8DD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PDU SESSION RESOURCE NOTIFY</w:t>
            </w:r>
          </w:p>
        </w:tc>
      </w:tr>
      <w:tr w:rsidR="00623ED2" w:rsidRPr="00623ED2" w14:paraId="57D3861F" w14:textId="77777777" w:rsidTr="00F21EE9">
        <w:trPr>
          <w:jc w:val="center"/>
        </w:trPr>
        <w:tc>
          <w:tcPr>
            <w:tcW w:w="3827" w:type="dxa"/>
          </w:tcPr>
          <w:p w14:paraId="7812ECE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Reroute NAS Request</w:t>
            </w:r>
          </w:p>
        </w:tc>
        <w:tc>
          <w:tcPr>
            <w:tcW w:w="4712" w:type="dxa"/>
          </w:tcPr>
          <w:p w14:paraId="0917242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REROUTE NAS REQUEST</w:t>
            </w:r>
          </w:p>
        </w:tc>
      </w:tr>
      <w:tr w:rsidR="00623ED2" w:rsidRPr="00623ED2" w14:paraId="0BF5F189"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68CD40C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253C0E1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UE CONTEXT RELEASE REQUEST</w:t>
            </w:r>
          </w:p>
        </w:tc>
      </w:tr>
      <w:tr w:rsidR="00623ED2" w:rsidRPr="00623ED2" w14:paraId="33288A9F" w14:textId="77777777" w:rsidTr="00F21EE9">
        <w:trPr>
          <w:jc w:val="center"/>
        </w:trPr>
        <w:tc>
          <w:tcPr>
            <w:tcW w:w="3827" w:type="dxa"/>
          </w:tcPr>
          <w:p w14:paraId="753FD26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Uplink NAS Transport</w:t>
            </w:r>
          </w:p>
        </w:tc>
        <w:tc>
          <w:tcPr>
            <w:tcW w:w="4712" w:type="dxa"/>
          </w:tcPr>
          <w:p w14:paraId="2C78D8F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lang w:eastAsia="ja-JP"/>
              </w:rPr>
              <w:t>UPLINK NAS TRANSPORT</w:t>
            </w:r>
          </w:p>
        </w:tc>
      </w:tr>
      <w:tr w:rsidR="00623ED2" w:rsidRPr="00623ED2" w14:paraId="5734C702" w14:textId="77777777" w:rsidTr="00F21EE9">
        <w:trPr>
          <w:jc w:val="center"/>
        </w:trPr>
        <w:tc>
          <w:tcPr>
            <w:tcW w:w="3827" w:type="dxa"/>
          </w:tcPr>
          <w:p w14:paraId="355AB82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szCs w:val="18"/>
                <w:lang w:eastAsia="ko-KR"/>
              </w:rPr>
              <w:t>AMF Status Indication</w:t>
            </w:r>
          </w:p>
        </w:tc>
        <w:tc>
          <w:tcPr>
            <w:tcW w:w="4712" w:type="dxa"/>
          </w:tcPr>
          <w:p w14:paraId="7457611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sz w:val="18"/>
                <w:szCs w:val="18"/>
                <w:lang w:eastAsia="ko-KR"/>
              </w:rPr>
              <w:t>AMF STATUS INDICATION</w:t>
            </w:r>
          </w:p>
        </w:tc>
      </w:tr>
      <w:tr w:rsidR="00623ED2" w:rsidRPr="00623ED2" w14:paraId="228770DC" w14:textId="77777777" w:rsidTr="00F21EE9">
        <w:trPr>
          <w:jc w:val="center"/>
        </w:trPr>
        <w:tc>
          <w:tcPr>
            <w:tcW w:w="3827" w:type="dxa"/>
          </w:tcPr>
          <w:p w14:paraId="1EC38A25"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Malgun Gothic" w:hAnsi="Arial" w:cs="Arial"/>
                <w:sz w:val="18"/>
                <w:lang w:eastAsia="ja-JP"/>
              </w:rPr>
              <w:t>PWS Restart Indication</w:t>
            </w:r>
          </w:p>
        </w:tc>
        <w:tc>
          <w:tcPr>
            <w:tcW w:w="4712" w:type="dxa"/>
          </w:tcPr>
          <w:p w14:paraId="4E976EE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Malgun Gothic" w:hAnsi="Arial" w:cs="Arial"/>
                <w:sz w:val="18"/>
                <w:lang w:eastAsia="ja-JP"/>
              </w:rPr>
              <w:t>PWS RESTART INDICATION</w:t>
            </w:r>
          </w:p>
        </w:tc>
      </w:tr>
      <w:tr w:rsidR="00623ED2" w:rsidRPr="00623ED2" w14:paraId="24464D8F" w14:textId="77777777" w:rsidTr="00F21EE9">
        <w:trPr>
          <w:jc w:val="center"/>
        </w:trPr>
        <w:tc>
          <w:tcPr>
            <w:tcW w:w="3827" w:type="dxa"/>
          </w:tcPr>
          <w:p w14:paraId="41017DF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Malgun Gothic" w:hAnsi="Arial" w:cs="Arial"/>
                <w:sz w:val="18"/>
                <w:lang w:eastAsia="ja-JP"/>
              </w:rPr>
              <w:t>PWS Failure Indication</w:t>
            </w:r>
          </w:p>
        </w:tc>
        <w:tc>
          <w:tcPr>
            <w:tcW w:w="4712" w:type="dxa"/>
          </w:tcPr>
          <w:p w14:paraId="71494E1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Malgun Gothic" w:hAnsi="Arial" w:cs="Arial"/>
                <w:sz w:val="18"/>
                <w:lang w:eastAsia="ja-JP"/>
              </w:rPr>
              <w:t>PWS FAILURE INDICATION</w:t>
            </w:r>
          </w:p>
        </w:tc>
      </w:tr>
      <w:tr w:rsidR="00623ED2" w:rsidRPr="00623ED2" w14:paraId="4CC3CA16" w14:textId="77777777" w:rsidTr="00F21EE9">
        <w:trPr>
          <w:jc w:val="center"/>
        </w:trPr>
        <w:tc>
          <w:tcPr>
            <w:tcW w:w="3827" w:type="dxa"/>
          </w:tcPr>
          <w:p w14:paraId="381A223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 xml:space="preserve">Downlink UE Associated </w:t>
            </w:r>
            <w:proofErr w:type="spellStart"/>
            <w:r w:rsidRPr="00623ED2">
              <w:rPr>
                <w:rFonts w:ascii="Arial" w:eastAsia="Times New Roman" w:hAnsi="Arial"/>
                <w:sz w:val="18"/>
                <w:lang w:eastAsia="ko-KR"/>
              </w:rPr>
              <w:t>NRPPa</w:t>
            </w:r>
            <w:proofErr w:type="spellEnd"/>
            <w:r w:rsidRPr="00623ED2">
              <w:rPr>
                <w:rFonts w:ascii="Arial" w:eastAsia="Times New Roman" w:hAnsi="Arial"/>
                <w:sz w:val="18"/>
                <w:lang w:eastAsia="ko-KR"/>
              </w:rPr>
              <w:t xml:space="preserve"> Transport</w:t>
            </w:r>
          </w:p>
        </w:tc>
        <w:tc>
          <w:tcPr>
            <w:tcW w:w="4712" w:type="dxa"/>
          </w:tcPr>
          <w:p w14:paraId="5D9F8BD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DOWNLINK UE ASSOCIATED NRPPA TRANSPORT</w:t>
            </w:r>
          </w:p>
        </w:tc>
      </w:tr>
      <w:tr w:rsidR="00623ED2" w:rsidRPr="00623ED2" w14:paraId="058FA630" w14:textId="77777777" w:rsidTr="00F21EE9">
        <w:trPr>
          <w:jc w:val="center"/>
        </w:trPr>
        <w:tc>
          <w:tcPr>
            <w:tcW w:w="3827" w:type="dxa"/>
          </w:tcPr>
          <w:p w14:paraId="0E2C7CD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 xml:space="preserve">Uplink UE Associated </w:t>
            </w:r>
            <w:proofErr w:type="spellStart"/>
            <w:r w:rsidRPr="00623ED2">
              <w:rPr>
                <w:rFonts w:ascii="Arial" w:eastAsia="Times New Roman" w:hAnsi="Arial"/>
                <w:sz w:val="18"/>
                <w:lang w:eastAsia="ko-KR"/>
              </w:rPr>
              <w:t>NRPPa</w:t>
            </w:r>
            <w:proofErr w:type="spellEnd"/>
            <w:r w:rsidRPr="00623ED2">
              <w:rPr>
                <w:rFonts w:ascii="Arial" w:eastAsia="Times New Roman" w:hAnsi="Arial"/>
                <w:sz w:val="18"/>
                <w:lang w:eastAsia="ko-KR"/>
              </w:rPr>
              <w:t xml:space="preserve"> Transport</w:t>
            </w:r>
          </w:p>
        </w:tc>
        <w:tc>
          <w:tcPr>
            <w:tcW w:w="4712" w:type="dxa"/>
          </w:tcPr>
          <w:p w14:paraId="5BBD3B0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UPLINK UE ASSOCIATED NRPPA TRANSPORT</w:t>
            </w:r>
          </w:p>
        </w:tc>
      </w:tr>
      <w:tr w:rsidR="00623ED2" w:rsidRPr="00623ED2" w14:paraId="0563B5F4" w14:textId="77777777" w:rsidTr="00F21EE9">
        <w:trPr>
          <w:jc w:val="center"/>
        </w:trPr>
        <w:tc>
          <w:tcPr>
            <w:tcW w:w="3827" w:type="dxa"/>
          </w:tcPr>
          <w:p w14:paraId="72E73CF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 xml:space="preserve">Downlink </w:t>
            </w:r>
            <w:proofErr w:type="gramStart"/>
            <w:r w:rsidRPr="00623ED2">
              <w:rPr>
                <w:rFonts w:ascii="Arial" w:eastAsia="Times New Roman" w:hAnsi="Arial"/>
                <w:sz w:val="18"/>
                <w:lang w:eastAsia="ko-KR"/>
              </w:rPr>
              <w:t>Non UE</w:t>
            </w:r>
            <w:proofErr w:type="gramEnd"/>
            <w:r w:rsidRPr="00623ED2">
              <w:rPr>
                <w:rFonts w:ascii="Arial" w:eastAsia="Times New Roman" w:hAnsi="Arial"/>
                <w:sz w:val="18"/>
                <w:lang w:eastAsia="ko-KR"/>
              </w:rPr>
              <w:t xml:space="preserve"> Associated </w:t>
            </w:r>
            <w:proofErr w:type="spellStart"/>
            <w:r w:rsidRPr="00623ED2">
              <w:rPr>
                <w:rFonts w:ascii="Arial" w:eastAsia="Times New Roman" w:hAnsi="Arial"/>
                <w:sz w:val="18"/>
                <w:lang w:eastAsia="ko-KR"/>
              </w:rPr>
              <w:t>NRPPa</w:t>
            </w:r>
            <w:proofErr w:type="spellEnd"/>
            <w:r w:rsidRPr="00623ED2">
              <w:rPr>
                <w:rFonts w:ascii="Arial" w:eastAsia="Times New Roman" w:hAnsi="Arial"/>
                <w:sz w:val="18"/>
                <w:lang w:eastAsia="ko-KR"/>
              </w:rPr>
              <w:t xml:space="preserve"> Transport</w:t>
            </w:r>
          </w:p>
        </w:tc>
        <w:tc>
          <w:tcPr>
            <w:tcW w:w="4712" w:type="dxa"/>
          </w:tcPr>
          <w:p w14:paraId="2C1A3B5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 xml:space="preserve">DOWNLINK </w:t>
            </w:r>
            <w:proofErr w:type="gramStart"/>
            <w:r w:rsidRPr="00623ED2">
              <w:rPr>
                <w:rFonts w:ascii="Arial" w:eastAsia="Times New Roman" w:hAnsi="Arial"/>
                <w:sz w:val="18"/>
                <w:lang w:eastAsia="ko-KR"/>
              </w:rPr>
              <w:t>NON UE</w:t>
            </w:r>
            <w:proofErr w:type="gramEnd"/>
            <w:r w:rsidRPr="00623ED2">
              <w:rPr>
                <w:rFonts w:ascii="Arial" w:eastAsia="Times New Roman" w:hAnsi="Arial"/>
                <w:sz w:val="18"/>
                <w:lang w:eastAsia="ko-KR"/>
              </w:rPr>
              <w:t xml:space="preserve"> ASSOCIATED NRPPA TRANSPORT</w:t>
            </w:r>
          </w:p>
        </w:tc>
      </w:tr>
      <w:tr w:rsidR="00623ED2" w:rsidRPr="00623ED2" w14:paraId="715CF519" w14:textId="77777777" w:rsidTr="00F21EE9">
        <w:trPr>
          <w:jc w:val="center"/>
        </w:trPr>
        <w:tc>
          <w:tcPr>
            <w:tcW w:w="3827" w:type="dxa"/>
          </w:tcPr>
          <w:p w14:paraId="5D48055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 xml:space="preserve">Uplink </w:t>
            </w:r>
            <w:proofErr w:type="gramStart"/>
            <w:r w:rsidRPr="00623ED2">
              <w:rPr>
                <w:rFonts w:ascii="Arial" w:eastAsia="Times New Roman" w:hAnsi="Arial"/>
                <w:sz w:val="18"/>
                <w:lang w:eastAsia="ko-KR"/>
              </w:rPr>
              <w:t>Non UE</w:t>
            </w:r>
            <w:proofErr w:type="gramEnd"/>
            <w:r w:rsidRPr="00623ED2">
              <w:rPr>
                <w:rFonts w:ascii="Arial" w:eastAsia="Times New Roman" w:hAnsi="Arial"/>
                <w:sz w:val="18"/>
                <w:lang w:eastAsia="ko-KR"/>
              </w:rPr>
              <w:t xml:space="preserve"> Associated </w:t>
            </w:r>
            <w:proofErr w:type="spellStart"/>
            <w:r w:rsidRPr="00623ED2">
              <w:rPr>
                <w:rFonts w:ascii="Arial" w:eastAsia="Times New Roman" w:hAnsi="Arial"/>
                <w:sz w:val="18"/>
                <w:lang w:eastAsia="ko-KR"/>
              </w:rPr>
              <w:t>NRPPa</w:t>
            </w:r>
            <w:proofErr w:type="spellEnd"/>
            <w:r w:rsidRPr="00623ED2">
              <w:rPr>
                <w:rFonts w:ascii="Arial" w:eastAsia="Times New Roman" w:hAnsi="Arial"/>
                <w:sz w:val="18"/>
                <w:lang w:eastAsia="ko-KR"/>
              </w:rPr>
              <w:t xml:space="preserve"> Transport</w:t>
            </w:r>
          </w:p>
        </w:tc>
        <w:tc>
          <w:tcPr>
            <w:tcW w:w="4712" w:type="dxa"/>
          </w:tcPr>
          <w:p w14:paraId="2F01C12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623ED2">
              <w:rPr>
                <w:rFonts w:ascii="Arial" w:eastAsia="Times New Roman" w:hAnsi="Arial"/>
                <w:sz w:val="18"/>
                <w:lang w:eastAsia="ko-KR"/>
              </w:rPr>
              <w:t xml:space="preserve">UPLINK </w:t>
            </w:r>
            <w:proofErr w:type="gramStart"/>
            <w:r w:rsidRPr="00623ED2">
              <w:rPr>
                <w:rFonts w:ascii="Arial" w:eastAsia="Times New Roman" w:hAnsi="Arial"/>
                <w:sz w:val="18"/>
                <w:lang w:eastAsia="ko-KR"/>
              </w:rPr>
              <w:t>NON UE</w:t>
            </w:r>
            <w:proofErr w:type="gramEnd"/>
            <w:r w:rsidRPr="00623ED2">
              <w:rPr>
                <w:rFonts w:ascii="Arial" w:eastAsia="Times New Roman" w:hAnsi="Arial"/>
                <w:sz w:val="18"/>
                <w:lang w:eastAsia="ko-KR"/>
              </w:rPr>
              <w:t xml:space="preserve"> ASSOCIATED NRPPA TRANSPORT</w:t>
            </w:r>
          </w:p>
        </w:tc>
      </w:tr>
      <w:tr w:rsidR="00623ED2" w:rsidRPr="00623ED2" w14:paraId="0E64625F" w14:textId="77777777" w:rsidTr="00F21EE9">
        <w:trPr>
          <w:jc w:val="center"/>
        </w:trPr>
        <w:tc>
          <w:tcPr>
            <w:tcW w:w="3827" w:type="dxa"/>
          </w:tcPr>
          <w:p w14:paraId="1633B5C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Trace Start</w:t>
            </w:r>
          </w:p>
        </w:tc>
        <w:tc>
          <w:tcPr>
            <w:tcW w:w="4712" w:type="dxa"/>
          </w:tcPr>
          <w:p w14:paraId="58D2145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TRACE START</w:t>
            </w:r>
          </w:p>
        </w:tc>
      </w:tr>
      <w:tr w:rsidR="00623ED2" w:rsidRPr="00623ED2" w14:paraId="15CCD50F" w14:textId="77777777" w:rsidTr="00F21EE9">
        <w:trPr>
          <w:jc w:val="center"/>
        </w:trPr>
        <w:tc>
          <w:tcPr>
            <w:tcW w:w="3827" w:type="dxa"/>
          </w:tcPr>
          <w:p w14:paraId="3C1E928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Trace Failure Indication</w:t>
            </w:r>
          </w:p>
        </w:tc>
        <w:tc>
          <w:tcPr>
            <w:tcW w:w="4712" w:type="dxa"/>
          </w:tcPr>
          <w:p w14:paraId="7BE831D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TRACE FAILURE INDICATION</w:t>
            </w:r>
          </w:p>
        </w:tc>
      </w:tr>
      <w:tr w:rsidR="00623ED2" w:rsidRPr="00623ED2" w14:paraId="25BDB59B" w14:textId="77777777" w:rsidTr="00F21EE9">
        <w:trPr>
          <w:jc w:val="center"/>
        </w:trPr>
        <w:tc>
          <w:tcPr>
            <w:tcW w:w="3827" w:type="dxa"/>
          </w:tcPr>
          <w:p w14:paraId="6E164CB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Deactivate Trace</w:t>
            </w:r>
          </w:p>
        </w:tc>
        <w:tc>
          <w:tcPr>
            <w:tcW w:w="4712" w:type="dxa"/>
          </w:tcPr>
          <w:p w14:paraId="688A892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DEACTIVATE TRACE</w:t>
            </w:r>
          </w:p>
        </w:tc>
      </w:tr>
      <w:tr w:rsidR="00623ED2" w:rsidRPr="00623ED2" w14:paraId="45FF3CE0" w14:textId="77777777" w:rsidTr="00F21EE9">
        <w:trPr>
          <w:jc w:val="center"/>
        </w:trPr>
        <w:tc>
          <w:tcPr>
            <w:tcW w:w="3827" w:type="dxa"/>
          </w:tcPr>
          <w:p w14:paraId="79ECB38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Cell Traffic Trace</w:t>
            </w:r>
          </w:p>
        </w:tc>
        <w:tc>
          <w:tcPr>
            <w:tcW w:w="4712" w:type="dxa"/>
          </w:tcPr>
          <w:p w14:paraId="08AF3E8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ja-JP"/>
              </w:rPr>
              <w:t>CELL TRAFFIC TRACE</w:t>
            </w:r>
          </w:p>
        </w:tc>
      </w:tr>
      <w:tr w:rsidR="00623ED2" w:rsidRPr="00623ED2" w14:paraId="37EA2879" w14:textId="77777777" w:rsidTr="00F21EE9">
        <w:trPr>
          <w:jc w:val="center"/>
        </w:trPr>
        <w:tc>
          <w:tcPr>
            <w:tcW w:w="3827" w:type="dxa"/>
          </w:tcPr>
          <w:p w14:paraId="6BCF4A2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cs="Arial"/>
                <w:sz w:val="18"/>
                <w:lang w:eastAsia="zh-CN"/>
              </w:rPr>
              <w:t>Location Reporting Control</w:t>
            </w:r>
          </w:p>
        </w:tc>
        <w:tc>
          <w:tcPr>
            <w:tcW w:w="4712" w:type="dxa"/>
          </w:tcPr>
          <w:p w14:paraId="0A5D49F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cs="Arial"/>
                <w:sz w:val="18"/>
                <w:lang w:eastAsia="zh-CN"/>
              </w:rPr>
              <w:t>LOCATION REPORTING CONTROL</w:t>
            </w:r>
          </w:p>
        </w:tc>
      </w:tr>
      <w:tr w:rsidR="00623ED2" w:rsidRPr="00623ED2" w14:paraId="677CE674" w14:textId="77777777" w:rsidTr="00F21EE9">
        <w:trPr>
          <w:jc w:val="center"/>
        </w:trPr>
        <w:tc>
          <w:tcPr>
            <w:tcW w:w="3827" w:type="dxa"/>
          </w:tcPr>
          <w:p w14:paraId="2D1F6AD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cs="Arial"/>
                <w:sz w:val="18"/>
                <w:lang w:eastAsia="zh-CN"/>
              </w:rPr>
              <w:t>Location Reporting Failure Indication</w:t>
            </w:r>
          </w:p>
        </w:tc>
        <w:tc>
          <w:tcPr>
            <w:tcW w:w="4712" w:type="dxa"/>
          </w:tcPr>
          <w:p w14:paraId="2952C5D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cs="Arial"/>
                <w:sz w:val="18"/>
                <w:lang w:eastAsia="zh-CN"/>
              </w:rPr>
              <w:t>LOCATION REPORTING FAILURE INDICATION</w:t>
            </w:r>
          </w:p>
        </w:tc>
      </w:tr>
      <w:tr w:rsidR="00623ED2" w:rsidRPr="00623ED2" w14:paraId="7BF5C104" w14:textId="77777777" w:rsidTr="00F21EE9">
        <w:trPr>
          <w:jc w:val="center"/>
        </w:trPr>
        <w:tc>
          <w:tcPr>
            <w:tcW w:w="3827" w:type="dxa"/>
          </w:tcPr>
          <w:p w14:paraId="3DA1DB1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cs="Arial"/>
                <w:sz w:val="18"/>
                <w:lang w:eastAsia="zh-CN"/>
              </w:rPr>
              <w:t>Location Report</w:t>
            </w:r>
          </w:p>
        </w:tc>
        <w:tc>
          <w:tcPr>
            <w:tcW w:w="4712" w:type="dxa"/>
          </w:tcPr>
          <w:p w14:paraId="055DD65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ja-JP"/>
              </w:rPr>
            </w:pPr>
            <w:r w:rsidRPr="00623ED2">
              <w:rPr>
                <w:rFonts w:ascii="Arial" w:eastAsia="Times New Roman" w:hAnsi="Arial" w:cs="Arial"/>
                <w:sz w:val="18"/>
                <w:lang w:eastAsia="zh-CN"/>
              </w:rPr>
              <w:t>LOCATION REPORT</w:t>
            </w:r>
          </w:p>
        </w:tc>
      </w:tr>
      <w:tr w:rsidR="00623ED2" w:rsidRPr="00623ED2" w14:paraId="3B25DD0B" w14:textId="77777777" w:rsidTr="00F21EE9">
        <w:trPr>
          <w:jc w:val="center"/>
        </w:trPr>
        <w:tc>
          <w:tcPr>
            <w:tcW w:w="3827" w:type="dxa"/>
          </w:tcPr>
          <w:p w14:paraId="1DFAB3B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UE TNLA Binding Release</w:t>
            </w:r>
          </w:p>
        </w:tc>
        <w:tc>
          <w:tcPr>
            <w:tcW w:w="4712" w:type="dxa"/>
          </w:tcPr>
          <w:p w14:paraId="35CE01B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UE TNLA BINDING RELEASE REQUEST</w:t>
            </w:r>
          </w:p>
        </w:tc>
      </w:tr>
      <w:tr w:rsidR="00623ED2" w:rsidRPr="00623ED2" w14:paraId="03363D30" w14:textId="77777777" w:rsidTr="00F21EE9">
        <w:trPr>
          <w:jc w:val="center"/>
        </w:trPr>
        <w:tc>
          <w:tcPr>
            <w:tcW w:w="3827" w:type="dxa"/>
          </w:tcPr>
          <w:p w14:paraId="369DD4F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UE Radio Capability Info Indication</w:t>
            </w:r>
          </w:p>
        </w:tc>
        <w:tc>
          <w:tcPr>
            <w:tcW w:w="4712" w:type="dxa"/>
          </w:tcPr>
          <w:p w14:paraId="6000367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UE RADIO CAPABILITY INFO INDICATION</w:t>
            </w:r>
          </w:p>
        </w:tc>
      </w:tr>
      <w:tr w:rsidR="00623ED2" w:rsidRPr="00623ED2" w14:paraId="751678F7" w14:textId="77777777" w:rsidTr="00F21EE9">
        <w:trPr>
          <w:jc w:val="center"/>
        </w:trPr>
        <w:tc>
          <w:tcPr>
            <w:tcW w:w="3827" w:type="dxa"/>
          </w:tcPr>
          <w:p w14:paraId="52D618A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RRC Inactive Transition Report</w:t>
            </w:r>
          </w:p>
        </w:tc>
        <w:tc>
          <w:tcPr>
            <w:tcW w:w="4712" w:type="dxa"/>
          </w:tcPr>
          <w:p w14:paraId="7A7BA92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RRC INACTIVE TRANSITION REPORT</w:t>
            </w:r>
          </w:p>
        </w:tc>
      </w:tr>
      <w:tr w:rsidR="00623ED2" w:rsidRPr="00623ED2" w14:paraId="72B78657" w14:textId="77777777" w:rsidTr="00F21EE9">
        <w:trPr>
          <w:jc w:val="center"/>
        </w:trPr>
        <w:tc>
          <w:tcPr>
            <w:tcW w:w="3827" w:type="dxa"/>
          </w:tcPr>
          <w:p w14:paraId="7A2B9689"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cs="Arial"/>
                <w:sz w:val="18"/>
                <w:lang w:eastAsia="zh-CN"/>
              </w:rPr>
              <w:t>Overload Start</w:t>
            </w:r>
          </w:p>
        </w:tc>
        <w:tc>
          <w:tcPr>
            <w:tcW w:w="4712" w:type="dxa"/>
          </w:tcPr>
          <w:p w14:paraId="753AFAE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cs="Arial"/>
                <w:sz w:val="18"/>
                <w:lang w:eastAsia="zh-CN"/>
              </w:rPr>
              <w:t>OVERLOAD START</w:t>
            </w:r>
          </w:p>
        </w:tc>
      </w:tr>
      <w:tr w:rsidR="00623ED2" w:rsidRPr="00623ED2" w14:paraId="45247556" w14:textId="77777777" w:rsidTr="00F21EE9">
        <w:trPr>
          <w:jc w:val="center"/>
        </w:trPr>
        <w:tc>
          <w:tcPr>
            <w:tcW w:w="3827" w:type="dxa"/>
          </w:tcPr>
          <w:p w14:paraId="05A9BA8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cs="Arial"/>
                <w:sz w:val="18"/>
                <w:lang w:eastAsia="zh-CN"/>
              </w:rPr>
              <w:t>Overload Stop</w:t>
            </w:r>
          </w:p>
        </w:tc>
        <w:tc>
          <w:tcPr>
            <w:tcW w:w="4712" w:type="dxa"/>
          </w:tcPr>
          <w:p w14:paraId="5B64CD4A"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cs="Arial"/>
                <w:sz w:val="18"/>
                <w:lang w:eastAsia="zh-CN"/>
              </w:rPr>
              <w:t>OVERLOAD STOP</w:t>
            </w:r>
          </w:p>
        </w:tc>
      </w:tr>
      <w:tr w:rsidR="00623ED2" w:rsidRPr="00623ED2" w14:paraId="712B63A4" w14:textId="77777777" w:rsidTr="00F21EE9">
        <w:trPr>
          <w:jc w:val="center"/>
        </w:trPr>
        <w:tc>
          <w:tcPr>
            <w:tcW w:w="3827" w:type="dxa"/>
          </w:tcPr>
          <w:p w14:paraId="22B63BD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Secondary RAT Data Usage Report</w:t>
            </w:r>
          </w:p>
        </w:tc>
        <w:tc>
          <w:tcPr>
            <w:tcW w:w="4712" w:type="dxa"/>
          </w:tcPr>
          <w:p w14:paraId="4422412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SECONDARY RAT DATA USAGE REPORT</w:t>
            </w:r>
          </w:p>
        </w:tc>
      </w:tr>
      <w:tr w:rsidR="00623ED2" w:rsidRPr="00623ED2" w14:paraId="60FAC2FE"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289A73EE"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85E33E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UPLINK RIM INFORMATION TRANSFER</w:t>
            </w:r>
          </w:p>
        </w:tc>
      </w:tr>
      <w:tr w:rsidR="00623ED2" w:rsidRPr="00623ED2" w14:paraId="59B5486F"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0F17777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24E1CD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DOWNLINK RIM INFORMATION TRANSFER</w:t>
            </w:r>
          </w:p>
        </w:tc>
      </w:tr>
      <w:tr w:rsidR="00623ED2" w:rsidRPr="00623ED2" w14:paraId="634E5DB6"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1AA8AC7C"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53EDC29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RETRIEVE UE INFORMATION</w:t>
            </w:r>
          </w:p>
        </w:tc>
      </w:tr>
      <w:tr w:rsidR="00623ED2" w:rsidRPr="00623ED2" w14:paraId="06EDCA82"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506E06E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280C9CF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UE INFORMATION TRANSFER</w:t>
            </w:r>
          </w:p>
        </w:tc>
      </w:tr>
      <w:tr w:rsidR="00623ED2" w:rsidRPr="00623ED2" w14:paraId="357F1679"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6B7E817D"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6F3A955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RAN CP RELOCATION INDICATION</w:t>
            </w:r>
          </w:p>
        </w:tc>
      </w:tr>
      <w:tr w:rsidR="00623ED2" w:rsidRPr="00623ED2" w14:paraId="6A9FC7BB"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678DF5E6"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4C1F5F81"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CONNECTION ESTABLISHMENT INDICATION</w:t>
            </w:r>
          </w:p>
        </w:tc>
      </w:tr>
      <w:tr w:rsidR="00623ED2" w:rsidRPr="00623ED2" w14:paraId="5F206FBA"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0EBE320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3192930F"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AMF CP RELOCATION INDICATION</w:t>
            </w:r>
          </w:p>
        </w:tc>
      </w:tr>
      <w:tr w:rsidR="00623ED2" w:rsidRPr="00623ED2" w14:paraId="7226503B"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7A6B252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7B7C7F23"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HANDOVER SUCCESS</w:t>
            </w:r>
          </w:p>
        </w:tc>
      </w:tr>
      <w:tr w:rsidR="00623ED2" w:rsidRPr="00623ED2" w14:paraId="2A0D171A"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42E0E4A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48B02F2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UPLINK RAN EARLY STATUS TRANSFER</w:t>
            </w:r>
          </w:p>
        </w:tc>
      </w:tr>
      <w:tr w:rsidR="00623ED2" w:rsidRPr="00623ED2" w14:paraId="7C1E7E04"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533BFB90"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F2EA937"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DOWNLINK RAN EARLY STATUS TRANSFER</w:t>
            </w:r>
          </w:p>
        </w:tc>
      </w:tr>
      <w:tr w:rsidR="00623ED2" w:rsidRPr="00623ED2" w14:paraId="022A7EB1"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38D553E4"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6B003628"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sz w:val="18"/>
                <w:lang w:eastAsia="ko-KR"/>
              </w:rPr>
              <w:t>MULTICAST GROUP PAGING</w:t>
            </w:r>
          </w:p>
        </w:tc>
      </w:tr>
      <w:tr w:rsidR="00623ED2" w:rsidRPr="00623ED2" w14:paraId="5C6C74BF" w14:textId="77777777" w:rsidTr="00F21EE9">
        <w:trPr>
          <w:jc w:val="center"/>
        </w:trPr>
        <w:tc>
          <w:tcPr>
            <w:tcW w:w="3827" w:type="dxa"/>
            <w:tcBorders>
              <w:top w:val="single" w:sz="6" w:space="0" w:color="auto"/>
              <w:left w:val="single" w:sz="6" w:space="0" w:color="auto"/>
              <w:bottom w:val="single" w:sz="6" w:space="0" w:color="auto"/>
              <w:right w:val="single" w:sz="6" w:space="0" w:color="auto"/>
            </w:tcBorders>
          </w:tcPr>
          <w:p w14:paraId="334AFDFB"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hint="eastAsia"/>
                <w:sz w:val="18"/>
                <w:lang w:eastAsia="zh-CN"/>
              </w:rPr>
              <w:t>Bro</w:t>
            </w:r>
            <w:r w:rsidRPr="00623ED2">
              <w:rPr>
                <w:rFonts w:ascii="Arial" w:eastAsia="Times New Roman" w:hAnsi="Arial"/>
                <w:sz w:val="18"/>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5EFE4A12" w14:textId="77777777" w:rsidR="00623ED2" w:rsidRPr="00623ED2" w:rsidRDefault="00623ED2" w:rsidP="00623ED2">
            <w:pPr>
              <w:keepNext/>
              <w:keepLines/>
              <w:overflowPunct w:val="0"/>
              <w:autoSpaceDE w:val="0"/>
              <w:autoSpaceDN w:val="0"/>
              <w:adjustRightInd w:val="0"/>
              <w:spacing w:after="0"/>
              <w:textAlignment w:val="baseline"/>
              <w:rPr>
                <w:rFonts w:ascii="Arial" w:eastAsia="Times New Roman" w:hAnsi="Arial"/>
                <w:sz w:val="18"/>
                <w:lang w:eastAsia="ko-KR"/>
              </w:rPr>
            </w:pPr>
            <w:r w:rsidRPr="00623ED2">
              <w:rPr>
                <w:rFonts w:ascii="Arial" w:eastAsia="Times New Roman" w:hAnsi="Arial"/>
                <w:noProof/>
                <w:sz w:val="18"/>
                <w:lang w:eastAsia="zh-CN"/>
              </w:rPr>
              <w:t>BROADCAST SESSION RELEASE REQUIRED</w:t>
            </w:r>
          </w:p>
        </w:tc>
      </w:tr>
      <w:tr w:rsidR="00241DF4" w:rsidRPr="00623ED2" w14:paraId="65C9CE17" w14:textId="77777777" w:rsidTr="00F21EE9">
        <w:trPr>
          <w:jc w:val="center"/>
          <w:ins w:id="36" w:author="Ericsson" w:date="2023-04-05T22:23:00Z"/>
        </w:trPr>
        <w:tc>
          <w:tcPr>
            <w:tcW w:w="3827" w:type="dxa"/>
            <w:tcBorders>
              <w:top w:val="single" w:sz="6" w:space="0" w:color="auto"/>
              <w:left w:val="single" w:sz="6" w:space="0" w:color="auto"/>
              <w:bottom w:val="single" w:sz="6" w:space="0" w:color="auto"/>
              <w:right w:val="single" w:sz="6" w:space="0" w:color="auto"/>
            </w:tcBorders>
          </w:tcPr>
          <w:p w14:paraId="6B2EFEA4" w14:textId="2DC6B3C6" w:rsidR="00241DF4" w:rsidRPr="00623ED2" w:rsidRDefault="00241DF4" w:rsidP="00623ED2">
            <w:pPr>
              <w:keepNext/>
              <w:keepLines/>
              <w:overflowPunct w:val="0"/>
              <w:autoSpaceDE w:val="0"/>
              <w:autoSpaceDN w:val="0"/>
              <w:adjustRightInd w:val="0"/>
              <w:spacing w:after="0"/>
              <w:textAlignment w:val="baseline"/>
              <w:rPr>
                <w:ins w:id="37" w:author="Ericsson" w:date="2023-04-05T22:23:00Z"/>
                <w:rFonts w:ascii="Arial" w:eastAsia="Times New Roman" w:hAnsi="Arial"/>
                <w:sz w:val="18"/>
                <w:lang w:eastAsia="zh-CN"/>
              </w:rPr>
            </w:pPr>
            <w:ins w:id="38" w:author="Ericsson" w:date="2023-04-05T22:24:00Z">
              <w:r w:rsidRPr="00241DF4">
                <w:rPr>
                  <w:rFonts w:ascii="Arial" w:eastAsia="Times New Roman" w:hAnsi="Arial"/>
                  <w:sz w:val="18"/>
                  <w:lang w:eastAsia="zh-CN"/>
                </w:rPr>
                <w:t>CN Triggered RAN Paging</w:t>
              </w:r>
            </w:ins>
          </w:p>
        </w:tc>
        <w:tc>
          <w:tcPr>
            <w:tcW w:w="4712" w:type="dxa"/>
            <w:tcBorders>
              <w:top w:val="single" w:sz="6" w:space="0" w:color="auto"/>
              <w:left w:val="single" w:sz="6" w:space="0" w:color="auto"/>
              <w:bottom w:val="single" w:sz="6" w:space="0" w:color="auto"/>
              <w:right w:val="single" w:sz="6" w:space="0" w:color="auto"/>
            </w:tcBorders>
          </w:tcPr>
          <w:p w14:paraId="04EBD151" w14:textId="3BE1A30B" w:rsidR="00241DF4" w:rsidRPr="00623ED2" w:rsidRDefault="00946CF7" w:rsidP="00623ED2">
            <w:pPr>
              <w:keepNext/>
              <w:keepLines/>
              <w:overflowPunct w:val="0"/>
              <w:autoSpaceDE w:val="0"/>
              <w:autoSpaceDN w:val="0"/>
              <w:adjustRightInd w:val="0"/>
              <w:spacing w:after="0"/>
              <w:textAlignment w:val="baseline"/>
              <w:rPr>
                <w:ins w:id="39" w:author="Ericsson" w:date="2023-04-05T22:23:00Z"/>
                <w:rFonts w:ascii="Arial" w:eastAsia="Times New Roman" w:hAnsi="Arial"/>
                <w:noProof/>
                <w:sz w:val="18"/>
                <w:lang w:eastAsia="zh-CN"/>
              </w:rPr>
            </w:pPr>
            <w:ins w:id="40" w:author="Ericsson" w:date="2023-04-05T22:24:00Z">
              <w:r w:rsidRPr="00946CF7">
                <w:rPr>
                  <w:rFonts w:ascii="Arial" w:eastAsia="Times New Roman" w:hAnsi="Arial"/>
                  <w:noProof/>
                  <w:sz w:val="18"/>
                  <w:lang w:eastAsia="zh-CN"/>
                </w:rPr>
                <w:t>CN TRIGGERED RAN PAGING</w:t>
              </w:r>
            </w:ins>
          </w:p>
        </w:tc>
      </w:tr>
    </w:tbl>
    <w:p w14:paraId="47C7A5EB" w14:textId="77777777" w:rsidR="00623ED2" w:rsidRDefault="00623ED2" w:rsidP="00623ED2">
      <w:pPr>
        <w:overflowPunct w:val="0"/>
        <w:autoSpaceDE w:val="0"/>
        <w:autoSpaceDN w:val="0"/>
        <w:adjustRightInd w:val="0"/>
        <w:textAlignment w:val="baseline"/>
        <w:rPr>
          <w:rFonts w:eastAsia="Times New Roman"/>
          <w:lang w:eastAsia="ko-KR"/>
        </w:rPr>
      </w:pPr>
    </w:p>
    <w:p w14:paraId="03862A2C" w14:textId="77777777" w:rsidR="00A92007" w:rsidRPr="006910E1" w:rsidRDefault="00A92007" w:rsidP="00A9200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7164D15" w14:textId="77777777" w:rsidR="00A92007" w:rsidRPr="00623ED2" w:rsidRDefault="00A92007" w:rsidP="00623ED2">
      <w:pPr>
        <w:overflowPunct w:val="0"/>
        <w:autoSpaceDE w:val="0"/>
        <w:autoSpaceDN w:val="0"/>
        <w:adjustRightInd w:val="0"/>
        <w:textAlignment w:val="baseline"/>
        <w:rPr>
          <w:rFonts w:eastAsia="Times New Roman"/>
          <w:lang w:eastAsia="ko-KR"/>
        </w:rPr>
      </w:pPr>
    </w:p>
    <w:p w14:paraId="25D968C7" w14:textId="77777777" w:rsidR="00B8382D" w:rsidRPr="00BD534F" w:rsidRDefault="00B8382D" w:rsidP="00B8382D">
      <w:pPr>
        <w:keepNext/>
        <w:keepLines/>
        <w:overflowPunct w:val="0"/>
        <w:autoSpaceDE w:val="0"/>
        <w:autoSpaceDN w:val="0"/>
        <w:adjustRightInd w:val="0"/>
        <w:spacing w:before="120"/>
        <w:ind w:left="1134" w:hanging="1134"/>
        <w:textAlignment w:val="baseline"/>
        <w:outlineLvl w:val="2"/>
        <w:rPr>
          <w:ins w:id="41" w:author="Ericsson" w:date="2023-04-05T22:37:00Z"/>
          <w:rFonts w:ascii="Arial" w:eastAsia="Times New Roman" w:hAnsi="Arial"/>
          <w:sz w:val="28"/>
          <w:lang w:val="fr-FR" w:eastAsia="ko-KR"/>
        </w:rPr>
      </w:pPr>
      <w:bookmarkStart w:id="42" w:name="_Toc45651931"/>
      <w:bookmarkStart w:id="43" w:name="_Toc45658363"/>
      <w:bookmarkStart w:id="44" w:name="_Toc45720183"/>
      <w:bookmarkStart w:id="45" w:name="_Toc45798063"/>
      <w:bookmarkStart w:id="46" w:name="_Toc45897452"/>
      <w:bookmarkStart w:id="47" w:name="_Toc51745652"/>
      <w:bookmarkStart w:id="48" w:name="_Toc64445916"/>
      <w:bookmarkStart w:id="49" w:name="_Toc73981786"/>
      <w:bookmarkStart w:id="50" w:name="_Toc88651875"/>
      <w:bookmarkStart w:id="51" w:name="_Toc97890918"/>
      <w:bookmarkStart w:id="52" w:name="_Toc99122993"/>
      <w:bookmarkStart w:id="53" w:name="_Toc99661796"/>
      <w:bookmarkStart w:id="54" w:name="_Toc105151857"/>
      <w:bookmarkStart w:id="55" w:name="_Toc105173663"/>
      <w:bookmarkStart w:id="56" w:name="_Toc106108662"/>
      <w:bookmarkStart w:id="57" w:name="_Toc106122567"/>
      <w:bookmarkStart w:id="58" w:name="_Toc107409120"/>
      <w:bookmarkStart w:id="59" w:name="_Toc112756309"/>
      <w:bookmarkStart w:id="60" w:name="_Toc120536803"/>
      <w:ins w:id="61" w:author="Ericsson" w:date="2023-04-05T22:37:00Z">
        <w:r w:rsidRPr="00BD534F">
          <w:rPr>
            <w:rFonts w:ascii="Arial" w:eastAsia="Times New Roman" w:hAnsi="Arial"/>
            <w:sz w:val="28"/>
            <w:lang w:val="fr-FR" w:eastAsia="ko-KR"/>
          </w:rPr>
          <w:lastRenderedPageBreak/>
          <w:t>8.3.</w:t>
        </w:r>
        <w:r>
          <w:rPr>
            <w:rFonts w:ascii="Arial" w:eastAsia="Times New Roman" w:hAnsi="Arial"/>
            <w:sz w:val="28"/>
            <w:lang w:val="fr-FR" w:eastAsia="ko-KR"/>
          </w:rPr>
          <w:t>X</w:t>
        </w:r>
        <w:r w:rsidRPr="00BD534F">
          <w:rPr>
            <w:rFonts w:ascii="Arial" w:eastAsia="Times New Roman" w:hAnsi="Arial"/>
            <w:sz w:val="28"/>
            <w:lang w:val="fr-FR" w:eastAsia="ko-KR"/>
          </w:rPr>
          <w:tab/>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274770">
          <w:rPr>
            <w:rFonts w:ascii="Arial" w:eastAsia="Times New Roman" w:hAnsi="Arial"/>
            <w:sz w:val="28"/>
            <w:lang w:val="fr-FR" w:eastAsia="ko-KR"/>
          </w:rPr>
          <w:t xml:space="preserve">CN MT Communication </w:t>
        </w:r>
        <w:r>
          <w:rPr>
            <w:rFonts w:ascii="Arial" w:eastAsia="Times New Roman" w:hAnsi="Arial"/>
            <w:sz w:val="28"/>
            <w:lang w:val="fr-FR" w:eastAsia="ko-KR"/>
          </w:rPr>
          <w:t>H</w:t>
        </w:r>
        <w:r w:rsidRPr="00274770">
          <w:rPr>
            <w:rFonts w:ascii="Arial" w:eastAsia="Times New Roman" w:hAnsi="Arial"/>
            <w:sz w:val="28"/>
            <w:lang w:val="fr-FR" w:eastAsia="ko-KR"/>
          </w:rPr>
          <w:t>andling</w:t>
        </w:r>
      </w:ins>
    </w:p>
    <w:p w14:paraId="20956500" w14:textId="77777777" w:rsidR="00B8382D" w:rsidRPr="00BD534F" w:rsidRDefault="00B8382D" w:rsidP="00B8382D">
      <w:pPr>
        <w:keepNext/>
        <w:keepLines/>
        <w:overflowPunct w:val="0"/>
        <w:autoSpaceDE w:val="0"/>
        <w:autoSpaceDN w:val="0"/>
        <w:adjustRightInd w:val="0"/>
        <w:spacing w:before="120"/>
        <w:ind w:left="1418" w:hanging="1418"/>
        <w:textAlignment w:val="baseline"/>
        <w:outlineLvl w:val="3"/>
        <w:rPr>
          <w:ins w:id="62" w:author="Ericsson" w:date="2023-04-05T22:37:00Z"/>
          <w:rFonts w:ascii="Arial" w:eastAsia="Times New Roman" w:hAnsi="Arial"/>
          <w:sz w:val="24"/>
          <w:lang w:eastAsia="ko-KR"/>
        </w:rPr>
      </w:pPr>
      <w:bookmarkStart w:id="63" w:name="_Toc45651932"/>
      <w:bookmarkStart w:id="64" w:name="_Toc45658364"/>
      <w:bookmarkStart w:id="65" w:name="_Toc45720184"/>
      <w:bookmarkStart w:id="66" w:name="_Toc45798064"/>
      <w:bookmarkStart w:id="67" w:name="_Toc45897453"/>
      <w:bookmarkStart w:id="68" w:name="_Toc51745653"/>
      <w:bookmarkStart w:id="69" w:name="_Toc64445917"/>
      <w:bookmarkStart w:id="70" w:name="_Toc73981787"/>
      <w:bookmarkStart w:id="71" w:name="_Toc88651876"/>
      <w:bookmarkStart w:id="72" w:name="_Toc97890919"/>
      <w:bookmarkStart w:id="73" w:name="_Toc99122994"/>
      <w:bookmarkStart w:id="74" w:name="_Toc99661797"/>
      <w:bookmarkStart w:id="75" w:name="_Toc105151858"/>
      <w:bookmarkStart w:id="76" w:name="_Toc105173664"/>
      <w:bookmarkStart w:id="77" w:name="_Toc106108663"/>
      <w:bookmarkStart w:id="78" w:name="_Toc106122568"/>
      <w:bookmarkStart w:id="79" w:name="_Toc107409121"/>
      <w:bookmarkStart w:id="80" w:name="_Toc112756310"/>
      <w:bookmarkStart w:id="81" w:name="_Toc120536804"/>
      <w:ins w:id="82" w:author="Ericsson" w:date="2023-04-05T22:37:00Z">
        <w:r w:rsidRPr="00BD534F">
          <w:rPr>
            <w:rFonts w:ascii="Arial" w:eastAsia="Times New Roman" w:hAnsi="Arial"/>
            <w:sz w:val="24"/>
            <w:lang w:eastAsia="ko-KR"/>
          </w:rPr>
          <w:t>8.</w:t>
        </w:r>
        <w:proofErr w:type="gramStart"/>
        <w:r w:rsidRPr="00BD534F">
          <w:rPr>
            <w:rFonts w:ascii="Arial" w:eastAsia="Times New Roman" w:hAnsi="Arial"/>
            <w:sz w:val="24"/>
            <w:lang w:eastAsia="ko-KR"/>
          </w:rPr>
          <w:t>3.</w:t>
        </w:r>
        <w:r>
          <w:rPr>
            <w:rFonts w:ascii="Arial" w:eastAsia="Times New Roman" w:hAnsi="Arial"/>
            <w:sz w:val="24"/>
            <w:lang w:eastAsia="ko-KR"/>
          </w:rPr>
          <w:t>X</w:t>
        </w:r>
        <w:r w:rsidRPr="00BD534F">
          <w:rPr>
            <w:rFonts w:ascii="Arial" w:eastAsia="Times New Roman" w:hAnsi="Arial"/>
            <w:sz w:val="24"/>
            <w:lang w:eastAsia="ko-KR"/>
          </w:rPr>
          <w:t>.</w:t>
        </w:r>
        <w:proofErr w:type="gramEnd"/>
        <w:r w:rsidRPr="00BD534F">
          <w:rPr>
            <w:rFonts w:ascii="Arial" w:eastAsia="Times New Roman" w:hAnsi="Arial"/>
            <w:sz w:val="24"/>
            <w:lang w:eastAsia="ko-KR"/>
          </w:rPr>
          <w:t>1</w:t>
        </w:r>
        <w:r w:rsidRPr="00BD534F">
          <w:rPr>
            <w:rFonts w:ascii="Arial" w:eastAsia="Times New Roman" w:hAnsi="Arial"/>
            <w:sz w:val="24"/>
            <w:lang w:eastAsia="ko-KR"/>
          </w:rP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1E506826" w14:textId="77777777" w:rsidR="00B8382D" w:rsidRPr="00BD534F" w:rsidRDefault="00B8382D" w:rsidP="00B8382D">
      <w:pPr>
        <w:overflowPunct w:val="0"/>
        <w:autoSpaceDE w:val="0"/>
        <w:autoSpaceDN w:val="0"/>
        <w:adjustRightInd w:val="0"/>
        <w:textAlignment w:val="baseline"/>
        <w:rPr>
          <w:ins w:id="83" w:author="Ericsson" w:date="2023-04-05T22:37:00Z"/>
          <w:rFonts w:eastAsia="SimSun"/>
          <w:lang w:eastAsia="ko-KR"/>
        </w:rPr>
      </w:pPr>
      <w:ins w:id="84" w:author="Ericsson" w:date="2023-04-05T22:37:00Z">
        <w:r w:rsidRPr="00BD534F">
          <w:rPr>
            <w:rFonts w:eastAsia="SimSun"/>
            <w:lang w:eastAsia="ko-KR"/>
          </w:rPr>
          <w:t xml:space="preserve">The purpose of the </w:t>
        </w:r>
        <w:r w:rsidRPr="006814EE">
          <w:rPr>
            <w:rFonts w:eastAsia="SimSun"/>
            <w:lang w:eastAsia="ko-KR"/>
          </w:rPr>
          <w:t>CN MT Communication Handling</w:t>
        </w:r>
        <w:r w:rsidRPr="00BD534F">
          <w:rPr>
            <w:rFonts w:eastAsia="SimSun"/>
            <w:lang w:eastAsia="ko-KR"/>
          </w:rPr>
          <w:t xml:space="preserve"> procedure is </w:t>
        </w:r>
        <w:r>
          <w:rPr>
            <w:rFonts w:eastAsia="SimSun"/>
            <w:lang w:eastAsia="ko-KR"/>
          </w:rPr>
          <w:t>to request the AMF to trigger the CN based Mobile Terminated Communication handling when the UE enters RRC_INACTIVE with extended DRX beyond 10.24 seconds</w:t>
        </w:r>
        <w:r w:rsidRPr="00BD534F">
          <w:rPr>
            <w:rFonts w:eastAsia="SimSun"/>
            <w:lang w:eastAsia="ko-KR"/>
          </w:rPr>
          <w:t xml:space="preserve">. </w:t>
        </w:r>
        <w:r w:rsidRPr="00BD534F">
          <w:rPr>
            <w:rFonts w:eastAsia="Times New Roman"/>
            <w:lang w:eastAsia="zh-CN"/>
          </w:rPr>
          <w:t>The procedure uses UE-associated signalling</w:t>
        </w:r>
        <w:r w:rsidRPr="00BD534F">
          <w:rPr>
            <w:rFonts w:eastAsia="SimSun"/>
            <w:lang w:eastAsia="ko-KR"/>
          </w:rPr>
          <w:t>.</w:t>
        </w:r>
      </w:ins>
    </w:p>
    <w:p w14:paraId="0DB847A9" w14:textId="77777777" w:rsidR="00B8382D" w:rsidRPr="00BD534F" w:rsidRDefault="00B8382D" w:rsidP="00B8382D">
      <w:pPr>
        <w:keepNext/>
        <w:keepLines/>
        <w:overflowPunct w:val="0"/>
        <w:autoSpaceDE w:val="0"/>
        <w:autoSpaceDN w:val="0"/>
        <w:adjustRightInd w:val="0"/>
        <w:spacing w:before="120"/>
        <w:ind w:left="1418" w:hanging="1418"/>
        <w:textAlignment w:val="baseline"/>
        <w:outlineLvl w:val="3"/>
        <w:rPr>
          <w:ins w:id="85" w:author="Ericsson" w:date="2023-04-05T22:37:00Z"/>
          <w:rFonts w:ascii="Arial" w:eastAsia="Times New Roman" w:hAnsi="Arial"/>
          <w:sz w:val="24"/>
          <w:lang w:eastAsia="ko-KR"/>
        </w:rPr>
      </w:pPr>
      <w:bookmarkStart w:id="86" w:name="_Toc45651933"/>
      <w:bookmarkStart w:id="87" w:name="_Toc45658365"/>
      <w:bookmarkStart w:id="88" w:name="_Toc45720185"/>
      <w:bookmarkStart w:id="89" w:name="_Toc45798065"/>
      <w:bookmarkStart w:id="90" w:name="_Toc45897454"/>
      <w:bookmarkStart w:id="91" w:name="_Toc51745654"/>
      <w:bookmarkStart w:id="92" w:name="_Toc64445918"/>
      <w:bookmarkStart w:id="93" w:name="_Toc73981788"/>
      <w:bookmarkStart w:id="94" w:name="_Toc88651877"/>
      <w:bookmarkStart w:id="95" w:name="_Toc97890920"/>
      <w:bookmarkStart w:id="96" w:name="_Toc99122995"/>
      <w:bookmarkStart w:id="97" w:name="_Toc99661798"/>
      <w:bookmarkStart w:id="98" w:name="_Toc105151859"/>
      <w:bookmarkStart w:id="99" w:name="_Toc105173665"/>
      <w:bookmarkStart w:id="100" w:name="_Toc106108664"/>
      <w:bookmarkStart w:id="101" w:name="_Toc106122569"/>
      <w:bookmarkStart w:id="102" w:name="_Toc107409122"/>
      <w:bookmarkStart w:id="103" w:name="_Toc112756311"/>
      <w:bookmarkStart w:id="104" w:name="_Toc120536805"/>
      <w:ins w:id="105" w:author="Ericsson" w:date="2023-04-05T22:37:00Z">
        <w:r w:rsidRPr="00BD534F">
          <w:rPr>
            <w:rFonts w:ascii="Arial" w:eastAsia="Times New Roman" w:hAnsi="Arial"/>
            <w:sz w:val="24"/>
            <w:lang w:eastAsia="ko-KR"/>
          </w:rPr>
          <w:t>8.</w:t>
        </w:r>
        <w:proofErr w:type="gramStart"/>
        <w:r w:rsidRPr="00BD534F">
          <w:rPr>
            <w:rFonts w:ascii="Arial" w:eastAsia="Times New Roman" w:hAnsi="Arial"/>
            <w:sz w:val="24"/>
            <w:lang w:eastAsia="ko-KR"/>
          </w:rPr>
          <w:t>3.</w:t>
        </w:r>
        <w:r>
          <w:rPr>
            <w:rFonts w:ascii="Arial" w:eastAsia="Times New Roman" w:hAnsi="Arial"/>
            <w:sz w:val="24"/>
            <w:lang w:eastAsia="ko-KR"/>
          </w:rPr>
          <w:t>X</w:t>
        </w:r>
        <w:r w:rsidRPr="00BD534F">
          <w:rPr>
            <w:rFonts w:ascii="Arial" w:eastAsia="Times New Roman" w:hAnsi="Arial"/>
            <w:sz w:val="24"/>
            <w:lang w:eastAsia="ko-KR"/>
          </w:rPr>
          <w:t>.</w:t>
        </w:r>
        <w:proofErr w:type="gramEnd"/>
        <w:r w:rsidRPr="00BD534F">
          <w:rPr>
            <w:rFonts w:ascii="Arial" w:eastAsia="Times New Roman" w:hAnsi="Arial"/>
            <w:sz w:val="24"/>
            <w:lang w:eastAsia="ko-KR"/>
          </w:rPr>
          <w:t>2</w:t>
        </w:r>
        <w:r w:rsidRPr="00BD534F">
          <w:rPr>
            <w:rFonts w:ascii="Arial" w:eastAsia="Times New Roman" w:hAnsi="Arial"/>
            <w:sz w:val="24"/>
            <w:lang w:eastAsia="ko-KR"/>
          </w:rP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bookmarkStart w:id="106" w:name="_MON_1702191607"/>
    <w:bookmarkEnd w:id="106"/>
    <w:p w14:paraId="71A1C74D" w14:textId="77777777" w:rsidR="00B8382D" w:rsidRPr="00BD534F" w:rsidRDefault="00B8382D" w:rsidP="00B8382D">
      <w:pPr>
        <w:keepNext/>
        <w:keepLines/>
        <w:overflowPunct w:val="0"/>
        <w:autoSpaceDE w:val="0"/>
        <w:autoSpaceDN w:val="0"/>
        <w:adjustRightInd w:val="0"/>
        <w:spacing w:before="60"/>
        <w:jc w:val="center"/>
        <w:textAlignment w:val="baseline"/>
        <w:rPr>
          <w:ins w:id="107" w:author="Ericsson" w:date="2023-04-05T22:37:00Z"/>
          <w:rFonts w:ascii="Arial" w:eastAsia="Times New Roman" w:hAnsi="Arial"/>
          <w:b/>
          <w:lang w:eastAsia="ko-KR"/>
        </w:rPr>
      </w:pPr>
      <w:ins w:id="108" w:author="Ericsson" w:date="2023-04-05T22:37:00Z">
        <w:r w:rsidRPr="001F5312">
          <w:object w:dxaOrig="6539" w:dyaOrig="2016" w14:anchorId="3933E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13.95pt" o:ole="">
              <v:imagedata r:id="rId8" o:title="" croptop="-9216f" cropleft="-4551f" cropright="1660f"/>
            </v:shape>
            <o:OLEObject Type="Embed" ProgID="Word.Picture.8" ShapeID="_x0000_i1025" DrawAspect="Content" ObjectID="_1742325352" r:id="rId9"/>
          </w:object>
        </w:r>
      </w:ins>
    </w:p>
    <w:p w14:paraId="6667DBEB" w14:textId="77777777" w:rsidR="00B8382D" w:rsidRPr="00BD534F" w:rsidRDefault="00B8382D" w:rsidP="00B8382D">
      <w:pPr>
        <w:keepLines/>
        <w:overflowPunct w:val="0"/>
        <w:autoSpaceDE w:val="0"/>
        <w:autoSpaceDN w:val="0"/>
        <w:adjustRightInd w:val="0"/>
        <w:spacing w:after="240"/>
        <w:jc w:val="center"/>
        <w:textAlignment w:val="baseline"/>
        <w:rPr>
          <w:ins w:id="109" w:author="Ericsson" w:date="2023-04-05T22:37:00Z"/>
          <w:rFonts w:ascii="Arial" w:eastAsia="MS Mincho" w:hAnsi="Arial"/>
          <w:b/>
          <w:lang w:eastAsia="ko-KR"/>
        </w:rPr>
      </w:pPr>
      <w:ins w:id="110" w:author="Ericsson" w:date="2023-04-05T22:37:00Z">
        <w:r w:rsidRPr="00BD534F">
          <w:rPr>
            <w:rFonts w:ascii="Arial" w:eastAsia="Times New Roman" w:hAnsi="Arial"/>
            <w:b/>
            <w:lang w:eastAsia="ko-KR"/>
          </w:rPr>
          <w:t>Figure 8.3.</w:t>
        </w:r>
        <w:r>
          <w:rPr>
            <w:rFonts w:ascii="Arial" w:eastAsia="Times New Roman" w:hAnsi="Arial"/>
            <w:b/>
            <w:lang w:eastAsia="ko-KR"/>
          </w:rPr>
          <w:t>X</w:t>
        </w:r>
        <w:r w:rsidRPr="00BD534F">
          <w:rPr>
            <w:rFonts w:ascii="Arial" w:eastAsia="Times New Roman" w:hAnsi="Arial"/>
            <w:b/>
            <w:lang w:eastAsia="ko-KR"/>
          </w:rPr>
          <w:t xml:space="preserve">.2-1: </w:t>
        </w:r>
        <w:r w:rsidRPr="00480057">
          <w:rPr>
            <w:rFonts w:ascii="Arial" w:eastAsia="Times New Roman" w:hAnsi="Arial"/>
            <w:b/>
            <w:lang w:eastAsia="ko-KR"/>
          </w:rPr>
          <w:t>CN MT Communication Handling</w:t>
        </w:r>
        <w:r>
          <w:rPr>
            <w:rFonts w:ascii="Arial" w:eastAsia="Times New Roman" w:hAnsi="Arial"/>
            <w:b/>
            <w:lang w:eastAsia="ko-KR"/>
          </w:rPr>
          <w:t xml:space="preserve"> </w:t>
        </w:r>
        <w:r w:rsidRPr="00BD534F">
          <w:rPr>
            <w:rFonts w:ascii="Arial" w:eastAsia="Times New Roman" w:hAnsi="Arial"/>
            <w:b/>
            <w:lang w:eastAsia="ko-KR"/>
          </w:rPr>
          <w:t xml:space="preserve">procedure. Successful </w:t>
        </w:r>
        <w:r w:rsidRPr="00BD534F">
          <w:rPr>
            <w:rFonts w:ascii="Arial" w:eastAsia="MS Mincho" w:hAnsi="Arial"/>
            <w:b/>
            <w:lang w:eastAsia="ko-KR"/>
          </w:rPr>
          <w:t>o</w:t>
        </w:r>
        <w:r w:rsidRPr="00BD534F">
          <w:rPr>
            <w:rFonts w:ascii="Arial" w:eastAsia="Times New Roman" w:hAnsi="Arial"/>
            <w:b/>
            <w:lang w:eastAsia="ko-KR"/>
          </w:rPr>
          <w:t>peration</w:t>
        </w:r>
        <w:r w:rsidRPr="00BD534F">
          <w:rPr>
            <w:rFonts w:ascii="Arial" w:eastAsia="MS Mincho" w:hAnsi="Arial"/>
            <w:b/>
            <w:lang w:eastAsia="ko-KR"/>
          </w:rPr>
          <w:t>.</w:t>
        </w:r>
      </w:ins>
    </w:p>
    <w:p w14:paraId="396CA575" w14:textId="77777777" w:rsidR="00B8382D" w:rsidRPr="00BD534F" w:rsidRDefault="00B8382D" w:rsidP="00B8382D">
      <w:pPr>
        <w:overflowPunct w:val="0"/>
        <w:autoSpaceDE w:val="0"/>
        <w:autoSpaceDN w:val="0"/>
        <w:adjustRightInd w:val="0"/>
        <w:textAlignment w:val="baseline"/>
        <w:rPr>
          <w:ins w:id="111" w:author="Ericsson" w:date="2023-04-05T22:37:00Z"/>
          <w:rFonts w:eastAsia="Times New Roman"/>
          <w:lang w:eastAsia="ko-KR"/>
        </w:rPr>
      </w:pPr>
      <w:ins w:id="112" w:author="Ericsson" w:date="2023-04-05T22:37:00Z">
        <w:r w:rsidRPr="00BD534F">
          <w:rPr>
            <w:rFonts w:eastAsia="Times New Roman"/>
            <w:lang w:eastAsia="ko-KR"/>
          </w:rPr>
          <w:t xml:space="preserve">The NG-RAN node initiates the procedure by sending the </w:t>
        </w:r>
        <w:r w:rsidRPr="00AB2F5F">
          <w:rPr>
            <w:rFonts w:eastAsia="Times New Roman"/>
            <w:lang w:eastAsia="ko-KR"/>
          </w:rPr>
          <w:t>CN MT COMMUNICATION HANDLING REQUEST</w:t>
        </w:r>
        <w:r>
          <w:rPr>
            <w:rFonts w:eastAsia="Times New Roman"/>
            <w:lang w:eastAsia="ko-KR"/>
          </w:rPr>
          <w:t xml:space="preserve"> </w:t>
        </w:r>
        <w:r w:rsidRPr="00BD534F">
          <w:rPr>
            <w:rFonts w:eastAsia="Times New Roman"/>
            <w:lang w:eastAsia="ko-KR"/>
          </w:rPr>
          <w:t>message to the AMF.</w:t>
        </w:r>
      </w:ins>
    </w:p>
    <w:p w14:paraId="1814403D" w14:textId="28F9879C" w:rsidR="00B8382D" w:rsidRPr="00BD534F" w:rsidRDefault="00B8382D" w:rsidP="00B8382D">
      <w:pPr>
        <w:overflowPunct w:val="0"/>
        <w:autoSpaceDE w:val="0"/>
        <w:autoSpaceDN w:val="0"/>
        <w:adjustRightInd w:val="0"/>
        <w:textAlignment w:val="baseline"/>
        <w:rPr>
          <w:ins w:id="113" w:author="Ericsson" w:date="2023-04-05T22:37:00Z"/>
          <w:rFonts w:eastAsia="Times New Roman"/>
          <w:lang w:eastAsia="ko-KR"/>
        </w:rPr>
      </w:pPr>
      <w:ins w:id="114" w:author="Ericsson" w:date="2023-04-05T22:37:00Z">
        <w:r w:rsidRPr="00BD534F">
          <w:rPr>
            <w:rFonts w:eastAsia="Times New Roman"/>
            <w:lang w:eastAsia="ko-KR"/>
          </w:rPr>
          <w:t xml:space="preserve">If the </w:t>
        </w:r>
      </w:ins>
      <w:ins w:id="115" w:author="Ericsson" w:date="2023-04-05T23:00:00Z">
        <w:r w:rsidR="008769A5" w:rsidRPr="008769A5">
          <w:rPr>
            <w:rFonts w:eastAsia="Times New Roman"/>
            <w:i/>
            <w:lang w:eastAsia="ko-KR"/>
          </w:rPr>
          <w:t xml:space="preserve">NR Paging eDRX Information for RRC INACTIVE </w:t>
        </w:r>
      </w:ins>
      <w:ins w:id="116" w:author="Ericsson" w:date="2023-04-05T22:37:00Z">
        <w:r w:rsidRPr="00BD534F">
          <w:rPr>
            <w:rFonts w:eastAsia="Times New Roman"/>
            <w:lang w:eastAsia="ko-KR"/>
          </w:rPr>
          <w:t xml:space="preserve">IE is included in the </w:t>
        </w:r>
        <w:r w:rsidRPr="00AB2F5F">
          <w:rPr>
            <w:rFonts w:eastAsia="Times New Roman"/>
            <w:lang w:eastAsia="ko-KR"/>
          </w:rPr>
          <w:t>CN MT COMMUNICATION HANDLING REQUEST</w:t>
        </w:r>
        <w:r w:rsidRPr="00BD534F">
          <w:rPr>
            <w:rFonts w:eastAsia="Times New Roman"/>
            <w:lang w:eastAsia="ko-KR"/>
          </w:rPr>
          <w:t xml:space="preserve"> message, the AMF shall, if supported, store </w:t>
        </w:r>
        <w:proofErr w:type="gramStart"/>
        <w:r w:rsidRPr="00BD534F">
          <w:rPr>
            <w:rFonts w:eastAsia="Times New Roman"/>
            <w:lang w:eastAsia="ko-KR"/>
          </w:rPr>
          <w:t>it</w:t>
        </w:r>
        <w:proofErr w:type="gramEnd"/>
        <w:r w:rsidRPr="00BD534F">
          <w:rPr>
            <w:rFonts w:eastAsia="Times New Roman"/>
            <w:lang w:eastAsia="ko-KR"/>
          </w:rPr>
          <w:t xml:space="preserve"> and use it</w:t>
        </w:r>
        <w:r>
          <w:rPr>
            <w:rFonts w:eastAsia="Times New Roman"/>
            <w:lang w:eastAsia="ko-KR"/>
          </w:rPr>
          <w:t xml:space="preserve"> for determining UE unreachability</w:t>
        </w:r>
        <w:r w:rsidRPr="00BD534F">
          <w:rPr>
            <w:rFonts w:eastAsia="Times New Roman"/>
            <w:lang w:eastAsia="ko-KR"/>
          </w:rPr>
          <w:t xml:space="preserve"> as specified in TS 23.502 [10].</w:t>
        </w:r>
      </w:ins>
    </w:p>
    <w:p w14:paraId="5BF1299E" w14:textId="77777777" w:rsidR="00B8382D" w:rsidRPr="00BD534F" w:rsidRDefault="00B8382D" w:rsidP="00B8382D">
      <w:pPr>
        <w:keepNext/>
        <w:keepLines/>
        <w:overflowPunct w:val="0"/>
        <w:autoSpaceDE w:val="0"/>
        <w:autoSpaceDN w:val="0"/>
        <w:adjustRightInd w:val="0"/>
        <w:spacing w:before="120"/>
        <w:ind w:left="1418" w:hanging="1418"/>
        <w:textAlignment w:val="baseline"/>
        <w:outlineLvl w:val="3"/>
        <w:rPr>
          <w:ins w:id="117" w:author="Ericsson" w:date="2023-04-05T22:37:00Z"/>
          <w:rFonts w:ascii="Arial" w:eastAsia="Times New Roman" w:hAnsi="Arial"/>
          <w:sz w:val="24"/>
          <w:lang w:eastAsia="ko-KR"/>
        </w:rPr>
      </w:pPr>
      <w:bookmarkStart w:id="118" w:name="_Toc45651934"/>
      <w:bookmarkStart w:id="119" w:name="_Toc45658366"/>
      <w:bookmarkStart w:id="120" w:name="_Toc45720186"/>
      <w:bookmarkStart w:id="121" w:name="_Toc45798066"/>
      <w:bookmarkStart w:id="122" w:name="_Toc45897455"/>
      <w:bookmarkStart w:id="123" w:name="_Toc51745655"/>
      <w:bookmarkStart w:id="124" w:name="_Toc64445919"/>
      <w:bookmarkStart w:id="125" w:name="_Toc73981789"/>
      <w:bookmarkStart w:id="126" w:name="_Toc88651878"/>
      <w:bookmarkStart w:id="127" w:name="_Toc97890921"/>
      <w:bookmarkStart w:id="128" w:name="_Toc99122996"/>
      <w:bookmarkStart w:id="129" w:name="_Toc99661799"/>
      <w:bookmarkStart w:id="130" w:name="_Toc105151860"/>
      <w:bookmarkStart w:id="131" w:name="_Toc105173666"/>
      <w:bookmarkStart w:id="132" w:name="_Toc106108665"/>
      <w:bookmarkStart w:id="133" w:name="_Toc106122570"/>
      <w:bookmarkStart w:id="134" w:name="_Toc107409123"/>
      <w:bookmarkStart w:id="135" w:name="_Toc112756312"/>
      <w:bookmarkStart w:id="136" w:name="_Toc120536806"/>
      <w:ins w:id="137" w:author="Ericsson" w:date="2023-04-05T22:37:00Z">
        <w:r w:rsidRPr="00BD534F">
          <w:rPr>
            <w:rFonts w:ascii="Arial" w:eastAsia="Times New Roman" w:hAnsi="Arial"/>
            <w:sz w:val="24"/>
            <w:lang w:eastAsia="ko-KR"/>
          </w:rPr>
          <w:t>8.</w:t>
        </w:r>
        <w:proofErr w:type="gramStart"/>
        <w:r w:rsidRPr="00BD534F">
          <w:rPr>
            <w:rFonts w:ascii="Arial" w:eastAsia="Times New Roman" w:hAnsi="Arial"/>
            <w:sz w:val="24"/>
            <w:lang w:eastAsia="ko-KR"/>
          </w:rPr>
          <w:t>3.</w:t>
        </w:r>
        <w:r>
          <w:rPr>
            <w:rFonts w:ascii="Arial" w:eastAsia="Times New Roman" w:hAnsi="Arial"/>
            <w:sz w:val="24"/>
            <w:lang w:eastAsia="ko-KR"/>
          </w:rPr>
          <w:t>X</w:t>
        </w:r>
        <w:r w:rsidRPr="00BD534F">
          <w:rPr>
            <w:rFonts w:ascii="Arial" w:eastAsia="Times New Roman" w:hAnsi="Arial"/>
            <w:sz w:val="24"/>
            <w:lang w:eastAsia="ko-KR"/>
          </w:rPr>
          <w:t>.</w:t>
        </w:r>
        <w:proofErr w:type="gramEnd"/>
        <w:r w:rsidRPr="00BD534F">
          <w:rPr>
            <w:rFonts w:ascii="Arial" w:eastAsia="Times New Roman" w:hAnsi="Arial"/>
            <w:sz w:val="24"/>
            <w:lang w:eastAsia="ko-KR"/>
          </w:rPr>
          <w:t>3</w:t>
        </w:r>
        <w:r w:rsidRPr="00BD534F">
          <w:rPr>
            <w:rFonts w:ascii="Arial" w:eastAsia="Times New Roman" w:hAnsi="Arial"/>
            <w:sz w:val="24"/>
            <w:lang w:eastAsia="ko-KR"/>
          </w:rPr>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bookmarkStart w:id="138" w:name="_MON_1742239467"/>
    <w:bookmarkEnd w:id="138"/>
    <w:p w14:paraId="4DD67AD9" w14:textId="77777777" w:rsidR="00B8382D" w:rsidRPr="00BD534F" w:rsidRDefault="00B8382D" w:rsidP="00B8382D">
      <w:pPr>
        <w:keepNext/>
        <w:keepLines/>
        <w:overflowPunct w:val="0"/>
        <w:autoSpaceDE w:val="0"/>
        <w:autoSpaceDN w:val="0"/>
        <w:adjustRightInd w:val="0"/>
        <w:spacing w:before="60"/>
        <w:jc w:val="center"/>
        <w:textAlignment w:val="baseline"/>
        <w:rPr>
          <w:ins w:id="139" w:author="Ericsson" w:date="2023-04-05T22:37:00Z"/>
          <w:rFonts w:ascii="Arial" w:eastAsia="Times New Roman" w:hAnsi="Arial"/>
          <w:b/>
          <w:lang w:eastAsia="ko-KR"/>
        </w:rPr>
      </w:pPr>
      <w:ins w:id="140" w:author="Ericsson" w:date="2023-04-05T22:37:00Z">
        <w:r w:rsidRPr="001F5312">
          <w:object w:dxaOrig="6539" w:dyaOrig="2016" w14:anchorId="17DD74E0">
            <v:shape id="_x0000_i1026" type="#_x0000_t75" style="width:342.65pt;height:113.95pt" o:ole="">
              <v:imagedata r:id="rId10" o:title="" croptop="-9216f" cropleft="-4551f" cropright="1660f"/>
            </v:shape>
            <o:OLEObject Type="Embed" ProgID="Word.Picture.8" ShapeID="_x0000_i1026" DrawAspect="Content" ObjectID="_1742325353" r:id="rId11"/>
          </w:object>
        </w:r>
      </w:ins>
    </w:p>
    <w:p w14:paraId="3833B89D" w14:textId="77777777" w:rsidR="00B8382D" w:rsidRPr="00BD534F" w:rsidRDefault="00B8382D" w:rsidP="00B8382D">
      <w:pPr>
        <w:keepLines/>
        <w:overflowPunct w:val="0"/>
        <w:autoSpaceDE w:val="0"/>
        <w:autoSpaceDN w:val="0"/>
        <w:adjustRightInd w:val="0"/>
        <w:spacing w:after="240"/>
        <w:jc w:val="center"/>
        <w:textAlignment w:val="baseline"/>
        <w:rPr>
          <w:ins w:id="141" w:author="Ericsson" w:date="2023-04-05T22:37:00Z"/>
          <w:rFonts w:ascii="Arial" w:eastAsia="MS Mincho" w:hAnsi="Arial"/>
          <w:b/>
          <w:lang w:eastAsia="ko-KR"/>
        </w:rPr>
      </w:pPr>
      <w:ins w:id="142" w:author="Ericsson" w:date="2023-04-05T22:37:00Z">
        <w:r w:rsidRPr="00BD534F">
          <w:rPr>
            <w:rFonts w:ascii="Arial" w:eastAsia="Times New Roman" w:hAnsi="Arial"/>
            <w:b/>
            <w:lang w:eastAsia="ko-KR"/>
          </w:rPr>
          <w:t>Figure 8.3.</w:t>
        </w:r>
        <w:r>
          <w:rPr>
            <w:rFonts w:ascii="Arial" w:eastAsia="Times New Roman" w:hAnsi="Arial"/>
            <w:b/>
            <w:lang w:eastAsia="ko-KR"/>
          </w:rPr>
          <w:t>X</w:t>
        </w:r>
        <w:r w:rsidRPr="00BD534F">
          <w:rPr>
            <w:rFonts w:ascii="Arial" w:eastAsia="Times New Roman" w:hAnsi="Arial"/>
            <w:b/>
            <w:lang w:eastAsia="ko-KR"/>
          </w:rPr>
          <w:t xml:space="preserve">.3-1: </w:t>
        </w:r>
        <w:r w:rsidRPr="00480057">
          <w:rPr>
            <w:rFonts w:ascii="Arial" w:eastAsia="Times New Roman" w:hAnsi="Arial"/>
            <w:b/>
            <w:lang w:eastAsia="ko-KR"/>
          </w:rPr>
          <w:t>CN MT Communication Handling</w:t>
        </w:r>
        <w:r w:rsidRPr="00BD534F">
          <w:rPr>
            <w:rFonts w:ascii="Arial" w:eastAsia="Times New Roman" w:hAnsi="Arial"/>
            <w:b/>
            <w:lang w:eastAsia="ko-KR"/>
          </w:rPr>
          <w:t xml:space="preserve">: unsuccessful </w:t>
        </w:r>
        <w:r w:rsidRPr="00BD534F">
          <w:rPr>
            <w:rFonts w:ascii="Arial" w:eastAsia="MS Mincho" w:hAnsi="Arial"/>
            <w:b/>
            <w:lang w:eastAsia="ko-KR"/>
          </w:rPr>
          <w:t>o</w:t>
        </w:r>
        <w:r w:rsidRPr="00BD534F">
          <w:rPr>
            <w:rFonts w:ascii="Arial" w:eastAsia="Times New Roman" w:hAnsi="Arial"/>
            <w:b/>
            <w:lang w:eastAsia="ko-KR"/>
          </w:rPr>
          <w:t>peration</w:t>
        </w:r>
        <w:r w:rsidRPr="00BD534F">
          <w:rPr>
            <w:rFonts w:ascii="Arial" w:eastAsia="MS Mincho" w:hAnsi="Arial"/>
            <w:b/>
            <w:lang w:eastAsia="ko-KR"/>
          </w:rPr>
          <w:t>.</w:t>
        </w:r>
      </w:ins>
    </w:p>
    <w:p w14:paraId="333E3A73" w14:textId="67E34D64" w:rsidR="00B8382D" w:rsidRPr="00BD534F" w:rsidRDefault="00B8382D" w:rsidP="00B8382D">
      <w:pPr>
        <w:overflowPunct w:val="0"/>
        <w:autoSpaceDE w:val="0"/>
        <w:autoSpaceDN w:val="0"/>
        <w:adjustRightInd w:val="0"/>
        <w:textAlignment w:val="baseline"/>
        <w:rPr>
          <w:ins w:id="143" w:author="Ericsson" w:date="2023-04-05T22:37:00Z"/>
          <w:rFonts w:eastAsia="Times New Roman"/>
          <w:lang w:eastAsia="zh-CN"/>
        </w:rPr>
      </w:pPr>
      <w:ins w:id="144" w:author="Ericsson" w:date="2023-04-05T22:37:00Z">
        <w:r w:rsidRPr="00BD534F">
          <w:rPr>
            <w:rFonts w:eastAsia="Times New Roman"/>
            <w:lang w:eastAsia="ko-KR"/>
          </w:rPr>
          <w:t xml:space="preserve">If the AMF is not able to </w:t>
        </w:r>
        <w:r>
          <w:rPr>
            <w:rFonts w:eastAsia="Times New Roman"/>
            <w:lang w:eastAsia="ko-KR"/>
          </w:rPr>
          <w:t xml:space="preserve">activate </w:t>
        </w:r>
        <w:r w:rsidRPr="003D2D3C">
          <w:rPr>
            <w:rFonts w:eastAsia="Times New Roman"/>
          </w:rPr>
          <w:t xml:space="preserve">CN based mobile terminating communication handling for </w:t>
        </w:r>
        <w:r>
          <w:rPr>
            <w:rFonts w:eastAsia="Times New Roman"/>
          </w:rPr>
          <w:t xml:space="preserve">the </w:t>
        </w:r>
        <w:r w:rsidRPr="003D2D3C">
          <w:rPr>
            <w:rFonts w:eastAsia="Times New Roman"/>
          </w:rPr>
          <w:t xml:space="preserve">UE configured with eDRX cycle value longer than 10.24 seconds </w:t>
        </w:r>
      </w:ins>
      <w:ins w:id="145" w:author="Ericsson" w:date="2023-04-05T22:40:00Z">
        <w:r w:rsidR="003B38D1">
          <w:rPr>
            <w:rFonts w:eastAsia="Times New Roman"/>
          </w:rPr>
          <w:t xml:space="preserve">in </w:t>
        </w:r>
      </w:ins>
      <w:ins w:id="146" w:author="Ericsson" w:date="2023-04-05T22:37:00Z">
        <w:r w:rsidRPr="003D2D3C">
          <w:rPr>
            <w:rFonts w:eastAsia="Times New Roman"/>
          </w:rPr>
          <w:t>RRC_INACTIVE state</w:t>
        </w:r>
        <w:r>
          <w:rPr>
            <w:rFonts w:eastAsia="Times New Roman"/>
          </w:rPr>
          <w:t xml:space="preserve">, it shall send a </w:t>
        </w:r>
        <w:r w:rsidRPr="00AB2F5F">
          <w:rPr>
            <w:rFonts w:eastAsia="Times New Roman"/>
            <w:lang w:eastAsia="ko-KR"/>
          </w:rPr>
          <w:t>CN MT COMMUNICATION HANDLING</w:t>
        </w:r>
        <w:r>
          <w:rPr>
            <w:rFonts w:eastAsia="Times New Roman"/>
            <w:lang w:eastAsia="ko-KR"/>
          </w:rPr>
          <w:t xml:space="preserve"> FAILURE</w:t>
        </w:r>
        <w:r w:rsidRPr="00BD534F">
          <w:rPr>
            <w:rFonts w:eastAsia="Times New Roman"/>
            <w:lang w:eastAsia="ko-KR"/>
          </w:rPr>
          <w:t xml:space="preserve"> message to the NG-RAN node. </w:t>
        </w:r>
      </w:ins>
    </w:p>
    <w:p w14:paraId="5A9C597D" w14:textId="77777777" w:rsidR="00B8382D" w:rsidRDefault="00B8382D" w:rsidP="00B8382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8FE465F" w14:textId="77777777" w:rsidR="008C5D1E" w:rsidRPr="008C5D1E" w:rsidRDefault="008C5D1E" w:rsidP="008C5D1E">
      <w:pPr>
        <w:keepNext/>
        <w:keepLines/>
        <w:overflowPunct w:val="0"/>
        <w:autoSpaceDE w:val="0"/>
        <w:autoSpaceDN w:val="0"/>
        <w:adjustRightInd w:val="0"/>
        <w:spacing w:before="120"/>
        <w:ind w:left="1134" w:hanging="1134"/>
        <w:textAlignment w:val="baseline"/>
        <w:outlineLvl w:val="2"/>
        <w:rPr>
          <w:ins w:id="147" w:author="Ericsson" w:date="2023-04-05T22:46:00Z"/>
          <w:rFonts w:ascii="Arial" w:eastAsia="Times New Roman" w:hAnsi="Arial"/>
          <w:sz w:val="28"/>
          <w:lang w:eastAsia="ko-KR"/>
        </w:rPr>
      </w:pPr>
      <w:ins w:id="148" w:author="Ericsson" w:date="2023-04-05T22:46:00Z">
        <w:r w:rsidRPr="008C5D1E">
          <w:rPr>
            <w:rFonts w:ascii="Arial" w:eastAsia="Times New Roman" w:hAnsi="Arial"/>
            <w:sz w:val="28"/>
            <w:lang w:eastAsia="ko-KR"/>
          </w:rPr>
          <w:t>8.5.X</w:t>
        </w:r>
        <w:r w:rsidRPr="008C5D1E">
          <w:rPr>
            <w:rFonts w:ascii="Arial" w:eastAsia="Times New Roman" w:hAnsi="Arial"/>
            <w:sz w:val="28"/>
            <w:lang w:eastAsia="ko-KR"/>
          </w:rPr>
          <w:tab/>
          <w:t>CN Triggered RAN Paging</w:t>
        </w:r>
      </w:ins>
    </w:p>
    <w:p w14:paraId="0DDE8DB8" w14:textId="77777777" w:rsidR="008C5D1E" w:rsidRPr="008C5D1E" w:rsidRDefault="008C5D1E" w:rsidP="008C5D1E">
      <w:pPr>
        <w:keepNext/>
        <w:keepLines/>
        <w:overflowPunct w:val="0"/>
        <w:autoSpaceDE w:val="0"/>
        <w:autoSpaceDN w:val="0"/>
        <w:adjustRightInd w:val="0"/>
        <w:spacing w:before="120"/>
        <w:ind w:left="1418" w:hanging="1418"/>
        <w:textAlignment w:val="baseline"/>
        <w:outlineLvl w:val="3"/>
        <w:rPr>
          <w:ins w:id="149" w:author="Ericsson" w:date="2023-04-05T22:46:00Z"/>
          <w:rFonts w:ascii="Arial" w:eastAsia="Times New Roman" w:hAnsi="Arial"/>
          <w:sz w:val="24"/>
          <w:lang w:eastAsia="ko-KR"/>
        </w:rPr>
      </w:pPr>
      <w:bookmarkStart w:id="150" w:name="_Toc99123048"/>
      <w:bookmarkStart w:id="151" w:name="_Toc99661851"/>
      <w:bookmarkStart w:id="152" w:name="_Toc105151912"/>
      <w:bookmarkStart w:id="153" w:name="_Toc105173718"/>
      <w:bookmarkStart w:id="154" w:name="_Toc106108717"/>
      <w:bookmarkStart w:id="155" w:name="_Toc106122622"/>
      <w:bookmarkStart w:id="156" w:name="_Toc107409175"/>
      <w:bookmarkStart w:id="157" w:name="_Toc112756364"/>
      <w:bookmarkStart w:id="158" w:name="_Toc120536858"/>
      <w:ins w:id="159" w:author="Ericsson" w:date="2023-04-05T22:46:00Z">
        <w:r w:rsidRPr="008C5D1E">
          <w:rPr>
            <w:rFonts w:ascii="Arial" w:eastAsia="Times New Roman" w:hAnsi="Arial"/>
            <w:sz w:val="24"/>
            <w:lang w:eastAsia="ko-KR"/>
          </w:rPr>
          <w:t>8.</w:t>
        </w:r>
        <w:proofErr w:type="gramStart"/>
        <w:r w:rsidRPr="008C5D1E">
          <w:rPr>
            <w:rFonts w:ascii="Arial" w:eastAsia="Times New Roman" w:hAnsi="Arial"/>
            <w:sz w:val="24"/>
            <w:lang w:eastAsia="ko-KR"/>
          </w:rPr>
          <w:t>5.X.</w:t>
        </w:r>
        <w:proofErr w:type="gramEnd"/>
        <w:r w:rsidRPr="008C5D1E">
          <w:rPr>
            <w:rFonts w:ascii="Arial" w:eastAsia="Times New Roman" w:hAnsi="Arial"/>
            <w:sz w:val="24"/>
            <w:lang w:eastAsia="ko-KR"/>
          </w:rPr>
          <w:t>1</w:t>
        </w:r>
        <w:r w:rsidRPr="008C5D1E">
          <w:rPr>
            <w:rFonts w:ascii="Arial" w:eastAsia="Times New Roman" w:hAnsi="Arial"/>
            <w:sz w:val="24"/>
            <w:lang w:eastAsia="ko-KR"/>
          </w:rPr>
          <w:tab/>
          <w:t>General</w:t>
        </w:r>
        <w:bookmarkEnd w:id="150"/>
        <w:bookmarkEnd w:id="151"/>
        <w:bookmarkEnd w:id="152"/>
        <w:bookmarkEnd w:id="153"/>
        <w:bookmarkEnd w:id="154"/>
        <w:bookmarkEnd w:id="155"/>
        <w:bookmarkEnd w:id="156"/>
        <w:bookmarkEnd w:id="157"/>
        <w:bookmarkEnd w:id="158"/>
      </w:ins>
    </w:p>
    <w:p w14:paraId="2DEF9234" w14:textId="77777777" w:rsidR="008C5D1E" w:rsidRPr="008C5D1E" w:rsidRDefault="008C5D1E" w:rsidP="008C5D1E">
      <w:pPr>
        <w:overflowPunct w:val="0"/>
        <w:autoSpaceDE w:val="0"/>
        <w:autoSpaceDN w:val="0"/>
        <w:adjustRightInd w:val="0"/>
        <w:textAlignment w:val="baseline"/>
        <w:rPr>
          <w:ins w:id="160" w:author="Ericsson" w:date="2023-04-05T22:46:00Z"/>
          <w:rFonts w:eastAsia="Times New Roman"/>
          <w:lang w:eastAsia="ko-KR"/>
        </w:rPr>
      </w:pPr>
      <w:ins w:id="161" w:author="Ericsson" w:date="2023-04-05T22:46:00Z">
        <w:r w:rsidRPr="008C5D1E">
          <w:rPr>
            <w:rFonts w:eastAsia="Times New Roman"/>
            <w:lang w:eastAsia="ko-KR"/>
          </w:rPr>
          <w:t xml:space="preserve">The purpose of the CN Triggered RAN Paging procedure is to enable the </w:t>
        </w:r>
        <w:r w:rsidRPr="008C5D1E">
          <w:rPr>
            <w:rFonts w:eastAsia="Times New Roman" w:hint="eastAsia"/>
            <w:lang w:eastAsia="zh-CN"/>
          </w:rPr>
          <w:t>AMF</w:t>
        </w:r>
        <w:r w:rsidRPr="008C5D1E">
          <w:rPr>
            <w:rFonts w:eastAsia="Times New Roman"/>
            <w:lang w:eastAsia="ko-KR"/>
          </w:rPr>
          <w:t xml:space="preserve"> to request RAN Paging for the UE configured with eDRX cycle value longer than 10.24 seconds in RRC_INACTIVE state. The procedure uses UE associated signalling.</w:t>
        </w:r>
      </w:ins>
    </w:p>
    <w:p w14:paraId="5AC89DDF" w14:textId="77777777" w:rsidR="008C5D1E" w:rsidRPr="008C5D1E" w:rsidRDefault="008C5D1E" w:rsidP="008C5D1E">
      <w:pPr>
        <w:keepNext/>
        <w:keepLines/>
        <w:overflowPunct w:val="0"/>
        <w:autoSpaceDE w:val="0"/>
        <w:autoSpaceDN w:val="0"/>
        <w:adjustRightInd w:val="0"/>
        <w:spacing w:before="120"/>
        <w:ind w:left="1418" w:hanging="1418"/>
        <w:textAlignment w:val="baseline"/>
        <w:outlineLvl w:val="3"/>
        <w:rPr>
          <w:ins w:id="162" w:author="Ericsson" w:date="2023-04-05T22:46:00Z"/>
          <w:rFonts w:ascii="Arial" w:eastAsia="Times New Roman" w:hAnsi="Arial"/>
          <w:sz w:val="24"/>
          <w:lang w:eastAsia="ko-KR"/>
        </w:rPr>
      </w:pPr>
      <w:bookmarkStart w:id="163" w:name="_Toc99123049"/>
      <w:bookmarkStart w:id="164" w:name="_Toc99661852"/>
      <w:bookmarkStart w:id="165" w:name="_Toc105151913"/>
      <w:bookmarkStart w:id="166" w:name="_Toc105173719"/>
      <w:bookmarkStart w:id="167" w:name="_Toc106108718"/>
      <w:bookmarkStart w:id="168" w:name="_Toc106122623"/>
      <w:bookmarkStart w:id="169" w:name="_Toc107409176"/>
      <w:bookmarkStart w:id="170" w:name="_Toc112756365"/>
      <w:bookmarkStart w:id="171" w:name="_Toc120536859"/>
      <w:ins w:id="172" w:author="Ericsson" w:date="2023-04-05T22:46:00Z">
        <w:r w:rsidRPr="008C5D1E">
          <w:rPr>
            <w:rFonts w:ascii="Arial" w:eastAsia="Times New Roman" w:hAnsi="Arial"/>
            <w:sz w:val="24"/>
            <w:lang w:eastAsia="ko-KR"/>
          </w:rPr>
          <w:lastRenderedPageBreak/>
          <w:t>8.</w:t>
        </w:r>
        <w:proofErr w:type="gramStart"/>
        <w:r w:rsidRPr="008C5D1E">
          <w:rPr>
            <w:rFonts w:ascii="Arial" w:eastAsia="Times New Roman" w:hAnsi="Arial"/>
            <w:sz w:val="24"/>
            <w:lang w:eastAsia="ko-KR"/>
          </w:rPr>
          <w:t>5.X.</w:t>
        </w:r>
        <w:proofErr w:type="gramEnd"/>
        <w:r w:rsidRPr="008C5D1E">
          <w:rPr>
            <w:rFonts w:ascii="Arial" w:eastAsia="Times New Roman" w:hAnsi="Arial"/>
            <w:sz w:val="24"/>
            <w:lang w:eastAsia="ko-KR"/>
          </w:rPr>
          <w:t>2</w:t>
        </w:r>
        <w:r w:rsidRPr="008C5D1E">
          <w:rPr>
            <w:rFonts w:ascii="Arial" w:eastAsia="Times New Roman" w:hAnsi="Arial"/>
            <w:sz w:val="24"/>
            <w:lang w:eastAsia="ko-KR"/>
          </w:rPr>
          <w:tab/>
          <w:t>Successful Operation</w:t>
        </w:r>
        <w:bookmarkEnd w:id="163"/>
        <w:bookmarkEnd w:id="164"/>
        <w:bookmarkEnd w:id="165"/>
        <w:bookmarkEnd w:id="166"/>
        <w:bookmarkEnd w:id="167"/>
        <w:bookmarkEnd w:id="168"/>
        <w:bookmarkEnd w:id="169"/>
        <w:bookmarkEnd w:id="170"/>
        <w:bookmarkEnd w:id="171"/>
      </w:ins>
    </w:p>
    <w:bookmarkStart w:id="173" w:name="_MON_1742239903"/>
    <w:bookmarkEnd w:id="173"/>
    <w:p w14:paraId="5D5D4AB4" w14:textId="77777777" w:rsidR="008C5D1E" w:rsidRPr="008C5D1E" w:rsidRDefault="008C5D1E" w:rsidP="008C5D1E">
      <w:pPr>
        <w:keepNext/>
        <w:keepLines/>
        <w:overflowPunct w:val="0"/>
        <w:autoSpaceDE w:val="0"/>
        <w:autoSpaceDN w:val="0"/>
        <w:adjustRightInd w:val="0"/>
        <w:spacing w:before="60"/>
        <w:jc w:val="center"/>
        <w:textAlignment w:val="baseline"/>
        <w:rPr>
          <w:ins w:id="174" w:author="Ericsson" w:date="2023-04-05T22:46:00Z"/>
          <w:rFonts w:ascii="Arial" w:eastAsia="Times New Roman" w:hAnsi="Arial"/>
          <w:b/>
          <w:lang w:eastAsia="ko-KR"/>
        </w:rPr>
      </w:pPr>
      <w:ins w:id="175" w:author="Ericsson" w:date="2023-04-05T22:46:00Z">
        <w:r w:rsidRPr="008C5D1E">
          <w:object w:dxaOrig="6539" w:dyaOrig="2016" w14:anchorId="329C8099">
            <v:shape id="_x0000_i1027" type="#_x0000_t75" style="width:342.65pt;height:113.95pt" o:ole="">
              <v:imagedata r:id="rId12" o:title="" croptop="-9216f" cropleft="-4551f" cropright="1660f"/>
            </v:shape>
            <o:OLEObject Type="Embed" ProgID="Word.Picture.8" ShapeID="_x0000_i1027" DrawAspect="Content" ObjectID="_1742325354" r:id="rId13"/>
          </w:object>
        </w:r>
      </w:ins>
    </w:p>
    <w:p w14:paraId="5F07BB4C" w14:textId="77777777" w:rsidR="008C5D1E" w:rsidRPr="008C5D1E" w:rsidRDefault="008C5D1E" w:rsidP="008C5D1E">
      <w:pPr>
        <w:keepLines/>
        <w:overflowPunct w:val="0"/>
        <w:autoSpaceDE w:val="0"/>
        <w:autoSpaceDN w:val="0"/>
        <w:adjustRightInd w:val="0"/>
        <w:spacing w:after="240"/>
        <w:jc w:val="center"/>
        <w:textAlignment w:val="baseline"/>
        <w:rPr>
          <w:ins w:id="176" w:author="Ericsson" w:date="2023-04-05T22:46:00Z"/>
          <w:rFonts w:ascii="Arial" w:eastAsia="Times New Roman" w:hAnsi="Arial"/>
          <w:b/>
          <w:lang w:eastAsia="ko-KR"/>
        </w:rPr>
      </w:pPr>
      <w:ins w:id="177" w:author="Ericsson" w:date="2023-04-05T22:46:00Z">
        <w:r w:rsidRPr="008C5D1E">
          <w:rPr>
            <w:rFonts w:ascii="Arial" w:eastAsia="Times New Roman" w:hAnsi="Arial"/>
            <w:b/>
            <w:lang w:eastAsia="ko-KR"/>
          </w:rPr>
          <w:t>Figure 8.5.2.2-1</w:t>
        </w:r>
        <w:r w:rsidRPr="008C5D1E">
          <w:rPr>
            <w:rFonts w:ascii="Arial" w:eastAsia="Malgun Gothic" w:hAnsi="Arial"/>
            <w:b/>
            <w:lang w:eastAsia="ko-KR"/>
          </w:rPr>
          <w:t>:</w:t>
        </w:r>
        <w:r w:rsidRPr="008C5D1E">
          <w:rPr>
            <w:rFonts w:ascii="Arial" w:eastAsia="Times New Roman" w:hAnsi="Arial"/>
            <w:b/>
            <w:lang w:eastAsia="ko-KR"/>
          </w:rPr>
          <w:t xml:space="preserve"> CN Triggered RAN </w:t>
        </w:r>
        <w:r w:rsidRPr="008C5D1E">
          <w:rPr>
            <w:rFonts w:ascii="Arial" w:eastAsia="Batang" w:hAnsi="Arial"/>
            <w:b/>
            <w:lang w:eastAsia="ko-KR"/>
          </w:rPr>
          <w:t>P</w:t>
        </w:r>
        <w:r w:rsidRPr="008C5D1E">
          <w:rPr>
            <w:rFonts w:ascii="Arial" w:eastAsia="Times New Roman" w:hAnsi="Arial"/>
            <w:b/>
            <w:lang w:eastAsia="ko-KR"/>
          </w:rPr>
          <w:t xml:space="preserve">aging </w:t>
        </w:r>
      </w:ins>
    </w:p>
    <w:p w14:paraId="46A93FA1" w14:textId="77777777" w:rsidR="008C5D1E" w:rsidRPr="008C5D1E" w:rsidRDefault="008C5D1E" w:rsidP="008C5D1E">
      <w:pPr>
        <w:overflowPunct w:val="0"/>
        <w:autoSpaceDE w:val="0"/>
        <w:autoSpaceDN w:val="0"/>
        <w:adjustRightInd w:val="0"/>
        <w:textAlignment w:val="baseline"/>
        <w:rPr>
          <w:ins w:id="178" w:author="Ericsson" w:date="2023-04-05T22:46:00Z"/>
          <w:rFonts w:eastAsia="Times New Roman"/>
          <w:lang w:eastAsia="ko-KR"/>
        </w:rPr>
      </w:pPr>
      <w:ins w:id="179" w:author="Ericsson" w:date="2023-04-05T22:46:00Z">
        <w:r w:rsidRPr="008C5D1E">
          <w:rPr>
            <w:rFonts w:eastAsia="Times New Roman"/>
            <w:lang w:eastAsia="ko-KR"/>
          </w:rPr>
          <w:t xml:space="preserve">The AMF initiates the CN Triggered RAN Paging procedure by sending the CN TRIGGERED RAN </w:t>
        </w:r>
        <w:proofErr w:type="gramStart"/>
        <w:r w:rsidRPr="008C5D1E">
          <w:rPr>
            <w:rFonts w:eastAsia="Times New Roman"/>
            <w:lang w:eastAsia="ko-KR"/>
          </w:rPr>
          <w:t>PAGING  message</w:t>
        </w:r>
        <w:proofErr w:type="gramEnd"/>
        <w:r w:rsidRPr="008C5D1E">
          <w:rPr>
            <w:rFonts w:eastAsia="Times New Roman"/>
            <w:lang w:eastAsia="ko-KR"/>
          </w:rPr>
          <w:t xml:space="preserve"> to the NG-RAN node.</w:t>
        </w:r>
      </w:ins>
    </w:p>
    <w:p w14:paraId="65FAE857" w14:textId="77777777" w:rsidR="008C5D1E" w:rsidRPr="008C5D1E" w:rsidRDefault="008C5D1E" w:rsidP="008C5D1E">
      <w:pPr>
        <w:overflowPunct w:val="0"/>
        <w:autoSpaceDE w:val="0"/>
        <w:autoSpaceDN w:val="0"/>
        <w:adjustRightInd w:val="0"/>
        <w:textAlignment w:val="baseline"/>
        <w:rPr>
          <w:ins w:id="180" w:author="Ericsson" w:date="2023-04-05T22:46:00Z"/>
          <w:rFonts w:eastAsia="Times New Roman"/>
          <w:lang w:eastAsia="ko-KR"/>
        </w:rPr>
      </w:pPr>
      <w:ins w:id="181" w:author="Ericsson" w:date="2023-04-05T22:46:00Z">
        <w:r w:rsidRPr="008C5D1E">
          <w:rPr>
            <w:rFonts w:eastAsia="Times New Roman"/>
            <w:lang w:eastAsia="ko-KR"/>
          </w:rPr>
          <w:t>At the reception of the CN TRIGGERED RAN PAGING message, the NG-RAN node shall perform RAN Paging for the UE in RRC_INACTIVE state.</w:t>
        </w:r>
      </w:ins>
    </w:p>
    <w:p w14:paraId="65B03E2D" w14:textId="77777777" w:rsidR="008C5D1E" w:rsidRPr="008C5D1E" w:rsidRDefault="008C5D1E" w:rsidP="008C5D1E">
      <w:pPr>
        <w:overflowPunct w:val="0"/>
        <w:autoSpaceDE w:val="0"/>
        <w:autoSpaceDN w:val="0"/>
        <w:adjustRightInd w:val="0"/>
        <w:textAlignment w:val="baseline"/>
        <w:rPr>
          <w:ins w:id="182" w:author="Ericsson" w:date="2023-04-05T22:46:00Z"/>
          <w:rFonts w:eastAsia="Times New Roman"/>
          <w:lang w:eastAsia="ko-KR"/>
        </w:rPr>
      </w:pPr>
      <w:bookmarkStart w:id="183" w:name="_Toc99661853"/>
      <w:bookmarkStart w:id="184" w:name="_Toc105151914"/>
      <w:bookmarkStart w:id="185" w:name="_Toc105173720"/>
      <w:bookmarkStart w:id="186" w:name="_Toc106108719"/>
      <w:bookmarkStart w:id="187" w:name="_Toc106122624"/>
      <w:bookmarkStart w:id="188" w:name="_Toc107409177"/>
      <w:ins w:id="189" w:author="Ericsson" w:date="2023-04-05T22:46:00Z">
        <w:r w:rsidRPr="008C5D1E">
          <w:rPr>
            <w:rFonts w:eastAsia="Times New Roman"/>
            <w:lang w:eastAsia="ko-KR"/>
          </w:rPr>
          <w:t>If the flowing IEs are included in the CN TRIGGERED RAN PAGING message, the NG-RAN shall, if supported, take them into account when triggering RAN Paging:</w:t>
        </w:r>
      </w:ins>
    </w:p>
    <w:p w14:paraId="354E25C1" w14:textId="77777777" w:rsidR="008C5D1E" w:rsidRPr="008C5D1E" w:rsidRDefault="008C5D1E" w:rsidP="008C5D1E">
      <w:pPr>
        <w:numPr>
          <w:ilvl w:val="0"/>
          <w:numId w:val="3"/>
        </w:numPr>
        <w:spacing w:after="120"/>
        <w:contextualSpacing/>
        <w:rPr>
          <w:ins w:id="190" w:author="Ericsson" w:date="2023-04-05T22:46:00Z"/>
          <w:rFonts w:eastAsia="MS Mincho"/>
          <w:i/>
          <w:iCs/>
          <w:szCs w:val="22"/>
          <w:lang w:val="en-US" w:eastAsia="ja-JP"/>
        </w:rPr>
      </w:pPr>
      <w:ins w:id="191" w:author="Ericsson" w:date="2023-04-05T22:46:00Z">
        <w:r w:rsidRPr="008C5D1E">
          <w:rPr>
            <w:rFonts w:eastAsia="MS Mincho"/>
            <w:i/>
            <w:iCs/>
            <w:szCs w:val="22"/>
            <w:lang w:val="en-US" w:eastAsia="ja-JP"/>
          </w:rPr>
          <w:t xml:space="preserve">Paging Priority Indicator, </w:t>
        </w:r>
      </w:ins>
    </w:p>
    <w:p w14:paraId="120B3C0D" w14:textId="77777777" w:rsidR="008C5D1E" w:rsidRPr="008C5D1E" w:rsidRDefault="008C5D1E" w:rsidP="008C5D1E">
      <w:pPr>
        <w:numPr>
          <w:ilvl w:val="0"/>
          <w:numId w:val="3"/>
        </w:numPr>
        <w:spacing w:after="120"/>
        <w:contextualSpacing/>
        <w:rPr>
          <w:ins w:id="192" w:author="Ericsson" w:date="2023-04-05T22:46:00Z"/>
          <w:rFonts w:eastAsia="MS Mincho"/>
          <w:i/>
          <w:iCs/>
          <w:szCs w:val="22"/>
          <w:lang w:val="en-US" w:eastAsia="ja-JP"/>
        </w:rPr>
      </w:pPr>
      <w:ins w:id="193" w:author="Ericsson" w:date="2023-04-05T22:46:00Z">
        <w:r w:rsidRPr="008C5D1E">
          <w:rPr>
            <w:rFonts w:eastAsia="MS Mincho"/>
            <w:i/>
            <w:iCs/>
            <w:szCs w:val="22"/>
            <w:lang w:val="en-US" w:eastAsia="ja-JP"/>
          </w:rPr>
          <w:t>Allocation and Retention Priority</w:t>
        </w:r>
      </w:ins>
    </w:p>
    <w:p w14:paraId="540B7784" w14:textId="77777777" w:rsidR="008C5D1E" w:rsidRPr="008C5D1E" w:rsidRDefault="008C5D1E" w:rsidP="008C5D1E">
      <w:pPr>
        <w:numPr>
          <w:ilvl w:val="0"/>
          <w:numId w:val="3"/>
        </w:numPr>
        <w:spacing w:after="120"/>
        <w:contextualSpacing/>
        <w:rPr>
          <w:ins w:id="194" w:author="Ericsson" w:date="2023-04-05T22:46:00Z"/>
          <w:rFonts w:eastAsia="MS Mincho"/>
          <w:i/>
          <w:iCs/>
          <w:szCs w:val="22"/>
          <w:lang w:val="en-US" w:eastAsia="ja-JP"/>
        </w:rPr>
      </w:pPr>
      <w:ins w:id="195" w:author="Ericsson" w:date="2023-04-05T22:46:00Z">
        <w:r w:rsidRPr="008C5D1E">
          <w:rPr>
            <w:rFonts w:eastAsia="MS Mincho"/>
            <w:i/>
            <w:iCs/>
            <w:szCs w:val="22"/>
            <w:lang w:val="en-US" w:eastAsia="ja-JP"/>
          </w:rPr>
          <w:t>5QI</w:t>
        </w:r>
      </w:ins>
    </w:p>
    <w:p w14:paraId="56F4F704" w14:textId="77777777" w:rsidR="008C5D1E" w:rsidRPr="008C5D1E" w:rsidRDefault="008C5D1E" w:rsidP="008C5D1E">
      <w:pPr>
        <w:numPr>
          <w:ilvl w:val="0"/>
          <w:numId w:val="3"/>
        </w:numPr>
        <w:spacing w:after="120"/>
        <w:contextualSpacing/>
        <w:rPr>
          <w:ins w:id="196" w:author="Ericsson" w:date="2023-04-05T22:46:00Z"/>
          <w:rFonts w:eastAsia="MS Mincho"/>
          <w:i/>
          <w:iCs/>
          <w:szCs w:val="22"/>
          <w:lang w:val="en-US" w:eastAsia="ja-JP"/>
        </w:rPr>
      </w:pPr>
      <w:ins w:id="197" w:author="Ericsson" w:date="2023-04-05T22:46:00Z">
        <w:r w:rsidRPr="008C5D1E">
          <w:rPr>
            <w:rFonts w:eastAsia="MS Mincho"/>
            <w:i/>
            <w:iCs/>
            <w:szCs w:val="22"/>
            <w:lang w:val="en-US" w:eastAsia="ja-JP"/>
          </w:rPr>
          <w:t>PDU Session ID</w:t>
        </w:r>
      </w:ins>
    </w:p>
    <w:p w14:paraId="0EB53C28" w14:textId="77777777" w:rsidR="008C5D1E" w:rsidRPr="008C5D1E" w:rsidRDefault="008C5D1E" w:rsidP="008C5D1E">
      <w:pPr>
        <w:overflowPunct w:val="0"/>
        <w:autoSpaceDE w:val="0"/>
        <w:autoSpaceDN w:val="0"/>
        <w:adjustRightInd w:val="0"/>
        <w:textAlignment w:val="baseline"/>
        <w:rPr>
          <w:ins w:id="198" w:author="Ericsson" w:date="2023-04-05T22:46:00Z"/>
          <w:rFonts w:eastAsia="Times New Roman"/>
          <w:lang w:eastAsia="ja-JP"/>
        </w:rPr>
      </w:pPr>
    </w:p>
    <w:p w14:paraId="59D18CFE" w14:textId="785AE4E9" w:rsidR="008C5D1E" w:rsidRPr="008C5D1E" w:rsidRDefault="008C5D1E" w:rsidP="008C5D1E">
      <w:pPr>
        <w:keepNext/>
        <w:keepLines/>
        <w:overflowPunct w:val="0"/>
        <w:autoSpaceDE w:val="0"/>
        <w:autoSpaceDN w:val="0"/>
        <w:adjustRightInd w:val="0"/>
        <w:spacing w:before="120"/>
        <w:ind w:left="1418" w:hanging="1418"/>
        <w:textAlignment w:val="baseline"/>
        <w:outlineLvl w:val="3"/>
        <w:rPr>
          <w:ins w:id="199" w:author="Ericsson" w:date="2023-04-05T22:46:00Z"/>
          <w:rFonts w:ascii="Arial" w:eastAsia="Times New Roman" w:hAnsi="Arial"/>
          <w:sz w:val="24"/>
          <w:lang w:eastAsia="ko-KR"/>
        </w:rPr>
      </w:pPr>
      <w:bookmarkStart w:id="200" w:name="_Toc112756366"/>
      <w:bookmarkStart w:id="201" w:name="_Toc120536860"/>
      <w:ins w:id="202" w:author="Ericsson" w:date="2023-04-05T22:46:00Z">
        <w:r w:rsidRPr="008C5D1E">
          <w:rPr>
            <w:rFonts w:ascii="Arial" w:eastAsia="Times New Roman" w:hAnsi="Arial"/>
            <w:sz w:val="24"/>
            <w:lang w:eastAsia="ko-KR"/>
          </w:rPr>
          <w:t>8.</w:t>
        </w:r>
        <w:proofErr w:type="gramStart"/>
        <w:r w:rsidRPr="008C5D1E">
          <w:rPr>
            <w:rFonts w:ascii="Arial" w:eastAsia="Times New Roman" w:hAnsi="Arial"/>
            <w:sz w:val="24"/>
            <w:lang w:eastAsia="ko-KR"/>
          </w:rPr>
          <w:t>5.</w:t>
        </w:r>
        <w:r w:rsidR="003D49F3">
          <w:rPr>
            <w:rFonts w:ascii="Arial" w:eastAsia="Times New Roman" w:hAnsi="Arial"/>
            <w:sz w:val="24"/>
            <w:lang w:eastAsia="ko-KR"/>
          </w:rPr>
          <w:t>X</w:t>
        </w:r>
        <w:r w:rsidRPr="008C5D1E">
          <w:rPr>
            <w:rFonts w:ascii="Arial" w:eastAsia="Times New Roman" w:hAnsi="Arial"/>
            <w:sz w:val="24"/>
            <w:lang w:eastAsia="ko-KR"/>
          </w:rPr>
          <w:t>.</w:t>
        </w:r>
        <w:proofErr w:type="gramEnd"/>
        <w:r w:rsidRPr="008C5D1E">
          <w:rPr>
            <w:rFonts w:ascii="Arial" w:eastAsia="Times New Roman" w:hAnsi="Arial"/>
            <w:sz w:val="24"/>
            <w:lang w:eastAsia="ko-KR"/>
          </w:rPr>
          <w:t>3</w:t>
        </w:r>
        <w:r w:rsidRPr="008C5D1E">
          <w:rPr>
            <w:rFonts w:ascii="Arial" w:eastAsia="Times New Roman" w:hAnsi="Arial"/>
            <w:sz w:val="24"/>
            <w:lang w:eastAsia="ko-KR"/>
          </w:rPr>
          <w:tab/>
          <w:t>Abnormal Conditions</w:t>
        </w:r>
        <w:bookmarkEnd w:id="183"/>
        <w:bookmarkEnd w:id="184"/>
        <w:bookmarkEnd w:id="185"/>
        <w:bookmarkEnd w:id="186"/>
        <w:bookmarkEnd w:id="187"/>
        <w:bookmarkEnd w:id="188"/>
        <w:bookmarkEnd w:id="200"/>
        <w:bookmarkEnd w:id="201"/>
      </w:ins>
    </w:p>
    <w:p w14:paraId="571ACA88" w14:textId="77777777" w:rsidR="008C5D1E" w:rsidRDefault="008C5D1E" w:rsidP="008C5D1E">
      <w:pPr>
        <w:overflowPunct w:val="0"/>
        <w:autoSpaceDE w:val="0"/>
        <w:autoSpaceDN w:val="0"/>
        <w:adjustRightInd w:val="0"/>
        <w:textAlignment w:val="baseline"/>
        <w:rPr>
          <w:rFonts w:eastAsia="Times New Roman"/>
          <w:lang w:eastAsia="ko-KR"/>
        </w:rPr>
      </w:pPr>
      <w:ins w:id="203" w:author="Ericsson" w:date="2023-04-05T22:46:00Z">
        <w:r w:rsidRPr="008C5D1E">
          <w:rPr>
            <w:rFonts w:eastAsia="Times New Roman"/>
            <w:lang w:eastAsia="ko-KR"/>
          </w:rPr>
          <w:t>Void.</w:t>
        </w:r>
      </w:ins>
    </w:p>
    <w:p w14:paraId="265E1183" w14:textId="70567117" w:rsidR="00952A2C" w:rsidRPr="008C5D1E" w:rsidRDefault="00952A2C" w:rsidP="00952A2C">
      <w:pPr>
        <w:jc w:val="center"/>
        <w:rPr>
          <w:ins w:id="204" w:author="Ericsson" w:date="2023-04-05T22:46:00Z"/>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010BC8B" w14:textId="7D3AA190" w:rsidR="00650057" w:rsidRPr="00644B98" w:rsidRDefault="00650057" w:rsidP="00650057">
      <w:pPr>
        <w:keepNext/>
        <w:spacing w:before="240" w:after="60"/>
        <w:ind w:left="864" w:hanging="864"/>
        <w:outlineLvl w:val="3"/>
        <w:rPr>
          <w:ins w:id="205" w:author="Ericsson" w:date="2023-04-05T22:47:00Z"/>
          <w:rFonts w:ascii="Arial" w:eastAsia="MS Mincho" w:hAnsi="Arial" w:cs="Arial"/>
          <w:iCs/>
          <w:sz w:val="22"/>
          <w:szCs w:val="24"/>
          <w:lang w:val="en-US" w:eastAsia="ja-JP"/>
        </w:rPr>
      </w:pPr>
      <w:bookmarkStart w:id="206" w:name="_Toc20955091"/>
      <w:bookmarkStart w:id="207" w:name="_Toc29503537"/>
      <w:bookmarkStart w:id="208" w:name="_Toc29504121"/>
      <w:bookmarkStart w:id="209" w:name="_Toc29504705"/>
      <w:bookmarkStart w:id="210" w:name="_Toc36553151"/>
      <w:bookmarkStart w:id="211" w:name="_Toc36554878"/>
      <w:bookmarkStart w:id="212" w:name="_Toc45652173"/>
      <w:bookmarkStart w:id="213" w:name="_Toc45658605"/>
      <w:bookmarkStart w:id="214" w:name="_Toc45720425"/>
      <w:bookmarkStart w:id="215" w:name="_Toc45798305"/>
      <w:bookmarkStart w:id="216" w:name="_Toc45897694"/>
      <w:bookmarkStart w:id="217" w:name="_Toc51745898"/>
      <w:bookmarkStart w:id="218" w:name="_Toc64446162"/>
      <w:bookmarkStart w:id="219" w:name="_Toc73982032"/>
      <w:bookmarkStart w:id="220" w:name="_Toc88652121"/>
      <w:bookmarkStart w:id="221" w:name="_Toc97891164"/>
      <w:bookmarkStart w:id="222" w:name="_Toc99123283"/>
      <w:bookmarkStart w:id="223" w:name="_Toc99662088"/>
      <w:ins w:id="224" w:author="Ericsson" w:date="2023-04-05T22:47:00Z">
        <w:r w:rsidRPr="00644B98">
          <w:rPr>
            <w:rFonts w:ascii="Arial" w:eastAsia="MS Mincho" w:hAnsi="Arial" w:cs="Arial"/>
            <w:iCs/>
            <w:sz w:val="24"/>
            <w:szCs w:val="28"/>
            <w:lang w:val="en-US" w:eastAsia="ja-JP"/>
          </w:rPr>
          <w:t>9.2.2.X1</w:t>
        </w:r>
        <w:r w:rsidRPr="00644B98">
          <w:rPr>
            <w:rFonts w:ascii="Arial" w:eastAsia="MS Mincho" w:hAnsi="Arial" w:cs="Arial"/>
            <w:iCs/>
            <w:sz w:val="24"/>
            <w:szCs w:val="28"/>
            <w:lang w:val="en-US" w:eastAsia="ja-JP"/>
          </w:rPr>
          <w:tab/>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644B98">
          <w:rPr>
            <w:rFonts w:ascii="Arial" w:eastAsia="MS Mincho" w:hAnsi="Arial" w:cs="Arial"/>
            <w:iCs/>
            <w:sz w:val="24"/>
            <w:szCs w:val="28"/>
            <w:lang w:val="en-US" w:eastAsia="ja-JP"/>
          </w:rPr>
          <w:t>CN MT COMMUNICATION HANDLING REQUEST</w:t>
        </w:r>
      </w:ins>
    </w:p>
    <w:p w14:paraId="4D1E026D" w14:textId="77777777" w:rsidR="00650057" w:rsidRPr="00650057" w:rsidRDefault="00650057" w:rsidP="00650057">
      <w:pPr>
        <w:spacing w:after="120"/>
        <w:rPr>
          <w:ins w:id="225" w:author="Ericsson" w:date="2023-04-05T22:47:00Z"/>
          <w:rFonts w:eastAsia="Batang"/>
          <w:szCs w:val="22"/>
          <w:lang w:val="en-US" w:eastAsia="ja-JP"/>
        </w:rPr>
      </w:pPr>
      <w:ins w:id="226" w:author="Ericsson" w:date="2023-04-05T22:47:00Z">
        <w:r w:rsidRPr="00650057">
          <w:rPr>
            <w:rFonts w:eastAsia="MS Mincho"/>
            <w:szCs w:val="22"/>
            <w:lang w:val="en-US" w:eastAsia="ja-JP"/>
          </w:rPr>
          <w:t xml:space="preserve">This message is sent by the NG-RAN to </w:t>
        </w:r>
        <w:r w:rsidRPr="00650057">
          <w:rPr>
            <w:rFonts w:eastAsia="Times New Roman"/>
            <w:lang w:eastAsia="en-GB"/>
          </w:rPr>
          <w:t>AMF when requesting for CN MT communication handling for a UE in RRC_INACTIVE state with long eDRX beyond 10.24 seconds</w:t>
        </w:r>
        <w:r w:rsidRPr="00650057">
          <w:rPr>
            <w:rFonts w:eastAsia="MS Mincho"/>
            <w:szCs w:val="22"/>
            <w:lang w:val="en-US" w:eastAsia="ja-JP"/>
          </w:rPr>
          <w:t>.</w:t>
        </w:r>
      </w:ins>
    </w:p>
    <w:p w14:paraId="134FF906" w14:textId="77777777" w:rsidR="00650057" w:rsidRPr="00650057" w:rsidRDefault="00650057" w:rsidP="00650057">
      <w:pPr>
        <w:spacing w:after="120"/>
        <w:rPr>
          <w:ins w:id="227" w:author="Ericsson" w:date="2023-04-05T22:47:00Z"/>
          <w:rFonts w:eastAsia="MS Mincho"/>
          <w:szCs w:val="22"/>
          <w:lang w:val="en-US" w:eastAsia="ja-JP"/>
        </w:rPr>
      </w:pPr>
      <w:ins w:id="228" w:author="Ericsson" w:date="2023-04-05T22:47:00Z">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011"/>
        <w:gridCol w:w="1247"/>
        <w:gridCol w:w="2160"/>
        <w:gridCol w:w="2340"/>
      </w:tblGrid>
      <w:tr w:rsidR="00650057" w:rsidRPr="00650057" w14:paraId="75ED8E45" w14:textId="77777777" w:rsidTr="00F21EE9">
        <w:trPr>
          <w:trHeight w:val="410"/>
          <w:ins w:id="229" w:author="Ericsson" w:date="2023-04-05T22:47:00Z"/>
        </w:trPr>
        <w:tc>
          <w:tcPr>
            <w:tcW w:w="1654" w:type="dxa"/>
          </w:tcPr>
          <w:p w14:paraId="7E112475" w14:textId="77777777" w:rsidR="00650057" w:rsidRPr="00650057" w:rsidRDefault="00650057" w:rsidP="00650057">
            <w:pPr>
              <w:keepNext/>
              <w:keepLines/>
              <w:overflowPunct w:val="0"/>
              <w:autoSpaceDE w:val="0"/>
              <w:autoSpaceDN w:val="0"/>
              <w:adjustRightInd w:val="0"/>
              <w:spacing w:after="0"/>
              <w:jc w:val="center"/>
              <w:textAlignment w:val="baseline"/>
              <w:rPr>
                <w:ins w:id="230" w:author="Ericsson" w:date="2023-04-05T22:47:00Z"/>
                <w:rFonts w:ascii="Arial" w:eastAsia="Times New Roman" w:hAnsi="Arial" w:cs="Arial"/>
                <w:b/>
                <w:sz w:val="16"/>
                <w:szCs w:val="18"/>
                <w:lang w:eastAsia="ja-JP"/>
              </w:rPr>
            </w:pPr>
            <w:ins w:id="231" w:author="Ericsson" w:date="2023-04-05T22:47:00Z">
              <w:r w:rsidRPr="00650057">
                <w:rPr>
                  <w:rFonts w:ascii="Arial" w:eastAsia="Times New Roman" w:hAnsi="Arial" w:cs="Arial"/>
                  <w:b/>
                  <w:sz w:val="16"/>
                  <w:szCs w:val="18"/>
                  <w:lang w:eastAsia="ja-JP"/>
                </w:rPr>
                <w:t>IE/Group Name</w:t>
              </w:r>
            </w:ins>
          </w:p>
        </w:tc>
        <w:tc>
          <w:tcPr>
            <w:tcW w:w="1011" w:type="dxa"/>
          </w:tcPr>
          <w:p w14:paraId="72B08F11" w14:textId="77777777" w:rsidR="00650057" w:rsidRPr="00650057" w:rsidRDefault="00650057" w:rsidP="00650057">
            <w:pPr>
              <w:keepNext/>
              <w:keepLines/>
              <w:overflowPunct w:val="0"/>
              <w:autoSpaceDE w:val="0"/>
              <w:autoSpaceDN w:val="0"/>
              <w:adjustRightInd w:val="0"/>
              <w:spacing w:after="0"/>
              <w:jc w:val="center"/>
              <w:textAlignment w:val="baseline"/>
              <w:rPr>
                <w:ins w:id="232" w:author="Ericsson" w:date="2023-04-05T22:47:00Z"/>
                <w:rFonts w:ascii="Arial" w:eastAsia="Times New Roman" w:hAnsi="Arial" w:cs="Arial"/>
                <w:b/>
                <w:sz w:val="16"/>
                <w:szCs w:val="18"/>
                <w:lang w:eastAsia="ja-JP"/>
              </w:rPr>
            </w:pPr>
            <w:ins w:id="233" w:author="Ericsson" w:date="2023-04-05T22:47:00Z">
              <w:r w:rsidRPr="00650057">
                <w:rPr>
                  <w:rFonts w:ascii="Arial" w:eastAsia="Times New Roman" w:hAnsi="Arial" w:cs="Arial"/>
                  <w:b/>
                  <w:sz w:val="16"/>
                  <w:szCs w:val="18"/>
                  <w:lang w:eastAsia="ja-JP"/>
                </w:rPr>
                <w:t>Presence</w:t>
              </w:r>
            </w:ins>
          </w:p>
        </w:tc>
        <w:tc>
          <w:tcPr>
            <w:tcW w:w="1247" w:type="dxa"/>
          </w:tcPr>
          <w:p w14:paraId="7A6D7509" w14:textId="77777777" w:rsidR="00650057" w:rsidRPr="00650057" w:rsidRDefault="00650057" w:rsidP="00650057">
            <w:pPr>
              <w:keepNext/>
              <w:keepLines/>
              <w:overflowPunct w:val="0"/>
              <w:autoSpaceDE w:val="0"/>
              <w:autoSpaceDN w:val="0"/>
              <w:adjustRightInd w:val="0"/>
              <w:spacing w:after="0"/>
              <w:jc w:val="center"/>
              <w:textAlignment w:val="baseline"/>
              <w:rPr>
                <w:ins w:id="234" w:author="Ericsson" w:date="2023-04-05T22:47:00Z"/>
                <w:rFonts w:ascii="Arial" w:eastAsia="Times New Roman" w:hAnsi="Arial" w:cs="Arial"/>
                <w:b/>
                <w:sz w:val="16"/>
                <w:szCs w:val="18"/>
                <w:lang w:eastAsia="ja-JP"/>
              </w:rPr>
            </w:pPr>
            <w:ins w:id="235" w:author="Ericsson" w:date="2023-04-05T22:47:00Z">
              <w:r w:rsidRPr="00650057">
                <w:rPr>
                  <w:rFonts w:ascii="Arial" w:eastAsia="Times New Roman" w:hAnsi="Arial" w:cs="Arial"/>
                  <w:b/>
                  <w:sz w:val="16"/>
                  <w:szCs w:val="18"/>
                  <w:lang w:eastAsia="ja-JP"/>
                </w:rPr>
                <w:t>Range</w:t>
              </w:r>
            </w:ins>
          </w:p>
        </w:tc>
        <w:tc>
          <w:tcPr>
            <w:tcW w:w="2160" w:type="dxa"/>
          </w:tcPr>
          <w:p w14:paraId="542FCFD5" w14:textId="77777777" w:rsidR="00650057" w:rsidRPr="00650057" w:rsidRDefault="00650057" w:rsidP="00650057">
            <w:pPr>
              <w:keepNext/>
              <w:keepLines/>
              <w:overflowPunct w:val="0"/>
              <w:autoSpaceDE w:val="0"/>
              <w:autoSpaceDN w:val="0"/>
              <w:adjustRightInd w:val="0"/>
              <w:spacing w:after="0"/>
              <w:jc w:val="center"/>
              <w:textAlignment w:val="baseline"/>
              <w:rPr>
                <w:ins w:id="236" w:author="Ericsson" w:date="2023-04-05T22:47:00Z"/>
                <w:rFonts w:ascii="Arial" w:eastAsia="Times New Roman" w:hAnsi="Arial" w:cs="Arial"/>
                <w:b/>
                <w:sz w:val="16"/>
                <w:szCs w:val="18"/>
                <w:lang w:eastAsia="ja-JP"/>
              </w:rPr>
            </w:pPr>
            <w:ins w:id="237" w:author="Ericsson" w:date="2023-04-05T22:47:00Z">
              <w:r w:rsidRPr="00650057">
                <w:rPr>
                  <w:rFonts w:ascii="Arial" w:eastAsia="Times New Roman" w:hAnsi="Arial" w:cs="Arial"/>
                  <w:b/>
                  <w:sz w:val="16"/>
                  <w:szCs w:val="18"/>
                  <w:lang w:eastAsia="ja-JP"/>
                </w:rPr>
                <w:t>IE type and reference</w:t>
              </w:r>
            </w:ins>
          </w:p>
        </w:tc>
        <w:tc>
          <w:tcPr>
            <w:tcW w:w="2340" w:type="dxa"/>
          </w:tcPr>
          <w:p w14:paraId="4944F811" w14:textId="77777777" w:rsidR="00650057" w:rsidRPr="00650057" w:rsidRDefault="00650057" w:rsidP="00650057">
            <w:pPr>
              <w:keepNext/>
              <w:keepLines/>
              <w:overflowPunct w:val="0"/>
              <w:autoSpaceDE w:val="0"/>
              <w:autoSpaceDN w:val="0"/>
              <w:adjustRightInd w:val="0"/>
              <w:spacing w:after="0"/>
              <w:jc w:val="center"/>
              <w:textAlignment w:val="baseline"/>
              <w:rPr>
                <w:ins w:id="238" w:author="Ericsson" w:date="2023-04-05T22:47:00Z"/>
                <w:rFonts w:ascii="Arial" w:eastAsia="Times New Roman" w:hAnsi="Arial" w:cs="Arial"/>
                <w:b/>
                <w:sz w:val="16"/>
                <w:szCs w:val="18"/>
                <w:lang w:eastAsia="ja-JP"/>
              </w:rPr>
            </w:pPr>
            <w:ins w:id="239" w:author="Ericsson" w:date="2023-04-05T22:47:00Z">
              <w:r w:rsidRPr="00650057">
                <w:rPr>
                  <w:rFonts w:ascii="Arial" w:eastAsia="Times New Roman" w:hAnsi="Arial" w:cs="Arial"/>
                  <w:b/>
                  <w:sz w:val="16"/>
                  <w:szCs w:val="18"/>
                  <w:lang w:eastAsia="ja-JP"/>
                </w:rPr>
                <w:t>Semantics description</w:t>
              </w:r>
            </w:ins>
          </w:p>
        </w:tc>
      </w:tr>
      <w:tr w:rsidR="00650057" w:rsidRPr="00650057" w14:paraId="29B34F86" w14:textId="77777777" w:rsidTr="00F21EE9">
        <w:trPr>
          <w:trHeight w:val="198"/>
          <w:ins w:id="240" w:author="Ericsson" w:date="2023-04-05T22:47:00Z"/>
        </w:trPr>
        <w:tc>
          <w:tcPr>
            <w:tcW w:w="1654" w:type="dxa"/>
          </w:tcPr>
          <w:p w14:paraId="3577F510" w14:textId="77777777" w:rsidR="00650057" w:rsidRPr="00650057" w:rsidRDefault="00650057" w:rsidP="00650057">
            <w:pPr>
              <w:keepNext/>
              <w:keepLines/>
              <w:spacing w:after="0"/>
              <w:rPr>
                <w:ins w:id="241" w:author="Ericsson" w:date="2023-04-05T22:47:00Z"/>
                <w:rFonts w:ascii="Arial" w:eastAsia="Times New Roman" w:hAnsi="Arial" w:cs="Arial"/>
                <w:sz w:val="18"/>
                <w:lang w:eastAsia="ja-JP"/>
              </w:rPr>
            </w:pPr>
            <w:ins w:id="242" w:author="Ericsson" w:date="2023-04-05T22:47:00Z">
              <w:r w:rsidRPr="00650057">
                <w:rPr>
                  <w:rFonts w:ascii="Arial" w:eastAsia="Times New Roman" w:hAnsi="Arial" w:cs="Arial"/>
                  <w:sz w:val="18"/>
                  <w:lang w:eastAsia="ja-JP"/>
                </w:rPr>
                <w:t>Message Type</w:t>
              </w:r>
            </w:ins>
          </w:p>
        </w:tc>
        <w:tc>
          <w:tcPr>
            <w:tcW w:w="1011" w:type="dxa"/>
          </w:tcPr>
          <w:p w14:paraId="5601345D" w14:textId="77777777" w:rsidR="00650057" w:rsidRPr="00650057" w:rsidRDefault="00650057" w:rsidP="00650057">
            <w:pPr>
              <w:keepNext/>
              <w:keepLines/>
              <w:spacing w:after="0"/>
              <w:rPr>
                <w:ins w:id="243" w:author="Ericsson" w:date="2023-04-05T22:47:00Z"/>
                <w:rFonts w:ascii="Arial" w:eastAsia="Times New Roman" w:hAnsi="Arial" w:cs="Arial"/>
                <w:sz w:val="18"/>
                <w:lang w:eastAsia="ja-JP"/>
              </w:rPr>
            </w:pPr>
            <w:ins w:id="244" w:author="Ericsson" w:date="2023-04-05T22:47:00Z">
              <w:r w:rsidRPr="00650057">
                <w:rPr>
                  <w:rFonts w:ascii="Arial" w:eastAsia="Times New Roman" w:hAnsi="Arial" w:cs="Arial"/>
                  <w:sz w:val="18"/>
                  <w:lang w:eastAsia="ja-JP"/>
                </w:rPr>
                <w:t>M</w:t>
              </w:r>
            </w:ins>
          </w:p>
        </w:tc>
        <w:tc>
          <w:tcPr>
            <w:tcW w:w="1247" w:type="dxa"/>
          </w:tcPr>
          <w:p w14:paraId="0742AD8E" w14:textId="77777777" w:rsidR="00650057" w:rsidRPr="00650057" w:rsidRDefault="00650057" w:rsidP="00650057">
            <w:pPr>
              <w:keepNext/>
              <w:keepLines/>
              <w:spacing w:after="0"/>
              <w:rPr>
                <w:ins w:id="245" w:author="Ericsson" w:date="2023-04-05T22:47:00Z"/>
                <w:rFonts w:ascii="Arial" w:eastAsia="Times New Roman" w:hAnsi="Arial" w:cs="Arial"/>
                <w:sz w:val="18"/>
                <w:lang w:eastAsia="ja-JP"/>
              </w:rPr>
            </w:pPr>
          </w:p>
        </w:tc>
        <w:tc>
          <w:tcPr>
            <w:tcW w:w="2160" w:type="dxa"/>
          </w:tcPr>
          <w:p w14:paraId="2408C4EE" w14:textId="77777777" w:rsidR="00650057" w:rsidRPr="00650057" w:rsidRDefault="00650057" w:rsidP="00650057">
            <w:pPr>
              <w:keepNext/>
              <w:keepLines/>
              <w:spacing w:after="0"/>
              <w:rPr>
                <w:ins w:id="246" w:author="Ericsson" w:date="2023-04-05T22:47:00Z"/>
                <w:rFonts w:ascii="Arial" w:eastAsia="Times New Roman" w:hAnsi="Arial" w:cs="Arial"/>
                <w:sz w:val="18"/>
                <w:lang w:eastAsia="ja-JP"/>
              </w:rPr>
            </w:pPr>
            <w:ins w:id="247" w:author="Ericsson" w:date="2023-04-05T22:47:00Z">
              <w:r w:rsidRPr="00650057">
                <w:rPr>
                  <w:rFonts w:ascii="Arial" w:eastAsia="Times New Roman" w:hAnsi="Arial"/>
                  <w:sz w:val="18"/>
                  <w:lang w:eastAsia="ja-JP"/>
                </w:rPr>
                <w:t>9.3.1.1</w:t>
              </w:r>
            </w:ins>
          </w:p>
        </w:tc>
        <w:tc>
          <w:tcPr>
            <w:tcW w:w="2340" w:type="dxa"/>
          </w:tcPr>
          <w:p w14:paraId="7F77959B" w14:textId="77777777" w:rsidR="00650057" w:rsidRPr="00650057" w:rsidRDefault="00650057" w:rsidP="00650057">
            <w:pPr>
              <w:keepNext/>
              <w:keepLines/>
              <w:spacing w:after="0"/>
              <w:rPr>
                <w:ins w:id="248" w:author="Ericsson" w:date="2023-04-05T22:47:00Z"/>
                <w:rFonts w:ascii="Arial" w:eastAsia="Times New Roman" w:hAnsi="Arial" w:cs="Arial"/>
                <w:sz w:val="18"/>
                <w:lang w:eastAsia="ja-JP"/>
              </w:rPr>
            </w:pPr>
          </w:p>
        </w:tc>
      </w:tr>
      <w:tr w:rsidR="00650057" w:rsidRPr="00650057" w14:paraId="432E923B" w14:textId="77777777" w:rsidTr="00F21EE9">
        <w:trPr>
          <w:trHeight w:val="205"/>
          <w:ins w:id="249" w:author="Ericsson" w:date="2023-04-05T22:47:00Z"/>
        </w:trPr>
        <w:tc>
          <w:tcPr>
            <w:tcW w:w="1654" w:type="dxa"/>
          </w:tcPr>
          <w:p w14:paraId="5EFE9707" w14:textId="77777777" w:rsidR="00650057" w:rsidRPr="00650057" w:rsidRDefault="00650057" w:rsidP="00650057">
            <w:pPr>
              <w:keepNext/>
              <w:keepLines/>
              <w:spacing w:after="0"/>
              <w:rPr>
                <w:ins w:id="250" w:author="Ericsson" w:date="2023-04-05T22:47:00Z"/>
                <w:rFonts w:ascii="Arial" w:eastAsia="MS Mincho" w:hAnsi="Arial" w:cs="Arial"/>
                <w:sz w:val="18"/>
                <w:lang w:eastAsia="ja-JP"/>
              </w:rPr>
            </w:pPr>
            <w:ins w:id="251" w:author="Ericsson" w:date="2023-04-05T22:47:00Z">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1011" w:type="dxa"/>
          </w:tcPr>
          <w:p w14:paraId="67F4CF17" w14:textId="77777777" w:rsidR="00650057" w:rsidRPr="00650057" w:rsidRDefault="00650057" w:rsidP="00650057">
            <w:pPr>
              <w:keepNext/>
              <w:keepLines/>
              <w:spacing w:after="0"/>
              <w:rPr>
                <w:ins w:id="252" w:author="Ericsson" w:date="2023-04-05T22:47:00Z"/>
                <w:rFonts w:ascii="Arial" w:eastAsia="MS Mincho" w:hAnsi="Arial" w:cs="Arial"/>
                <w:sz w:val="18"/>
                <w:lang w:eastAsia="ja-JP"/>
              </w:rPr>
            </w:pPr>
            <w:ins w:id="253" w:author="Ericsson" w:date="2023-04-05T22:47:00Z">
              <w:r w:rsidRPr="00650057">
                <w:rPr>
                  <w:rFonts w:ascii="Arial" w:eastAsia="Times New Roman" w:hAnsi="Arial" w:cs="Arial"/>
                  <w:sz w:val="18"/>
                  <w:lang w:eastAsia="ja-JP"/>
                </w:rPr>
                <w:t>M</w:t>
              </w:r>
            </w:ins>
          </w:p>
        </w:tc>
        <w:tc>
          <w:tcPr>
            <w:tcW w:w="1247" w:type="dxa"/>
          </w:tcPr>
          <w:p w14:paraId="35B9A69C" w14:textId="77777777" w:rsidR="00650057" w:rsidRPr="00650057" w:rsidRDefault="00650057" w:rsidP="00650057">
            <w:pPr>
              <w:keepNext/>
              <w:keepLines/>
              <w:spacing w:after="0"/>
              <w:rPr>
                <w:ins w:id="254" w:author="Ericsson" w:date="2023-04-05T22:47:00Z"/>
                <w:rFonts w:ascii="Arial" w:eastAsia="Times New Roman" w:hAnsi="Arial" w:cs="Arial"/>
                <w:sz w:val="18"/>
                <w:lang w:eastAsia="ja-JP"/>
              </w:rPr>
            </w:pPr>
          </w:p>
        </w:tc>
        <w:tc>
          <w:tcPr>
            <w:tcW w:w="2160" w:type="dxa"/>
          </w:tcPr>
          <w:p w14:paraId="2E396ED0" w14:textId="77777777" w:rsidR="00650057" w:rsidRPr="00650057" w:rsidRDefault="00650057" w:rsidP="00650057">
            <w:pPr>
              <w:keepNext/>
              <w:keepLines/>
              <w:spacing w:after="0"/>
              <w:rPr>
                <w:ins w:id="255" w:author="Ericsson" w:date="2023-04-05T22:47:00Z"/>
                <w:rFonts w:ascii="Arial" w:eastAsia="Times New Roman" w:hAnsi="Arial" w:cs="Arial"/>
                <w:sz w:val="18"/>
                <w:lang w:eastAsia="ja-JP"/>
              </w:rPr>
            </w:pPr>
            <w:ins w:id="256" w:author="Ericsson" w:date="2023-04-05T22:47:00Z">
              <w:r w:rsidRPr="00650057">
                <w:rPr>
                  <w:rFonts w:ascii="Arial" w:eastAsia="Times New Roman" w:hAnsi="Arial"/>
                  <w:sz w:val="18"/>
                  <w:lang w:eastAsia="ja-JP"/>
                </w:rPr>
                <w:t>9.3.3.1</w:t>
              </w:r>
            </w:ins>
          </w:p>
        </w:tc>
        <w:tc>
          <w:tcPr>
            <w:tcW w:w="2340" w:type="dxa"/>
          </w:tcPr>
          <w:p w14:paraId="6C5CE79E" w14:textId="77777777" w:rsidR="00650057" w:rsidRPr="00650057" w:rsidRDefault="00650057" w:rsidP="00650057">
            <w:pPr>
              <w:keepNext/>
              <w:keepLines/>
              <w:spacing w:after="0"/>
              <w:rPr>
                <w:ins w:id="257" w:author="Ericsson" w:date="2023-04-05T22:47:00Z"/>
                <w:rFonts w:ascii="Arial" w:eastAsia="Times New Roman" w:hAnsi="Arial" w:cs="Arial"/>
                <w:sz w:val="18"/>
                <w:lang w:eastAsia="ja-JP"/>
              </w:rPr>
            </w:pPr>
          </w:p>
        </w:tc>
      </w:tr>
      <w:tr w:rsidR="00650057" w:rsidRPr="00650057" w14:paraId="50E06860" w14:textId="77777777" w:rsidTr="00F21EE9">
        <w:trPr>
          <w:trHeight w:val="205"/>
          <w:ins w:id="258" w:author="Ericsson" w:date="2023-04-05T22:47:00Z"/>
        </w:trPr>
        <w:tc>
          <w:tcPr>
            <w:tcW w:w="1654" w:type="dxa"/>
          </w:tcPr>
          <w:p w14:paraId="6CACC8C2" w14:textId="77777777" w:rsidR="00650057" w:rsidRPr="00650057" w:rsidRDefault="00650057" w:rsidP="00650057">
            <w:pPr>
              <w:keepNext/>
              <w:keepLines/>
              <w:spacing w:after="0"/>
              <w:rPr>
                <w:ins w:id="259" w:author="Ericsson" w:date="2023-04-05T22:47:00Z"/>
                <w:rFonts w:ascii="Arial" w:eastAsia="MS Mincho" w:hAnsi="Arial" w:cs="Arial"/>
                <w:sz w:val="18"/>
                <w:lang w:eastAsia="ja-JP"/>
              </w:rPr>
            </w:pPr>
            <w:ins w:id="260" w:author="Ericsson" w:date="2023-04-05T22:47:00Z">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1011" w:type="dxa"/>
          </w:tcPr>
          <w:p w14:paraId="3B9EA6D3" w14:textId="77777777" w:rsidR="00650057" w:rsidRPr="00650057" w:rsidRDefault="00650057" w:rsidP="00650057">
            <w:pPr>
              <w:keepNext/>
              <w:keepLines/>
              <w:spacing w:after="0"/>
              <w:rPr>
                <w:ins w:id="261" w:author="Ericsson" w:date="2023-04-05T22:47:00Z"/>
                <w:rFonts w:ascii="Arial" w:eastAsia="MS Mincho" w:hAnsi="Arial" w:cs="Arial"/>
                <w:sz w:val="18"/>
                <w:lang w:eastAsia="ja-JP"/>
              </w:rPr>
            </w:pPr>
            <w:ins w:id="262" w:author="Ericsson" w:date="2023-04-05T22:47:00Z">
              <w:r w:rsidRPr="00650057">
                <w:rPr>
                  <w:rFonts w:ascii="Arial" w:eastAsia="Times New Roman" w:hAnsi="Arial" w:cs="Arial"/>
                  <w:sz w:val="18"/>
                  <w:lang w:eastAsia="ja-JP"/>
                </w:rPr>
                <w:t>M</w:t>
              </w:r>
            </w:ins>
          </w:p>
        </w:tc>
        <w:tc>
          <w:tcPr>
            <w:tcW w:w="1247" w:type="dxa"/>
          </w:tcPr>
          <w:p w14:paraId="5072B94E" w14:textId="77777777" w:rsidR="00650057" w:rsidRPr="00650057" w:rsidRDefault="00650057" w:rsidP="00650057">
            <w:pPr>
              <w:keepNext/>
              <w:keepLines/>
              <w:spacing w:after="0"/>
              <w:rPr>
                <w:ins w:id="263" w:author="Ericsson" w:date="2023-04-05T22:47:00Z"/>
                <w:rFonts w:ascii="Arial" w:eastAsia="Times New Roman" w:hAnsi="Arial" w:cs="Arial"/>
                <w:sz w:val="18"/>
                <w:lang w:eastAsia="ja-JP"/>
              </w:rPr>
            </w:pPr>
          </w:p>
        </w:tc>
        <w:tc>
          <w:tcPr>
            <w:tcW w:w="2160" w:type="dxa"/>
          </w:tcPr>
          <w:p w14:paraId="5C3BB835" w14:textId="77777777" w:rsidR="00650057" w:rsidRPr="00650057" w:rsidRDefault="00650057" w:rsidP="00650057">
            <w:pPr>
              <w:keepNext/>
              <w:keepLines/>
              <w:spacing w:after="0"/>
              <w:rPr>
                <w:ins w:id="264" w:author="Ericsson" w:date="2023-04-05T22:47:00Z"/>
                <w:rFonts w:ascii="Arial" w:eastAsia="Times New Roman" w:hAnsi="Arial" w:cs="Arial"/>
                <w:sz w:val="18"/>
                <w:lang w:eastAsia="ja-JP"/>
              </w:rPr>
            </w:pPr>
            <w:ins w:id="265" w:author="Ericsson" w:date="2023-04-05T22:47:00Z">
              <w:r w:rsidRPr="00650057">
                <w:rPr>
                  <w:rFonts w:ascii="Arial" w:eastAsia="Times New Roman" w:hAnsi="Arial"/>
                  <w:sz w:val="18"/>
                  <w:lang w:eastAsia="ja-JP"/>
                </w:rPr>
                <w:t>9.3.3.2</w:t>
              </w:r>
            </w:ins>
          </w:p>
        </w:tc>
        <w:tc>
          <w:tcPr>
            <w:tcW w:w="2340" w:type="dxa"/>
          </w:tcPr>
          <w:p w14:paraId="7A169F0B" w14:textId="77777777" w:rsidR="00650057" w:rsidRPr="00650057" w:rsidRDefault="00650057" w:rsidP="00650057">
            <w:pPr>
              <w:keepNext/>
              <w:keepLines/>
              <w:spacing w:after="0"/>
              <w:rPr>
                <w:ins w:id="266" w:author="Ericsson" w:date="2023-04-05T22:47:00Z"/>
                <w:rFonts w:ascii="Arial" w:eastAsia="Times New Roman" w:hAnsi="Arial" w:cs="Arial"/>
                <w:sz w:val="18"/>
                <w:lang w:eastAsia="ja-JP"/>
              </w:rPr>
            </w:pPr>
          </w:p>
        </w:tc>
      </w:tr>
      <w:tr w:rsidR="00650057" w:rsidRPr="00650057" w14:paraId="68D17C86" w14:textId="77777777" w:rsidTr="00F21EE9">
        <w:trPr>
          <w:trHeight w:val="198"/>
          <w:ins w:id="267" w:author="Ericsson" w:date="2023-04-05T22:47:00Z"/>
        </w:trPr>
        <w:tc>
          <w:tcPr>
            <w:tcW w:w="1654" w:type="dxa"/>
          </w:tcPr>
          <w:p w14:paraId="4C10FC9F" w14:textId="00BB8475" w:rsidR="00650057" w:rsidRPr="00650057" w:rsidRDefault="008769A5" w:rsidP="00650057">
            <w:pPr>
              <w:keepNext/>
              <w:keepLines/>
              <w:spacing w:after="0"/>
              <w:rPr>
                <w:ins w:id="268" w:author="Ericsson" w:date="2023-04-05T22:47:00Z"/>
                <w:rFonts w:ascii="Arial" w:eastAsia="MS Mincho" w:hAnsi="Arial" w:cs="Arial"/>
                <w:sz w:val="18"/>
                <w:lang w:eastAsia="ja-JP"/>
              </w:rPr>
            </w:pPr>
            <w:ins w:id="269" w:author="Ericsson" w:date="2023-04-05T22:59:00Z">
              <w:r w:rsidRPr="008769A5">
                <w:rPr>
                  <w:rFonts w:ascii="Arial" w:eastAsia="Times New Roman" w:hAnsi="Arial" w:cs="Arial"/>
                  <w:sz w:val="18"/>
                  <w:lang w:eastAsia="ja-JP"/>
                </w:rPr>
                <w:t>NR Paging eDRX Information for RRC INACTIVE</w:t>
              </w:r>
            </w:ins>
          </w:p>
        </w:tc>
        <w:tc>
          <w:tcPr>
            <w:tcW w:w="1011" w:type="dxa"/>
          </w:tcPr>
          <w:p w14:paraId="42B8401F" w14:textId="77777777" w:rsidR="00650057" w:rsidRPr="00650057" w:rsidRDefault="00650057" w:rsidP="00650057">
            <w:pPr>
              <w:keepNext/>
              <w:keepLines/>
              <w:spacing w:after="0"/>
              <w:rPr>
                <w:ins w:id="270" w:author="Ericsson" w:date="2023-04-05T22:47:00Z"/>
                <w:rFonts w:ascii="Arial" w:eastAsia="MS Mincho" w:hAnsi="Arial" w:cs="Arial"/>
                <w:sz w:val="18"/>
                <w:lang w:eastAsia="ja-JP"/>
              </w:rPr>
            </w:pPr>
            <w:ins w:id="271" w:author="Ericsson" w:date="2023-04-05T22:47:00Z">
              <w:r w:rsidRPr="00650057">
                <w:rPr>
                  <w:rFonts w:ascii="Arial" w:eastAsia="Malgun Gothic" w:hAnsi="Arial"/>
                  <w:sz w:val="18"/>
                  <w:lang w:eastAsia="ja-JP"/>
                </w:rPr>
                <w:t>M</w:t>
              </w:r>
            </w:ins>
          </w:p>
        </w:tc>
        <w:tc>
          <w:tcPr>
            <w:tcW w:w="1247" w:type="dxa"/>
          </w:tcPr>
          <w:p w14:paraId="3180AF5E" w14:textId="77777777" w:rsidR="00650057" w:rsidRPr="00650057" w:rsidRDefault="00650057" w:rsidP="00650057">
            <w:pPr>
              <w:keepNext/>
              <w:keepLines/>
              <w:spacing w:after="0"/>
              <w:rPr>
                <w:ins w:id="272" w:author="Ericsson" w:date="2023-04-05T22:47:00Z"/>
                <w:rFonts w:ascii="Arial" w:eastAsia="Times New Roman" w:hAnsi="Arial" w:cs="Arial"/>
                <w:sz w:val="18"/>
                <w:highlight w:val="yellow"/>
                <w:lang w:eastAsia="ja-JP"/>
              </w:rPr>
            </w:pPr>
          </w:p>
        </w:tc>
        <w:tc>
          <w:tcPr>
            <w:tcW w:w="2160" w:type="dxa"/>
          </w:tcPr>
          <w:p w14:paraId="1365E8DF" w14:textId="77777777" w:rsidR="008769A5" w:rsidRDefault="008769A5" w:rsidP="00650057">
            <w:pPr>
              <w:keepNext/>
              <w:keepLines/>
              <w:spacing w:after="0"/>
              <w:rPr>
                <w:ins w:id="273" w:author="Ericsson" w:date="2023-04-05T22:59:00Z"/>
                <w:rFonts w:ascii="Arial" w:eastAsia="Times New Roman" w:hAnsi="Arial" w:cs="Arial"/>
                <w:sz w:val="18"/>
                <w:lang w:eastAsia="ja-JP"/>
              </w:rPr>
            </w:pPr>
            <w:ins w:id="274" w:author="Ericsson" w:date="2023-04-05T22:59:00Z">
              <w:r w:rsidRPr="008769A5">
                <w:rPr>
                  <w:rFonts w:ascii="Arial" w:eastAsia="Times New Roman" w:hAnsi="Arial" w:cs="Arial"/>
                  <w:sz w:val="18"/>
                  <w:lang w:eastAsia="ja-JP"/>
                </w:rPr>
                <w:t xml:space="preserve">NR Paging eDRX Information </w:t>
              </w:r>
            </w:ins>
          </w:p>
          <w:p w14:paraId="30D47547" w14:textId="5F0D1184" w:rsidR="00650057" w:rsidRPr="00650057" w:rsidRDefault="00650057" w:rsidP="00650057">
            <w:pPr>
              <w:keepNext/>
              <w:keepLines/>
              <w:spacing w:after="0"/>
              <w:rPr>
                <w:ins w:id="275" w:author="Ericsson" w:date="2023-04-05T22:47:00Z"/>
                <w:rFonts w:ascii="Arial" w:eastAsia="Times New Roman" w:hAnsi="Arial" w:cs="Arial"/>
                <w:sz w:val="18"/>
                <w:highlight w:val="yellow"/>
                <w:lang w:eastAsia="ja-JP"/>
              </w:rPr>
            </w:pPr>
            <w:ins w:id="276" w:author="Ericsson" w:date="2023-04-05T22:47:00Z">
              <w:r w:rsidRPr="00650057">
                <w:rPr>
                  <w:rFonts w:ascii="Arial" w:eastAsia="Times New Roman" w:hAnsi="Arial" w:cs="Arial"/>
                  <w:sz w:val="18"/>
                  <w:lang w:eastAsia="ja-JP"/>
                </w:rPr>
                <w:t>9.3.1.227</w:t>
              </w:r>
            </w:ins>
          </w:p>
        </w:tc>
        <w:tc>
          <w:tcPr>
            <w:tcW w:w="2340" w:type="dxa"/>
          </w:tcPr>
          <w:p w14:paraId="61A3ED3F" w14:textId="77777777" w:rsidR="00650057" w:rsidRPr="00650057" w:rsidRDefault="00650057" w:rsidP="00650057">
            <w:pPr>
              <w:keepNext/>
              <w:keepLines/>
              <w:spacing w:after="0"/>
              <w:rPr>
                <w:ins w:id="277" w:author="Ericsson" w:date="2023-04-05T22:47:00Z"/>
                <w:rFonts w:ascii="Arial" w:eastAsia="Times New Roman" w:hAnsi="Arial" w:cs="Arial"/>
                <w:sz w:val="18"/>
                <w:highlight w:val="yellow"/>
                <w:lang w:eastAsia="ja-JP"/>
              </w:rPr>
            </w:pPr>
          </w:p>
        </w:tc>
      </w:tr>
    </w:tbl>
    <w:p w14:paraId="47A31D6F" w14:textId="77777777" w:rsidR="00650057" w:rsidRPr="00650057" w:rsidRDefault="00650057" w:rsidP="00650057">
      <w:pPr>
        <w:spacing w:after="120"/>
        <w:rPr>
          <w:ins w:id="278" w:author="Ericsson" w:date="2023-04-05T22:47:00Z"/>
          <w:rFonts w:eastAsia="MS Mincho"/>
          <w:szCs w:val="22"/>
        </w:rPr>
      </w:pPr>
    </w:p>
    <w:p w14:paraId="57AD15B9" w14:textId="77777777" w:rsidR="00650057" w:rsidRPr="00650057" w:rsidRDefault="00650057" w:rsidP="00650057">
      <w:pPr>
        <w:keepNext/>
        <w:spacing w:before="240" w:after="60"/>
        <w:ind w:left="864" w:hanging="864"/>
        <w:outlineLvl w:val="3"/>
        <w:rPr>
          <w:ins w:id="279" w:author="Ericsson" w:date="2023-04-05T22:47:00Z"/>
          <w:rFonts w:ascii="Arial" w:eastAsia="MS Mincho" w:hAnsi="Arial" w:cs="Arial"/>
          <w:iCs/>
          <w:sz w:val="24"/>
          <w:szCs w:val="28"/>
          <w:lang w:val="en-US" w:eastAsia="ja-JP"/>
        </w:rPr>
      </w:pPr>
      <w:ins w:id="280" w:author="Ericsson" w:date="2023-04-05T22:47:00Z">
        <w:r w:rsidRPr="00650057">
          <w:rPr>
            <w:rFonts w:ascii="Arial" w:eastAsia="MS Mincho" w:hAnsi="Arial" w:cs="Arial"/>
            <w:iCs/>
            <w:sz w:val="24"/>
            <w:szCs w:val="28"/>
            <w:lang w:val="en-US" w:eastAsia="ja-JP"/>
          </w:rPr>
          <w:t>9.2.2.X2</w:t>
        </w:r>
        <w:r w:rsidRPr="00650057">
          <w:rPr>
            <w:rFonts w:ascii="Arial" w:eastAsia="MS Mincho" w:hAnsi="Arial" w:cs="Arial"/>
            <w:iCs/>
            <w:sz w:val="24"/>
            <w:szCs w:val="28"/>
            <w:lang w:val="en-US" w:eastAsia="ja-JP"/>
          </w:rPr>
          <w:tab/>
          <w:t>CN MT COMMUNICATION HANDLING RESPONSE</w:t>
        </w:r>
      </w:ins>
    </w:p>
    <w:p w14:paraId="2627315A" w14:textId="77777777" w:rsidR="00650057" w:rsidRPr="00650057" w:rsidRDefault="00650057" w:rsidP="00650057">
      <w:pPr>
        <w:spacing w:after="120"/>
        <w:rPr>
          <w:ins w:id="281" w:author="Ericsson" w:date="2023-04-05T22:47:00Z"/>
          <w:rFonts w:eastAsia="Batang"/>
          <w:szCs w:val="22"/>
          <w:lang w:val="en-US" w:eastAsia="ja-JP"/>
        </w:rPr>
      </w:pPr>
      <w:ins w:id="282" w:author="Ericsson" w:date="2023-04-05T22:47:00Z">
        <w:r w:rsidRPr="00650057">
          <w:rPr>
            <w:rFonts w:eastAsia="MS Mincho"/>
            <w:szCs w:val="22"/>
            <w:lang w:val="en-US" w:eastAsia="ja-JP"/>
          </w:rPr>
          <w:t xml:space="preserve">This message is sent by the </w:t>
        </w:r>
        <w:r w:rsidRPr="00650057">
          <w:rPr>
            <w:rFonts w:eastAsia="Times New Roman"/>
            <w:lang w:eastAsia="en-GB"/>
          </w:rPr>
          <w:t>AMF to indicate that CN MT Communication handling was successfully applied</w:t>
        </w:r>
        <w:r w:rsidRPr="00650057">
          <w:rPr>
            <w:rFonts w:eastAsia="MS Mincho"/>
            <w:szCs w:val="22"/>
            <w:lang w:val="en-US" w:eastAsia="ja-JP"/>
          </w:rPr>
          <w:t>.</w:t>
        </w:r>
      </w:ins>
    </w:p>
    <w:p w14:paraId="489D06B0" w14:textId="77777777" w:rsidR="00650057" w:rsidRPr="00650057" w:rsidRDefault="00650057" w:rsidP="00650057">
      <w:pPr>
        <w:spacing w:after="120"/>
        <w:rPr>
          <w:ins w:id="283" w:author="Ericsson" w:date="2023-04-05T22:47:00Z"/>
          <w:rFonts w:eastAsia="MS Mincho"/>
          <w:szCs w:val="22"/>
          <w:lang w:val="en-US" w:eastAsia="ja-JP"/>
        </w:rPr>
      </w:pPr>
      <w:ins w:id="284" w:author="Ericsson" w:date="2023-04-05T22:47:00Z">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011"/>
        <w:gridCol w:w="1247"/>
        <w:gridCol w:w="2160"/>
        <w:gridCol w:w="2340"/>
      </w:tblGrid>
      <w:tr w:rsidR="00650057" w:rsidRPr="00650057" w14:paraId="7802D528" w14:textId="77777777" w:rsidTr="00F21EE9">
        <w:trPr>
          <w:trHeight w:val="410"/>
          <w:ins w:id="285" w:author="Ericsson" w:date="2023-04-05T22:47:00Z"/>
        </w:trPr>
        <w:tc>
          <w:tcPr>
            <w:tcW w:w="1654" w:type="dxa"/>
          </w:tcPr>
          <w:p w14:paraId="4B16623B" w14:textId="77777777" w:rsidR="00650057" w:rsidRPr="00650057" w:rsidRDefault="00650057" w:rsidP="00650057">
            <w:pPr>
              <w:keepNext/>
              <w:keepLines/>
              <w:overflowPunct w:val="0"/>
              <w:autoSpaceDE w:val="0"/>
              <w:autoSpaceDN w:val="0"/>
              <w:adjustRightInd w:val="0"/>
              <w:spacing w:after="0"/>
              <w:jc w:val="center"/>
              <w:textAlignment w:val="baseline"/>
              <w:rPr>
                <w:ins w:id="286" w:author="Ericsson" w:date="2023-04-05T22:47:00Z"/>
                <w:rFonts w:ascii="Arial" w:eastAsia="Times New Roman" w:hAnsi="Arial" w:cs="Arial"/>
                <w:b/>
                <w:sz w:val="16"/>
                <w:szCs w:val="18"/>
                <w:lang w:eastAsia="ja-JP"/>
              </w:rPr>
            </w:pPr>
            <w:ins w:id="287" w:author="Ericsson" w:date="2023-04-05T22:47:00Z">
              <w:r w:rsidRPr="00650057">
                <w:rPr>
                  <w:rFonts w:ascii="Arial" w:eastAsia="Times New Roman" w:hAnsi="Arial" w:cs="Arial"/>
                  <w:b/>
                  <w:sz w:val="16"/>
                  <w:szCs w:val="18"/>
                  <w:lang w:eastAsia="ja-JP"/>
                </w:rPr>
                <w:lastRenderedPageBreak/>
                <w:t>IE/Group Name</w:t>
              </w:r>
            </w:ins>
          </w:p>
        </w:tc>
        <w:tc>
          <w:tcPr>
            <w:tcW w:w="1011" w:type="dxa"/>
          </w:tcPr>
          <w:p w14:paraId="34C35889" w14:textId="77777777" w:rsidR="00650057" w:rsidRPr="00650057" w:rsidRDefault="00650057" w:rsidP="00650057">
            <w:pPr>
              <w:keepNext/>
              <w:keepLines/>
              <w:overflowPunct w:val="0"/>
              <w:autoSpaceDE w:val="0"/>
              <w:autoSpaceDN w:val="0"/>
              <w:adjustRightInd w:val="0"/>
              <w:spacing w:after="0"/>
              <w:jc w:val="center"/>
              <w:textAlignment w:val="baseline"/>
              <w:rPr>
                <w:ins w:id="288" w:author="Ericsson" w:date="2023-04-05T22:47:00Z"/>
                <w:rFonts w:ascii="Arial" w:eastAsia="Times New Roman" w:hAnsi="Arial" w:cs="Arial"/>
                <w:b/>
                <w:sz w:val="16"/>
                <w:szCs w:val="18"/>
                <w:lang w:eastAsia="ja-JP"/>
              </w:rPr>
            </w:pPr>
            <w:ins w:id="289" w:author="Ericsson" w:date="2023-04-05T22:47:00Z">
              <w:r w:rsidRPr="00650057">
                <w:rPr>
                  <w:rFonts w:ascii="Arial" w:eastAsia="Times New Roman" w:hAnsi="Arial" w:cs="Arial"/>
                  <w:b/>
                  <w:sz w:val="16"/>
                  <w:szCs w:val="18"/>
                  <w:lang w:eastAsia="ja-JP"/>
                </w:rPr>
                <w:t>Presence</w:t>
              </w:r>
            </w:ins>
          </w:p>
        </w:tc>
        <w:tc>
          <w:tcPr>
            <w:tcW w:w="1247" w:type="dxa"/>
          </w:tcPr>
          <w:p w14:paraId="45285736" w14:textId="77777777" w:rsidR="00650057" w:rsidRPr="00650057" w:rsidRDefault="00650057" w:rsidP="00650057">
            <w:pPr>
              <w:keepNext/>
              <w:keepLines/>
              <w:overflowPunct w:val="0"/>
              <w:autoSpaceDE w:val="0"/>
              <w:autoSpaceDN w:val="0"/>
              <w:adjustRightInd w:val="0"/>
              <w:spacing w:after="0"/>
              <w:jc w:val="center"/>
              <w:textAlignment w:val="baseline"/>
              <w:rPr>
                <w:ins w:id="290" w:author="Ericsson" w:date="2023-04-05T22:47:00Z"/>
                <w:rFonts w:ascii="Arial" w:eastAsia="Times New Roman" w:hAnsi="Arial" w:cs="Arial"/>
                <w:b/>
                <w:sz w:val="16"/>
                <w:szCs w:val="18"/>
                <w:lang w:eastAsia="ja-JP"/>
              </w:rPr>
            </w:pPr>
            <w:ins w:id="291" w:author="Ericsson" w:date="2023-04-05T22:47:00Z">
              <w:r w:rsidRPr="00650057">
                <w:rPr>
                  <w:rFonts w:ascii="Arial" w:eastAsia="Times New Roman" w:hAnsi="Arial" w:cs="Arial"/>
                  <w:b/>
                  <w:sz w:val="16"/>
                  <w:szCs w:val="18"/>
                  <w:lang w:eastAsia="ja-JP"/>
                </w:rPr>
                <w:t>Range</w:t>
              </w:r>
            </w:ins>
          </w:p>
        </w:tc>
        <w:tc>
          <w:tcPr>
            <w:tcW w:w="2160" w:type="dxa"/>
          </w:tcPr>
          <w:p w14:paraId="37A68B7C" w14:textId="77777777" w:rsidR="00650057" w:rsidRPr="00650057" w:rsidRDefault="00650057" w:rsidP="00650057">
            <w:pPr>
              <w:keepNext/>
              <w:keepLines/>
              <w:overflowPunct w:val="0"/>
              <w:autoSpaceDE w:val="0"/>
              <w:autoSpaceDN w:val="0"/>
              <w:adjustRightInd w:val="0"/>
              <w:spacing w:after="0"/>
              <w:jc w:val="center"/>
              <w:textAlignment w:val="baseline"/>
              <w:rPr>
                <w:ins w:id="292" w:author="Ericsson" w:date="2023-04-05T22:47:00Z"/>
                <w:rFonts w:ascii="Arial" w:eastAsia="Times New Roman" w:hAnsi="Arial" w:cs="Arial"/>
                <w:b/>
                <w:sz w:val="16"/>
                <w:szCs w:val="18"/>
                <w:lang w:eastAsia="ja-JP"/>
              </w:rPr>
            </w:pPr>
            <w:ins w:id="293" w:author="Ericsson" w:date="2023-04-05T22:47:00Z">
              <w:r w:rsidRPr="00650057">
                <w:rPr>
                  <w:rFonts w:ascii="Arial" w:eastAsia="Times New Roman" w:hAnsi="Arial" w:cs="Arial"/>
                  <w:b/>
                  <w:sz w:val="16"/>
                  <w:szCs w:val="18"/>
                  <w:lang w:eastAsia="ja-JP"/>
                </w:rPr>
                <w:t>IE type and reference</w:t>
              </w:r>
            </w:ins>
          </w:p>
        </w:tc>
        <w:tc>
          <w:tcPr>
            <w:tcW w:w="2340" w:type="dxa"/>
          </w:tcPr>
          <w:p w14:paraId="0B41D7DC" w14:textId="77777777" w:rsidR="00650057" w:rsidRPr="00650057" w:rsidRDefault="00650057" w:rsidP="00650057">
            <w:pPr>
              <w:keepNext/>
              <w:keepLines/>
              <w:overflowPunct w:val="0"/>
              <w:autoSpaceDE w:val="0"/>
              <w:autoSpaceDN w:val="0"/>
              <w:adjustRightInd w:val="0"/>
              <w:spacing w:after="0"/>
              <w:jc w:val="center"/>
              <w:textAlignment w:val="baseline"/>
              <w:rPr>
                <w:ins w:id="294" w:author="Ericsson" w:date="2023-04-05T22:47:00Z"/>
                <w:rFonts w:ascii="Arial" w:eastAsia="Times New Roman" w:hAnsi="Arial" w:cs="Arial"/>
                <w:b/>
                <w:sz w:val="16"/>
                <w:szCs w:val="18"/>
                <w:lang w:eastAsia="ja-JP"/>
              </w:rPr>
            </w:pPr>
            <w:ins w:id="295" w:author="Ericsson" w:date="2023-04-05T22:47:00Z">
              <w:r w:rsidRPr="00650057">
                <w:rPr>
                  <w:rFonts w:ascii="Arial" w:eastAsia="Times New Roman" w:hAnsi="Arial" w:cs="Arial"/>
                  <w:b/>
                  <w:sz w:val="16"/>
                  <w:szCs w:val="18"/>
                  <w:lang w:eastAsia="ja-JP"/>
                </w:rPr>
                <w:t>Semantics description</w:t>
              </w:r>
            </w:ins>
          </w:p>
        </w:tc>
      </w:tr>
      <w:tr w:rsidR="00650057" w:rsidRPr="00650057" w14:paraId="1A6ED1CA" w14:textId="77777777" w:rsidTr="00F21EE9">
        <w:trPr>
          <w:trHeight w:val="198"/>
          <w:ins w:id="296" w:author="Ericsson" w:date="2023-04-05T22:47:00Z"/>
        </w:trPr>
        <w:tc>
          <w:tcPr>
            <w:tcW w:w="1654" w:type="dxa"/>
          </w:tcPr>
          <w:p w14:paraId="1FB84F40" w14:textId="77777777" w:rsidR="00650057" w:rsidRPr="00650057" w:rsidRDefault="00650057" w:rsidP="00650057">
            <w:pPr>
              <w:keepNext/>
              <w:keepLines/>
              <w:spacing w:after="0"/>
              <w:rPr>
                <w:ins w:id="297" w:author="Ericsson" w:date="2023-04-05T22:47:00Z"/>
                <w:rFonts w:ascii="Arial" w:eastAsia="Times New Roman" w:hAnsi="Arial" w:cs="Arial"/>
                <w:sz w:val="18"/>
                <w:lang w:eastAsia="ja-JP"/>
              </w:rPr>
            </w:pPr>
            <w:ins w:id="298" w:author="Ericsson" w:date="2023-04-05T22:47:00Z">
              <w:r w:rsidRPr="00650057">
                <w:rPr>
                  <w:rFonts w:ascii="Arial" w:eastAsia="Times New Roman" w:hAnsi="Arial" w:cs="Arial"/>
                  <w:sz w:val="18"/>
                  <w:lang w:eastAsia="ja-JP"/>
                </w:rPr>
                <w:t>Message Type</w:t>
              </w:r>
            </w:ins>
          </w:p>
        </w:tc>
        <w:tc>
          <w:tcPr>
            <w:tcW w:w="1011" w:type="dxa"/>
          </w:tcPr>
          <w:p w14:paraId="7CC51D7E" w14:textId="77777777" w:rsidR="00650057" w:rsidRPr="00650057" w:rsidRDefault="00650057" w:rsidP="00650057">
            <w:pPr>
              <w:keepNext/>
              <w:keepLines/>
              <w:spacing w:after="0"/>
              <w:rPr>
                <w:ins w:id="299" w:author="Ericsson" w:date="2023-04-05T22:47:00Z"/>
                <w:rFonts w:ascii="Arial" w:eastAsia="Times New Roman" w:hAnsi="Arial" w:cs="Arial"/>
                <w:sz w:val="18"/>
                <w:lang w:eastAsia="ja-JP"/>
              </w:rPr>
            </w:pPr>
            <w:ins w:id="300" w:author="Ericsson" w:date="2023-04-05T22:47:00Z">
              <w:r w:rsidRPr="00650057">
                <w:rPr>
                  <w:rFonts w:ascii="Arial" w:eastAsia="Times New Roman" w:hAnsi="Arial" w:cs="Arial"/>
                  <w:sz w:val="18"/>
                  <w:lang w:eastAsia="ja-JP"/>
                </w:rPr>
                <w:t>M</w:t>
              </w:r>
            </w:ins>
          </w:p>
        </w:tc>
        <w:tc>
          <w:tcPr>
            <w:tcW w:w="1247" w:type="dxa"/>
          </w:tcPr>
          <w:p w14:paraId="31096369" w14:textId="77777777" w:rsidR="00650057" w:rsidRPr="00650057" w:rsidRDefault="00650057" w:rsidP="00650057">
            <w:pPr>
              <w:keepNext/>
              <w:keepLines/>
              <w:spacing w:after="0"/>
              <w:rPr>
                <w:ins w:id="301" w:author="Ericsson" w:date="2023-04-05T22:47:00Z"/>
                <w:rFonts w:ascii="Arial" w:eastAsia="Times New Roman" w:hAnsi="Arial" w:cs="Arial"/>
                <w:sz w:val="18"/>
                <w:lang w:eastAsia="ja-JP"/>
              </w:rPr>
            </w:pPr>
          </w:p>
        </w:tc>
        <w:tc>
          <w:tcPr>
            <w:tcW w:w="2160" w:type="dxa"/>
          </w:tcPr>
          <w:p w14:paraId="503777B4" w14:textId="77777777" w:rsidR="00650057" w:rsidRPr="00650057" w:rsidRDefault="00650057" w:rsidP="00650057">
            <w:pPr>
              <w:keepNext/>
              <w:keepLines/>
              <w:spacing w:after="0"/>
              <w:rPr>
                <w:ins w:id="302" w:author="Ericsson" w:date="2023-04-05T22:47:00Z"/>
                <w:rFonts w:ascii="Arial" w:eastAsia="Times New Roman" w:hAnsi="Arial" w:cs="Arial"/>
                <w:sz w:val="18"/>
                <w:lang w:eastAsia="ja-JP"/>
              </w:rPr>
            </w:pPr>
            <w:ins w:id="303" w:author="Ericsson" w:date="2023-04-05T22:47:00Z">
              <w:r w:rsidRPr="00650057">
                <w:rPr>
                  <w:rFonts w:ascii="Arial" w:eastAsia="Times New Roman" w:hAnsi="Arial"/>
                  <w:sz w:val="18"/>
                  <w:lang w:eastAsia="ja-JP"/>
                </w:rPr>
                <w:t>9.3.1.1</w:t>
              </w:r>
            </w:ins>
          </w:p>
        </w:tc>
        <w:tc>
          <w:tcPr>
            <w:tcW w:w="2340" w:type="dxa"/>
          </w:tcPr>
          <w:p w14:paraId="7AF815F2" w14:textId="77777777" w:rsidR="00650057" w:rsidRPr="00650057" w:rsidRDefault="00650057" w:rsidP="00650057">
            <w:pPr>
              <w:keepNext/>
              <w:keepLines/>
              <w:spacing w:after="0"/>
              <w:rPr>
                <w:ins w:id="304" w:author="Ericsson" w:date="2023-04-05T22:47:00Z"/>
                <w:rFonts w:ascii="Arial" w:eastAsia="Times New Roman" w:hAnsi="Arial" w:cs="Arial"/>
                <w:sz w:val="18"/>
                <w:lang w:eastAsia="ja-JP"/>
              </w:rPr>
            </w:pPr>
          </w:p>
        </w:tc>
      </w:tr>
      <w:tr w:rsidR="00650057" w:rsidRPr="00650057" w14:paraId="08E2633C" w14:textId="77777777" w:rsidTr="00F21EE9">
        <w:trPr>
          <w:trHeight w:val="205"/>
          <w:ins w:id="305" w:author="Ericsson" w:date="2023-04-05T22:47:00Z"/>
        </w:trPr>
        <w:tc>
          <w:tcPr>
            <w:tcW w:w="1654" w:type="dxa"/>
          </w:tcPr>
          <w:p w14:paraId="2872E303" w14:textId="77777777" w:rsidR="00650057" w:rsidRPr="00650057" w:rsidRDefault="00650057" w:rsidP="00650057">
            <w:pPr>
              <w:keepNext/>
              <w:keepLines/>
              <w:spacing w:after="0"/>
              <w:rPr>
                <w:ins w:id="306" w:author="Ericsson" w:date="2023-04-05T22:47:00Z"/>
                <w:rFonts w:ascii="Arial" w:eastAsia="MS Mincho" w:hAnsi="Arial" w:cs="Arial"/>
                <w:sz w:val="18"/>
                <w:lang w:eastAsia="ja-JP"/>
              </w:rPr>
            </w:pPr>
            <w:ins w:id="307" w:author="Ericsson" w:date="2023-04-05T22:47:00Z">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1011" w:type="dxa"/>
          </w:tcPr>
          <w:p w14:paraId="5A7BBF82" w14:textId="77777777" w:rsidR="00650057" w:rsidRPr="00650057" w:rsidRDefault="00650057" w:rsidP="00650057">
            <w:pPr>
              <w:keepNext/>
              <w:keepLines/>
              <w:spacing w:after="0"/>
              <w:rPr>
                <w:ins w:id="308" w:author="Ericsson" w:date="2023-04-05T22:47:00Z"/>
                <w:rFonts w:ascii="Arial" w:eastAsia="MS Mincho" w:hAnsi="Arial" w:cs="Arial"/>
                <w:sz w:val="18"/>
                <w:lang w:eastAsia="ja-JP"/>
              </w:rPr>
            </w:pPr>
            <w:ins w:id="309" w:author="Ericsson" w:date="2023-04-05T22:47:00Z">
              <w:r w:rsidRPr="00650057">
                <w:rPr>
                  <w:rFonts w:ascii="Arial" w:eastAsia="Times New Roman" w:hAnsi="Arial" w:cs="Arial"/>
                  <w:sz w:val="18"/>
                  <w:lang w:eastAsia="ja-JP"/>
                </w:rPr>
                <w:t>M</w:t>
              </w:r>
            </w:ins>
          </w:p>
        </w:tc>
        <w:tc>
          <w:tcPr>
            <w:tcW w:w="1247" w:type="dxa"/>
          </w:tcPr>
          <w:p w14:paraId="586EBAC3" w14:textId="77777777" w:rsidR="00650057" w:rsidRPr="00650057" w:rsidRDefault="00650057" w:rsidP="00650057">
            <w:pPr>
              <w:keepNext/>
              <w:keepLines/>
              <w:spacing w:after="0"/>
              <w:rPr>
                <w:ins w:id="310" w:author="Ericsson" w:date="2023-04-05T22:47:00Z"/>
                <w:rFonts w:ascii="Arial" w:eastAsia="Times New Roman" w:hAnsi="Arial" w:cs="Arial"/>
                <w:sz w:val="18"/>
                <w:lang w:eastAsia="ja-JP"/>
              </w:rPr>
            </w:pPr>
          </w:p>
        </w:tc>
        <w:tc>
          <w:tcPr>
            <w:tcW w:w="2160" w:type="dxa"/>
          </w:tcPr>
          <w:p w14:paraId="2AFFB132" w14:textId="77777777" w:rsidR="00650057" w:rsidRPr="00650057" w:rsidRDefault="00650057" w:rsidP="00650057">
            <w:pPr>
              <w:keepNext/>
              <w:keepLines/>
              <w:spacing w:after="0"/>
              <w:rPr>
                <w:ins w:id="311" w:author="Ericsson" w:date="2023-04-05T22:47:00Z"/>
                <w:rFonts w:ascii="Arial" w:eastAsia="Times New Roman" w:hAnsi="Arial" w:cs="Arial"/>
                <w:sz w:val="18"/>
                <w:lang w:eastAsia="ja-JP"/>
              </w:rPr>
            </w:pPr>
            <w:ins w:id="312" w:author="Ericsson" w:date="2023-04-05T22:47:00Z">
              <w:r w:rsidRPr="00650057">
                <w:rPr>
                  <w:rFonts w:ascii="Arial" w:eastAsia="Times New Roman" w:hAnsi="Arial"/>
                  <w:sz w:val="18"/>
                  <w:lang w:eastAsia="ja-JP"/>
                </w:rPr>
                <w:t>9.3.3.1</w:t>
              </w:r>
            </w:ins>
          </w:p>
        </w:tc>
        <w:tc>
          <w:tcPr>
            <w:tcW w:w="2340" w:type="dxa"/>
          </w:tcPr>
          <w:p w14:paraId="2E3D8349" w14:textId="77777777" w:rsidR="00650057" w:rsidRPr="00650057" w:rsidRDefault="00650057" w:rsidP="00650057">
            <w:pPr>
              <w:keepNext/>
              <w:keepLines/>
              <w:spacing w:after="0"/>
              <w:rPr>
                <w:ins w:id="313" w:author="Ericsson" w:date="2023-04-05T22:47:00Z"/>
                <w:rFonts w:ascii="Arial" w:eastAsia="Times New Roman" w:hAnsi="Arial" w:cs="Arial"/>
                <w:sz w:val="18"/>
                <w:lang w:eastAsia="ja-JP"/>
              </w:rPr>
            </w:pPr>
          </w:p>
        </w:tc>
      </w:tr>
      <w:tr w:rsidR="00650057" w:rsidRPr="00650057" w14:paraId="6974AE7F" w14:textId="77777777" w:rsidTr="00F21EE9">
        <w:trPr>
          <w:trHeight w:val="205"/>
          <w:ins w:id="314" w:author="Ericsson" w:date="2023-04-05T22:47:00Z"/>
        </w:trPr>
        <w:tc>
          <w:tcPr>
            <w:tcW w:w="1654" w:type="dxa"/>
          </w:tcPr>
          <w:p w14:paraId="7005B4DC" w14:textId="77777777" w:rsidR="00650057" w:rsidRPr="00650057" w:rsidRDefault="00650057" w:rsidP="00650057">
            <w:pPr>
              <w:keepNext/>
              <w:keepLines/>
              <w:spacing w:after="0"/>
              <w:rPr>
                <w:ins w:id="315" w:author="Ericsson" w:date="2023-04-05T22:47:00Z"/>
                <w:rFonts w:ascii="Arial" w:eastAsia="MS Mincho" w:hAnsi="Arial" w:cs="Arial"/>
                <w:sz w:val="18"/>
                <w:lang w:eastAsia="ja-JP"/>
              </w:rPr>
            </w:pPr>
            <w:ins w:id="316" w:author="Ericsson" w:date="2023-04-05T22:47:00Z">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1011" w:type="dxa"/>
          </w:tcPr>
          <w:p w14:paraId="25F84160" w14:textId="77777777" w:rsidR="00650057" w:rsidRPr="00650057" w:rsidRDefault="00650057" w:rsidP="00650057">
            <w:pPr>
              <w:keepNext/>
              <w:keepLines/>
              <w:spacing w:after="0"/>
              <w:rPr>
                <w:ins w:id="317" w:author="Ericsson" w:date="2023-04-05T22:47:00Z"/>
                <w:rFonts w:ascii="Arial" w:eastAsia="MS Mincho" w:hAnsi="Arial" w:cs="Arial"/>
                <w:sz w:val="18"/>
                <w:lang w:eastAsia="ja-JP"/>
              </w:rPr>
            </w:pPr>
            <w:ins w:id="318" w:author="Ericsson" w:date="2023-04-05T22:47:00Z">
              <w:r w:rsidRPr="00650057">
                <w:rPr>
                  <w:rFonts w:ascii="Arial" w:eastAsia="Times New Roman" w:hAnsi="Arial" w:cs="Arial"/>
                  <w:sz w:val="18"/>
                  <w:lang w:eastAsia="ja-JP"/>
                </w:rPr>
                <w:t>M</w:t>
              </w:r>
            </w:ins>
          </w:p>
        </w:tc>
        <w:tc>
          <w:tcPr>
            <w:tcW w:w="1247" w:type="dxa"/>
          </w:tcPr>
          <w:p w14:paraId="3FF0D79E" w14:textId="77777777" w:rsidR="00650057" w:rsidRPr="00650057" w:rsidRDefault="00650057" w:rsidP="00650057">
            <w:pPr>
              <w:keepNext/>
              <w:keepLines/>
              <w:spacing w:after="0"/>
              <w:rPr>
                <w:ins w:id="319" w:author="Ericsson" w:date="2023-04-05T22:47:00Z"/>
                <w:rFonts w:ascii="Arial" w:eastAsia="Times New Roman" w:hAnsi="Arial" w:cs="Arial"/>
                <w:sz w:val="18"/>
                <w:lang w:eastAsia="ja-JP"/>
              </w:rPr>
            </w:pPr>
          </w:p>
        </w:tc>
        <w:tc>
          <w:tcPr>
            <w:tcW w:w="2160" w:type="dxa"/>
          </w:tcPr>
          <w:p w14:paraId="158C96C7" w14:textId="77777777" w:rsidR="00650057" w:rsidRPr="00650057" w:rsidRDefault="00650057" w:rsidP="00650057">
            <w:pPr>
              <w:keepNext/>
              <w:keepLines/>
              <w:spacing w:after="0"/>
              <w:rPr>
                <w:ins w:id="320" w:author="Ericsson" w:date="2023-04-05T22:47:00Z"/>
                <w:rFonts w:ascii="Arial" w:eastAsia="Times New Roman" w:hAnsi="Arial" w:cs="Arial"/>
                <w:sz w:val="18"/>
                <w:lang w:eastAsia="ja-JP"/>
              </w:rPr>
            </w:pPr>
            <w:ins w:id="321" w:author="Ericsson" w:date="2023-04-05T22:47:00Z">
              <w:r w:rsidRPr="00650057">
                <w:rPr>
                  <w:rFonts w:ascii="Arial" w:eastAsia="Times New Roman" w:hAnsi="Arial"/>
                  <w:sz w:val="18"/>
                  <w:lang w:eastAsia="ja-JP"/>
                </w:rPr>
                <w:t>9.3.3.2</w:t>
              </w:r>
            </w:ins>
          </w:p>
        </w:tc>
        <w:tc>
          <w:tcPr>
            <w:tcW w:w="2340" w:type="dxa"/>
          </w:tcPr>
          <w:p w14:paraId="4D81039E" w14:textId="77777777" w:rsidR="00650057" w:rsidRPr="00650057" w:rsidRDefault="00650057" w:rsidP="00650057">
            <w:pPr>
              <w:keepNext/>
              <w:keepLines/>
              <w:spacing w:after="0"/>
              <w:rPr>
                <w:ins w:id="322" w:author="Ericsson" w:date="2023-04-05T22:47:00Z"/>
                <w:rFonts w:ascii="Arial" w:eastAsia="Times New Roman" w:hAnsi="Arial" w:cs="Arial"/>
                <w:sz w:val="18"/>
                <w:lang w:eastAsia="ja-JP"/>
              </w:rPr>
            </w:pPr>
          </w:p>
        </w:tc>
      </w:tr>
    </w:tbl>
    <w:p w14:paraId="3C571FC5" w14:textId="77777777" w:rsidR="00650057" w:rsidRPr="00650057" w:rsidRDefault="00650057" w:rsidP="00650057">
      <w:pPr>
        <w:spacing w:after="120"/>
        <w:rPr>
          <w:ins w:id="323" w:author="Ericsson" w:date="2023-04-05T22:47:00Z"/>
          <w:rFonts w:eastAsia="MS Mincho"/>
          <w:szCs w:val="22"/>
        </w:rPr>
      </w:pPr>
    </w:p>
    <w:p w14:paraId="756A960A" w14:textId="77777777" w:rsidR="00650057" w:rsidRPr="00650057" w:rsidRDefault="00650057" w:rsidP="00650057">
      <w:pPr>
        <w:keepNext/>
        <w:spacing w:before="240" w:after="60"/>
        <w:ind w:left="864" w:hanging="864"/>
        <w:outlineLvl w:val="3"/>
        <w:rPr>
          <w:ins w:id="324" w:author="Ericsson" w:date="2023-04-05T22:47:00Z"/>
          <w:rFonts w:ascii="Arial" w:eastAsia="MS Mincho" w:hAnsi="Arial" w:cs="Arial"/>
          <w:iCs/>
          <w:sz w:val="24"/>
          <w:szCs w:val="28"/>
          <w:lang w:val="en-US" w:eastAsia="ja-JP"/>
        </w:rPr>
      </w:pPr>
      <w:ins w:id="325" w:author="Ericsson" w:date="2023-04-05T22:47:00Z">
        <w:r w:rsidRPr="00650057">
          <w:rPr>
            <w:rFonts w:ascii="Arial" w:eastAsia="MS Mincho" w:hAnsi="Arial" w:cs="Arial"/>
            <w:iCs/>
            <w:sz w:val="24"/>
            <w:szCs w:val="28"/>
            <w:lang w:val="en-US" w:eastAsia="ja-JP"/>
          </w:rPr>
          <w:t>9.2.2.X3</w:t>
        </w:r>
        <w:r w:rsidRPr="00650057">
          <w:rPr>
            <w:rFonts w:ascii="Arial" w:eastAsia="MS Mincho" w:hAnsi="Arial" w:cs="Arial"/>
            <w:iCs/>
            <w:sz w:val="24"/>
            <w:szCs w:val="28"/>
            <w:lang w:val="en-US" w:eastAsia="ja-JP"/>
          </w:rPr>
          <w:tab/>
          <w:t>CN MT COMMUNICATION HANDLING FAILURE</w:t>
        </w:r>
      </w:ins>
    </w:p>
    <w:p w14:paraId="150AF6CB" w14:textId="77777777" w:rsidR="00650057" w:rsidRPr="00650057" w:rsidRDefault="00650057" w:rsidP="00650057">
      <w:pPr>
        <w:spacing w:after="120"/>
        <w:rPr>
          <w:ins w:id="326" w:author="Ericsson" w:date="2023-04-05T22:47:00Z"/>
          <w:rFonts w:eastAsia="Batang"/>
          <w:szCs w:val="22"/>
          <w:lang w:val="en-US" w:eastAsia="ja-JP"/>
        </w:rPr>
      </w:pPr>
      <w:ins w:id="327" w:author="Ericsson" w:date="2023-04-05T22:47:00Z">
        <w:r w:rsidRPr="00650057">
          <w:rPr>
            <w:rFonts w:eastAsia="MS Mincho"/>
            <w:szCs w:val="22"/>
            <w:lang w:val="en-US" w:eastAsia="ja-JP"/>
          </w:rPr>
          <w:t xml:space="preserve">This message is sent by the </w:t>
        </w:r>
        <w:r w:rsidRPr="00650057">
          <w:rPr>
            <w:rFonts w:eastAsia="Times New Roman"/>
            <w:lang w:eastAsia="en-GB"/>
          </w:rPr>
          <w:t>AMF to indicate that CN MT Communication handling was unsuccessful</w:t>
        </w:r>
        <w:r w:rsidRPr="00650057">
          <w:rPr>
            <w:rFonts w:eastAsia="MS Mincho"/>
            <w:szCs w:val="22"/>
            <w:lang w:val="en-US" w:eastAsia="ja-JP"/>
          </w:rPr>
          <w:t>.</w:t>
        </w:r>
      </w:ins>
    </w:p>
    <w:p w14:paraId="60AA98A5" w14:textId="77777777" w:rsidR="00650057" w:rsidRPr="00650057" w:rsidRDefault="00650057" w:rsidP="00650057">
      <w:pPr>
        <w:spacing w:after="120"/>
        <w:rPr>
          <w:ins w:id="328" w:author="Ericsson" w:date="2023-04-05T22:47:00Z"/>
          <w:rFonts w:eastAsia="MS Mincho"/>
          <w:szCs w:val="22"/>
          <w:lang w:val="en-US" w:eastAsia="ja-JP"/>
        </w:rPr>
      </w:pPr>
      <w:ins w:id="329" w:author="Ericsson" w:date="2023-04-05T22:47:00Z">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017"/>
        <w:gridCol w:w="1246"/>
        <w:gridCol w:w="2158"/>
        <w:gridCol w:w="2338"/>
      </w:tblGrid>
      <w:tr w:rsidR="00650057" w:rsidRPr="00650057" w14:paraId="147F4B59" w14:textId="77777777" w:rsidTr="00F21EE9">
        <w:trPr>
          <w:trHeight w:val="410"/>
          <w:ins w:id="330" w:author="Ericsson" w:date="2023-04-05T22:47:00Z"/>
        </w:trPr>
        <w:tc>
          <w:tcPr>
            <w:tcW w:w="1654" w:type="dxa"/>
          </w:tcPr>
          <w:p w14:paraId="0BAED60D" w14:textId="77777777" w:rsidR="00650057" w:rsidRPr="00650057" w:rsidRDefault="00650057" w:rsidP="00650057">
            <w:pPr>
              <w:keepNext/>
              <w:keepLines/>
              <w:overflowPunct w:val="0"/>
              <w:autoSpaceDE w:val="0"/>
              <w:autoSpaceDN w:val="0"/>
              <w:adjustRightInd w:val="0"/>
              <w:spacing w:after="0"/>
              <w:jc w:val="center"/>
              <w:textAlignment w:val="baseline"/>
              <w:rPr>
                <w:ins w:id="331" w:author="Ericsson" w:date="2023-04-05T22:47:00Z"/>
                <w:rFonts w:ascii="Arial" w:eastAsia="Times New Roman" w:hAnsi="Arial" w:cs="Arial"/>
                <w:b/>
                <w:sz w:val="18"/>
                <w:lang w:eastAsia="ja-JP"/>
              </w:rPr>
            </w:pPr>
            <w:ins w:id="332" w:author="Ericsson" w:date="2023-04-05T22:47:00Z">
              <w:r w:rsidRPr="00650057">
                <w:rPr>
                  <w:rFonts w:ascii="Arial" w:eastAsia="Times New Roman" w:hAnsi="Arial" w:cs="Arial"/>
                  <w:b/>
                  <w:sz w:val="18"/>
                  <w:lang w:eastAsia="ja-JP"/>
                </w:rPr>
                <w:t>IE/Group Name</w:t>
              </w:r>
            </w:ins>
          </w:p>
        </w:tc>
        <w:tc>
          <w:tcPr>
            <w:tcW w:w="1011" w:type="dxa"/>
          </w:tcPr>
          <w:p w14:paraId="4D56579C" w14:textId="77777777" w:rsidR="00650057" w:rsidRPr="00650057" w:rsidRDefault="00650057" w:rsidP="00650057">
            <w:pPr>
              <w:keepNext/>
              <w:keepLines/>
              <w:overflowPunct w:val="0"/>
              <w:autoSpaceDE w:val="0"/>
              <w:autoSpaceDN w:val="0"/>
              <w:adjustRightInd w:val="0"/>
              <w:spacing w:after="0"/>
              <w:jc w:val="center"/>
              <w:textAlignment w:val="baseline"/>
              <w:rPr>
                <w:ins w:id="333" w:author="Ericsson" w:date="2023-04-05T22:47:00Z"/>
                <w:rFonts w:ascii="Arial" w:eastAsia="Times New Roman" w:hAnsi="Arial" w:cs="Arial"/>
                <w:b/>
                <w:sz w:val="18"/>
                <w:lang w:eastAsia="ja-JP"/>
              </w:rPr>
            </w:pPr>
            <w:ins w:id="334" w:author="Ericsson" w:date="2023-04-05T22:47:00Z">
              <w:r w:rsidRPr="00650057">
                <w:rPr>
                  <w:rFonts w:ascii="Arial" w:eastAsia="Times New Roman" w:hAnsi="Arial" w:cs="Arial"/>
                  <w:b/>
                  <w:sz w:val="18"/>
                  <w:lang w:eastAsia="ja-JP"/>
                </w:rPr>
                <w:t>Presence</w:t>
              </w:r>
            </w:ins>
          </w:p>
        </w:tc>
        <w:tc>
          <w:tcPr>
            <w:tcW w:w="1247" w:type="dxa"/>
          </w:tcPr>
          <w:p w14:paraId="046BDFEE" w14:textId="77777777" w:rsidR="00650057" w:rsidRPr="00650057" w:rsidRDefault="00650057" w:rsidP="00650057">
            <w:pPr>
              <w:keepNext/>
              <w:keepLines/>
              <w:overflowPunct w:val="0"/>
              <w:autoSpaceDE w:val="0"/>
              <w:autoSpaceDN w:val="0"/>
              <w:adjustRightInd w:val="0"/>
              <w:spacing w:after="0"/>
              <w:jc w:val="center"/>
              <w:textAlignment w:val="baseline"/>
              <w:rPr>
                <w:ins w:id="335" w:author="Ericsson" w:date="2023-04-05T22:47:00Z"/>
                <w:rFonts w:ascii="Arial" w:eastAsia="Times New Roman" w:hAnsi="Arial" w:cs="Arial"/>
                <w:b/>
                <w:sz w:val="18"/>
                <w:lang w:eastAsia="ja-JP"/>
              </w:rPr>
            </w:pPr>
            <w:ins w:id="336" w:author="Ericsson" w:date="2023-04-05T22:47:00Z">
              <w:r w:rsidRPr="00650057">
                <w:rPr>
                  <w:rFonts w:ascii="Arial" w:eastAsia="Times New Roman" w:hAnsi="Arial" w:cs="Arial"/>
                  <w:b/>
                  <w:sz w:val="18"/>
                  <w:lang w:eastAsia="ja-JP"/>
                </w:rPr>
                <w:t>Range</w:t>
              </w:r>
            </w:ins>
          </w:p>
        </w:tc>
        <w:tc>
          <w:tcPr>
            <w:tcW w:w="2160" w:type="dxa"/>
          </w:tcPr>
          <w:p w14:paraId="397A6249" w14:textId="77777777" w:rsidR="00650057" w:rsidRPr="00650057" w:rsidRDefault="00650057" w:rsidP="00650057">
            <w:pPr>
              <w:keepNext/>
              <w:keepLines/>
              <w:overflowPunct w:val="0"/>
              <w:autoSpaceDE w:val="0"/>
              <w:autoSpaceDN w:val="0"/>
              <w:adjustRightInd w:val="0"/>
              <w:spacing w:after="0"/>
              <w:jc w:val="center"/>
              <w:textAlignment w:val="baseline"/>
              <w:rPr>
                <w:ins w:id="337" w:author="Ericsson" w:date="2023-04-05T22:47:00Z"/>
                <w:rFonts w:ascii="Arial" w:eastAsia="Times New Roman" w:hAnsi="Arial" w:cs="Arial"/>
                <w:b/>
                <w:sz w:val="18"/>
                <w:lang w:eastAsia="ja-JP"/>
              </w:rPr>
            </w:pPr>
            <w:ins w:id="338" w:author="Ericsson" w:date="2023-04-05T22:47:00Z">
              <w:r w:rsidRPr="00650057">
                <w:rPr>
                  <w:rFonts w:ascii="Arial" w:eastAsia="Times New Roman" w:hAnsi="Arial" w:cs="Arial"/>
                  <w:b/>
                  <w:sz w:val="18"/>
                  <w:lang w:eastAsia="ja-JP"/>
                </w:rPr>
                <w:t>IE type and reference</w:t>
              </w:r>
            </w:ins>
          </w:p>
        </w:tc>
        <w:tc>
          <w:tcPr>
            <w:tcW w:w="2340" w:type="dxa"/>
          </w:tcPr>
          <w:p w14:paraId="27196689" w14:textId="77777777" w:rsidR="00650057" w:rsidRPr="00650057" w:rsidRDefault="00650057" w:rsidP="00650057">
            <w:pPr>
              <w:keepNext/>
              <w:keepLines/>
              <w:overflowPunct w:val="0"/>
              <w:autoSpaceDE w:val="0"/>
              <w:autoSpaceDN w:val="0"/>
              <w:adjustRightInd w:val="0"/>
              <w:spacing w:after="0"/>
              <w:jc w:val="center"/>
              <w:textAlignment w:val="baseline"/>
              <w:rPr>
                <w:ins w:id="339" w:author="Ericsson" w:date="2023-04-05T22:47:00Z"/>
                <w:rFonts w:ascii="Arial" w:eastAsia="Times New Roman" w:hAnsi="Arial" w:cs="Arial"/>
                <w:b/>
                <w:sz w:val="18"/>
                <w:lang w:eastAsia="ja-JP"/>
              </w:rPr>
            </w:pPr>
            <w:ins w:id="340" w:author="Ericsson" w:date="2023-04-05T22:47:00Z">
              <w:r w:rsidRPr="00650057">
                <w:rPr>
                  <w:rFonts w:ascii="Arial" w:eastAsia="Times New Roman" w:hAnsi="Arial" w:cs="Arial"/>
                  <w:b/>
                  <w:sz w:val="18"/>
                  <w:lang w:eastAsia="ja-JP"/>
                </w:rPr>
                <w:t>Semantics description</w:t>
              </w:r>
            </w:ins>
          </w:p>
        </w:tc>
      </w:tr>
      <w:tr w:rsidR="00650057" w:rsidRPr="00650057" w14:paraId="5310B400" w14:textId="77777777" w:rsidTr="00F21EE9">
        <w:trPr>
          <w:trHeight w:val="198"/>
          <w:ins w:id="341" w:author="Ericsson" w:date="2023-04-05T22:47:00Z"/>
        </w:trPr>
        <w:tc>
          <w:tcPr>
            <w:tcW w:w="1654" w:type="dxa"/>
          </w:tcPr>
          <w:p w14:paraId="727A43EF" w14:textId="77777777" w:rsidR="00650057" w:rsidRPr="00650057" w:rsidRDefault="00650057" w:rsidP="00650057">
            <w:pPr>
              <w:keepNext/>
              <w:keepLines/>
              <w:spacing w:after="0"/>
              <w:rPr>
                <w:ins w:id="342" w:author="Ericsson" w:date="2023-04-05T22:47:00Z"/>
                <w:rFonts w:ascii="Arial" w:eastAsia="Times New Roman" w:hAnsi="Arial" w:cs="Arial"/>
                <w:sz w:val="18"/>
                <w:lang w:eastAsia="ja-JP"/>
              </w:rPr>
            </w:pPr>
            <w:ins w:id="343" w:author="Ericsson" w:date="2023-04-05T22:47:00Z">
              <w:r w:rsidRPr="00650057">
                <w:rPr>
                  <w:rFonts w:ascii="Arial" w:eastAsia="Times New Roman" w:hAnsi="Arial" w:cs="Arial"/>
                  <w:sz w:val="18"/>
                  <w:lang w:eastAsia="ja-JP"/>
                </w:rPr>
                <w:t>Message Type</w:t>
              </w:r>
            </w:ins>
          </w:p>
        </w:tc>
        <w:tc>
          <w:tcPr>
            <w:tcW w:w="1011" w:type="dxa"/>
          </w:tcPr>
          <w:p w14:paraId="578D2747" w14:textId="77777777" w:rsidR="00650057" w:rsidRPr="00650057" w:rsidRDefault="00650057" w:rsidP="00650057">
            <w:pPr>
              <w:keepNext/>
              <w:keepLines/>
              <w:spacing w:after="0"/>
              <w:rPr>
                <w:ins w:id="344" w:author="Ericsson" w:date="2023-04-05T22:47:00Z"/>
                <w:rFonts w:ascii="Arial" w:eastAsia="Times New Roman" w:hAnsi="Arial" w:cs="Arial"/>
                <w:sz w:val="18"/>
                <w:lang w:eastAsia="ja-JP"/>
              </w:rPr>
            </w:pPr>
            <w:ins w:id="345" w:author="Ericsson" w:date="2023-04-05T22:47:00Z">
              <w:r w:rsidRPr="00650057">
                <w:rPr>
                  <w:rFonts w:ascii="Arial" w:eastAsia="Times New Roman" w:hAnsi="Arial" w:cs="Arial"/>
                  <w:sz w:val="18"/>
                  <w:lang w:eastAsia="ja-JP"/>
                </w:rPr>
                <w:t>M</w:t>
              </w:r>
            </w:ins>
          </w:p>
        </w:tc>
        <w:tc>
          <w:tcPr>
            <w:tcW w:w="1247" w:type="dxa"/>
          </w:tcPr>
          <w:p w14:paraId="5D28A795" w14:textId="77777777" w:rsidR="00650057" w:rsidRPr="00650057" w:rsidRDefault="00650057" w:rsidP="00650057">
            <w:pPr>
              <w:keepNext/>
              <w:keepLines/>
              <w:spacing w:after="0"/>
              <w:rPr>
                <w:ins w:id="346" w:author="Ericsson" w:date="2023-04-05T22:47:00Z"/>
                <w:rFonts w:ascii="Arial" w:eastAsia="Times New Roman" w:hAnsi="Arial" w:cs="Arial"/>
                <w:sz w:val="18"/>
                <w:lang w:eastAsia="ja-JP"/>
              </w:rPr>
            </w:pPr>
          </w:p>
        </w:tc>
        <w:tc>
          <w:tcPr>
            <w:tcW w:w="2160" w:type="dxa"/>
          </w:tcPr>
          <w:p w14:paraId="7BB1E255" w14:textId="77777777" w:rsidR="00650057" w:rsidRPr="00650057" w:rsidRDefault="00650057" w:rsidP="00650057">
            <w:pPr>
              <w:keepNext/>
              <w:keepLines/>
              <w:spacing w:after="0"/>
              <w:rPr>
                <w:ins w:id="347" w:author="Ericsson" w:date="2023-04-05T22:47:00Z"/>
                <w:rFonts w:ascii="Arial" w:eastAsia="Times New Roman" w:hAnsi="Arial" w:cs="Arial"/>
                <w:sz w:val="18"/>
                <w:lang w:eastAsia="ja-JP"/>
              </w:rPr>
            </w:pPr>
            <w:ins w:id="348" w:author="Ericsson" w:date="2023-04-05T22:47:00Z">
              <w:r w:rsidRPr="00650057">
                <w:rPr>
                  <w:rFonts w:ascii="Arial" w:eastAsia="Times New Roman" w:hAnsi="Arial"/>
                  <w:sz w:val="18"/>
                  <w:lang w:eastAsia="ja-JP"/>
                </w:rPr>
                <w:t>9.3.1.1</w:t>
              </w:r>
            </w:ins>
          </w:p>
        </w:tc>
        <w:tc>
          <w:tcPr>
            <w:tcW w:w="2340" w:type="dxa"/>
          </w:tcPr>
          <w:p w14:paraId="7244C399" w14:textId="77777777" w:rsidR="00650057" w:rsidRPr="00650057" w:rsidRDefault="00650057" w:rsidP="00650057">
            <w:pPr>
              <w:keepNext/>
              <w:keepLines/>
              <w:spacing w:after="0"/>
              <w:rPr>
                <w:ins w:id="349" w:author="Ericsson" w:date="2023-04-05T22:47:00Z"/>
                <w:rFonts w:ascii="Arial" w:eastAsia="Times New Roman" w:hAnsi="Arial" w:cs="Arial"/>
                <w:sz w:val="18"/>
                <w:lang w:eastAsia="ja-JP"/>
              </w:rPr>
            </w:pPr>
          </w:p>
        </w:tc>
      </w:tr>
      <w:tr w:rsidR="00650057" w:rsidRPr="00650057" w14:paraId="6704B02E" w14:textId="77777777" w:rsidTr="00F21EE9">
        <w:trPr>
          <w:trHeight w:val="205"/>
          <w:ins w:id="350" w:author="Ericsson" w:date="2023-04-05T22:47:00Z"/>
        </w:trPr>
        <w:tc>
          <w:tcPr>
            <w:tcW w:w="1654" w:type="dxa"/>
          </w:tcPr>
          <w:p w14:paraId="42D641BC" w14:textId="77777777" w:rsidR="00650057" w:rsidRPr="00650057" w:rsidRDefault="00650057" w:rsidP="00650057">
            <w:pPr>
              <w:keepNext/>
              <w:keepLines/>
              <w:spacing w:after="0"/>
              <w:rPr>
                <w:ins w:id="351" w:author="Ericsson" w:date="2023-04-05T22:47:00Z"/>
                <w:rFonts w:ascii="Arial" w:eastAsia="MS Mincho" w:hAnsi="Arial" w:cs="Arial"/>
                <w:sz w:val="18"/>
                <w:lang w:eastAsia="ja-JP"/>
              </w:rPr>
            </w:pPr>
            <w:ins w:id="352" w:author="Ericsson" w:date="2023-04-05T22:47:00Z">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1011" w:type="dxa"/>
          </w:tcPr>
          <w:p w14:paraId="30A4AC0E" w14:textId="77777777" w:rsidR="00650057" w:rsidRPr="00650057" w:rsidRDefault="00650057" w:rsidP="00650057">
            <w:pPr>
              <w:keepNext/>
              <w:keepLines/>
              <w:spacing w:after="0"/>
              <w:rPr>
                <w:ins w:id="353" w:author="Ericsson" w:date="2023-04-05T22:47:00Z"/>
                <w:rFonts w:ascii="Arial" w:eastAsia="MS Mincho" w:hAnsi="Arial" w:cs="Arial"/>
                <w:sz w:val="18"/>
                <w:lang w:eastAsia="ja-JP"/>
              </w:rPr>
            </w:pPr>
            <w:ins w:id="354" w:author="Ericsson" w:date="2023-04-05T22:47:00Z">
              <w:r w:rsidRPr="00650057">
                <w:rPr>
                  <w:rFonts w:ascii="Arial" w:eastAsia="Times New Roman" w:hAnsi="Arial" w:cs="Arial"/>
                  <w:sz w:val="18"/>
                  <w:lang w:eastAsia="ja-JP"/>
                </w:rPr>
                <w:t>M</w:t>
              </w:r>
            </w:ins>
          </w:p>
        </w:tc>
        <w:tc>
          <w:tcPr>
            <w:tcW w:w="1247" w:type="dxa"/>
          </w:tcPr>
          <w:p w14:paraId="386957FF" w14:textId="77777777" w:rsidR="00650057" w:rsidRPr="00650057" w:rsidRDefault="00650057" w:rsidP="00650057">
            <w:pPr>
              <w:keepNext/>
              <w:keepLines/>
              <w:spacing w:after="0"/>
              <w:rPr>
                <w:ins w:id="355" w:author="Ericsson" w:date="2023-04-05T22:47:00Z"/>
                <w:rFonts w:ascii="Arial" w:eastAsia="Times New Roman" w:hAnsi="Arial" w:cs="Arial"/>
                <w:sz w:val="18"/>
                <w:lang w:eastAsia="ja-JP"/>
              </w:rPr>
            </w:pPr>
          </w:p>
        </w:tc>
        <w:tc>
          <w:tcPr>
            <w:tcW w:w="2160" w:type="dxa"/>
          </w:tcPr>
          <w:p w14:paraId="3C61B358" w14:textId="77777777" w:rsidR="00650057" w:rsidRPr="00650057" w:rsidRDefault="00650057" w:rsidP="00650057">
            <w:pPr>
              <w:keepNext/>
              <w:keepLines/>
              <w:spacing w:after="0"/>
              <w:rPr>
                <w:ins w:id="356" w:author="Ericsson" w:date="2023-04-05T22:47:00Z"/>
                <w:rFonts w:ascii="Arial" w:eastAsia="Times New Roman" w:hAnsi="Arial" w:cs="Arial"/>
                <w:sz w:val="18"/>
                <w:lang w:eastAsia="ja-JP"/>
              </w:rPr>
            </w:pPr>
            <w:ins w:id="357" w:author="Ericsson" w:date="2023-04-05T22:47:00Z">
              <w:r w:rsidRPr="00650057">
                <w:rPr>
                  <w:rFonts w:ascii="Arial" w:eastAsia="Times New Roman" w:hAnsi="Arial"/>
                  <w:sz w:val="18"/>
                  <w:lang w:eastAsia="ja-JP"/>
                </w:rPr>
                <w:t>9.3.3.1</w:t>
              </w:r>
            </w:ins>
          </w:p>
        </w:tc>
        <w:tc>
          <w:tcPr>
            <w:tcW w:w="2340" w:type="dxa"/>
          </w:tcPr>
          <w:p w14:paraId="0B2A0B6B" w14:textId="77777777" w:rsidR="00650057" w:rsidRPr="00650057" w:rsidRDefault="00650057" w:rsidP="00650057">
            <w:pPr>
              <w:keepNext/>
              <w:keepLines/>
              <w:spacing w:after="0"/>
              <w:rPr>
                <w:ins w:id="358" w:author="Ericsson" w:date="2023-04-05T22:47:00Z"/>
                <w:rFonts w:ascii="Arial" w:eastAsia="Times New Roman" w:hAnsi="Arial" w:cs="Arial"/>
                <w:sz w:val="18"/>
                <w:lang w:eastAsia="ja-JP"/>
              </w:rPr>
            </w:pPr>
          </w:p>
        </w:tc>
      </w:tr>
      <w:tr w:rsidR="00650057" w:rsidRPr="00650057" w14:paraId="31AACCED" w14:textId="77777777" w:rsidTr="00F21EE9">
        <w:trPr>
          <w:trHeight w:val="205"/>
          <w:ins w:id="359" w:author="Ericsson" w:date="2023-04-05T22:47:00Z"/>
        </w:trPr>
        <w:tc>
          <w:tcPr>
            <w:tcW w:w="1654" w:type="dxa"/>
          </w:tcPr>
          <w:p w14:paraId="39E7CA46" w14:textId="77777777" w:rsidR="00650057" w:rsidRPr="00650057" w:rsidRDefault="00650057" w:rsidP="00650057">
            <w:pPr>
              <w:keepNext/>
              <w:keepLines/>
              <w:spacing w:after="0"/>
              <w:rPr>
                <w:ins w:id="360" w:author="Ericsson" w:date="2023-04-05T22:47:00Z"/>
                <w:rFonts w:ascii="Arial" w:eastAsia="MS Mincho" w:hAnsi="Arial" w:cs="Arial"/>
                <w:sz w:val="18"/>
                <w:lang w:eastAsia="ja-JP"/>
              </w:rPr>
            </w:pPr>
            <w:ins w:id="361" w:author="Ericsson" w:date="2023-04-05T22:47:00Z">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1011" w:type="dxa"/>
          </w:tcPr>
          <w:p w14:paraId="0C47B90C" w14:textId="77777777" w:rsidR="00650057" w:rsidRPr="00650057" w:rsidRDefault="00650057" w:rsidP="00650057">
            <w:pPr>
              <w:keepNext/>
              <w:keepLines/>
              <w:spacing w:after="0"/>
              <w:rPr>
                <w:ins w:id="362" w:author="Ericsson" w:date="2023-04-05T22:47:00Z"/>
                <w:rFonts w:ascii="Arial" w:eastAsia="MS Mincho" w:hAnsi="Arial" w:cs="Arial"/>
                <w:sz w:val="18"/>
                <w:lang w:eastAsia="ja-JP"/>
              </w:rPr>
            </w:pPr>
            <w:ins w:id="363" w:author="Ericsson" w:date="2023-04-05T22:47:00Z">
              <w:r w:rsidRPr="00650057">
                <w:rPr>
                  <w:rFonts w:ascii="Arial" w:eastAsia="Times New Roman" w:hAnsi="Arial" w:cs="Arial"/>
                  <w:sz w:val="18"/>
                  <w:lang w:eastAsia="ja-JP"/>
                </w:rPr>
                <w:t>M</w:t>
              </w:r>
            </w:ins>
          </w:p>
        </w:tc>
        <w:tc>
          <w:tcPr>
            <w:tcW w:w="1247" w:type="dxa"/>
          </w:tcPr>
          <w:p w14:paraId="3692BE21" w14:textId="77777777" w:rsidR="00650057" w:rsidRPr="00650057" w:rsidRDefault="00650057" w:rsidP="00650057">
            <w:pPr>
              <w:keepNext/>
              <w:keepLines/>
              <w:spacing w:after="0"/>
              <w:rPr>
                <w:ins w:id="364" w:author="Ericsson" w:date="2023-04-05T22:47:00Z"/>
                <w:rFonts w:ascii="Arial" w:eastAsia="Times New Roman" w:hAnsi="Arial" w:cs="Arial"/>
                <w:sz w:val="18"/>
                <w:lang w:eastAsia="ja-JP"/>
              </w:rPr>
            </w:pPr>
          </w:p>
        </w:tc>
        <w:tc>
          <w:tcPr>
            <w:tcW w:w="2160" w:type="dxa"/>
          </w:tcPr>
          <w:p w14:paraId="3694B761" w14:textId="77777777" w:rsidR="00650057" w:rsidRPr="00650057" w:rsidRDefault="00650057" w:rsidP="00650057">
            <w:pPr>
              <w:keepNext/>
              <w:keepLines/>
              <w:spacing w:after="0"/>
              <w:rPr>
                <w:ins w:id="365" w:author="Ericsson" w:date="2023-04-05T22:47:00Z"/>
                <w:rFonts w:ascii="Arial" w:eastAsia="Times New Roman" w:hAnsi="Arial" w:cs="Arial"/>
                <w:sz w:val="18"/>
                <w:lang w:eastAsia="ja-JP"/>
              </w:rPr>
            </w:pPr>
            <w:ins w:id="366" w:author="Ericsson" w:date="2023-04-05T22:47:00Z">
              <w:r w:rsidRPr="00650057">
                <w:rPr>
                  <w:rFonts w:ascii="Arial" w:eastAsia="Times New Roman" w:hAnsi="Arial"/>
                  <w:sz w:val="18"/>
                  <w:lang w:eastAsia="ja-JP"/>
                </w:rPr>
                <w:t>9.3.3.2</w:t>
              </w:r>
            </w:ins>
          </w:p>
        </w:tc>
        <w:tc>
          <w:tcPr>
            <w:tcW w:w="2340" w:type="dxa"/>
          </w:tcPr>
          <w:p w14:paraId="024BD158" w14:textId="77777777" w:rsidR="00650057" w:rsidRPr="00650057" w:rsidRDefault="00650057" w:rsidP="00650057">
            <w:pPr>
              <w:keepNext/>
              <w:keepLines/>
              <w:spacing w:after="0"/>
              <w:rPr>
                <w:ins w:id="367" w:author="Ericsson" w:date="2023-04-05T22:47:00Z"/>
                <w:rFonts w:ascii="Arial" w:eastAsia="Times New Roman" w:hAnsi="Arial" w:cs="Arial"/>
                <w:sz w:val="18"/>
                <w:lang w:eastAsia="ja-JP"/>
              </w:rPr>
            </w:pPr>
          </w:p>
        </w:tc>
      </w:tr>
      <w:tr w:rsidR="00650057" w:rsidRPr="00650057" w14:paraId="2286B591" w14:textId="77777777" w:rsidTr="00F21EE9">
        <w:trPr>
          <w:trHeight w:val="205"/>
          <w:ins w:id="368" w:author="Ericsson" w:date="2023-04-05T22:47:00Z"/>
        </w:trPr>
        <w:tc>
          <w:tcPr>
            <w:tcW w:w="1654" w:type="dxa"/>
          </w:tcPr>
          <w:p w14:paraId="00845D2C" w14:textId="77777777" w:rsidR="00650057" w:rsidRPr="00650057" w:rsidRDefault="00650057" w:rsidP="00650057">
            <w:pPr>
              <w:keepNext/>
              <w:keepLines/>
              <w:spacing w:after="0"/>
              <w:rPr>
                <w:ins w:id="369" w:author="Ericsson" w:date="2023-04-05T22:47:00Z"/>
                <w:rFonts w:ascii="Arial" w:eastAsia="Times New Roman" w:hAnsi="Arial"/>
                <w:sz w:val="18"/>
                <w:lang w:eastAsia="ja-JP"/>
              </w:rPr>
            </w:pPr>
            <w:ins w:id="370" w:author="Ericsson" w:date="2023-04-05T22:47:00Z">
              <w:r w:rsidRPr="00650057">
                <w:rPr>
                  <w:rFonts w:ascii="Arial" w:eastAsia="Times New Roman" w:hAnsi="Arial"/>
                  <w:sz w:val="18"/>
                  <w:lang w:eastAsia="ja-JP"/>
                </w:rPr>
                <w:t>Cause</w:t>
              </w:r>
            </w:ins>
          </w:p>
        </w:tc>
        <w:tc>
          <w:tcPr>
            <w:tcW w:w="1011" w:type="dxa"/>
          </w:tcPr>
          <w:p w14:paraId="70F70685" w14:textId="77777777" w:rsidR="00650057" w:rsidRPr="00650057" w:rsidRDefault="00650057" w:rsidP="00650057">
            <w:pPr>
              <w:keepNext/>
              <w:keepLines/>
              <w:spacing w:after="0"/>
              <w:rPr>
                <w:ins w:id="371" w:author="Ericsson" w:date="2023-04-05T22:47:00Z"/>
                <w:rFonts w:ascii="Arial" w:eastAsia="Times New Roman" w:hAnsi="Arial"/>
                <w:sz w:val="18"/>
                <w:lang w:eastAsia="ja-JP"/>
              </w:rPr>
            </w:pPr>
            <w:ins w:id="372" w:author="Ericsson" w:date="2023-04-05T22:47:00Z">
              <w:r w:rsidRPr="00650057">
                <w:rPr>
                  <w:rFonts w:ascii="Arial" w:eastAsia="Times New Roman" w:hAnsi="Arial"/>
                  <w:sz w:val="18"/>
                  <w:lang w:eastAsia="ja-JP"/>
                </w:rPr>
                <w:t>M</w:t>
              </w:r>
            </w:ins>
          </w:p>
        </w:tc>
        <w:tc>
          <w:tcPr>
            <w:tcW w:w="1247" w:type="dxa"/>
          </w:tcPr>
          <w:p w14:paraId="4FC21C98" w14:textId="77777777" w:rsidR="00650057" w:rsidRPr="00650057" w:rsidRDefault="00650057" w:rsidP="00650057">
            <w:pPr>
              <w:keepNext/>
              <w:keepLines/>
              <w:spacing w:after="0"/>
              <w:rPr>
                <w:ins w:id="373" w:author="Ericsson" w:date="2023-04-05T22:47:00Z"/>
                <w:rFonts w:ascii="Arial" w:eastAsia="Times New Roman" w:hAnsi="Arial"/>
                <w:sz w:val="18"/>
                <w:lang w:eastAsia="ja-JP"/>
              </w:rPr>
            </w:pPr>
          </w:p>
        </w:tc>
        <w:tc>
          <w:tcPr>
            <w:tcW w:w="2160" w:type="dxa"/>
          </w:tcPr>
          <w:p w14:paraId="64CFD765" w14:textId="77777777" w:rsidR="00650057" w:rsidRPr="00650057" w:rsidRDefault="00650057" w:rsidP="00650057">
            <w:pPr>
              <w:keepNext/>
              <w:keepLines/>
              <w:spacing w:after="0"/>
              <w:rPr>
                <w:ins w:id="374" w:author="Ericsson" w:date="2023-04-05T22:47:00Z"/>
                <w:rFonts w:ascii="Arial" w:eastAsia="Times New Roman" w:hAnsi="Arial"/>
                <w:sz w:val="18"/>
                <w:lang w:eastAsia="ja-JP"/>
              </w:rPr>
            </w:pPr>
            <w:ins w:id="375" w:author="Ericsson" w:date="2023-04-05T22:47:00Z">
              <w:r w:rsidRPr="00650057">
                <w:rPr>
                  <w:rFonts w:ascii="Arial" w:eastAsia="Times New Roman" w:hAnsi="Arial"/>
                  <w:sz w:val="18"/>
                  <w:lang w:eastAsia="ja-JP"/>
                </w:rPr>
                <w:t>9.3.1.2</w:t>
              </w:r>
            </w:ins>
          </w:p>
        </w:tc>
        <w:tc>
          <w:tcPr>
            <w:tcW w:w="2340" w:type="dxa"/>
          </w:tcPr>
          <w:p w14:paraId="14873847" w14:textId="77777777" w:rsidR="00650057" w:rsidRPr="00650057" w:rsidRDefault="00650057" w:rsidP="00650057">
            <w:pPr>
              <w:keepNext/>
              <w:keepLines/>
              <w:spacing w:after="0"/>
              <w:rPr>
                <w:ins w:id="376" w:author="Ericsson" w:date="2023-04-05T22:47:00Z"/>
                <w:rFonts w:ascii="Arial" w:eastAsia="Times New Roman" w:hAnsi="Arial" w:cs="Arial"/>
                <w:sz w:val="18"/>
                <w:lang w:eastAsia="ja-JP"/>
              </w:rPr>
            </w:pPr>
          </w:p>
        </w:tc>
      </w:tr>
      <w:tr w:rsidR="00650057" w:rsidRPr="00650057" w14:paraId="670A59F6" w14:textId="77777777" w:rsidTr="00F21EE9">
        <w:trPr>
          <w:trHeight w:val="205"/>
          <w:ins w:id="377" w:author="Ericsson" w:date="2023-04-05T22:47:00Z"/>
        </w:trPr>
        <w:tc>
          <w:tcPr>
            <w:tcW w:w="1654" w:type="dxa"/>
          </w:tcPr>
          <w:p w14:paraId="24F030E0" w14:textId="77777777" w:rsidR="00650057" w:rsidRPr="00650057" w:rsidRDefault="00650057" w:rsidP="00650057">
            <w:pPr>
              <w:keepNext/>
              <w:keepLines/>
              <w:spacing w:after="0"/>
              <w:rPr>
                <w:ins w:id="378" w:author="Ericsson" w:date="2023-04-05T22:47:00Z"/>
                <w:rFonts w:ascii="Arial" w:eastAsia="Times New Roman" w:hAnsi="Arial"/>
                <w:sz w:val="18"/>
                <w:lang w:eastAsia="ja-JP"/>
              </w:rPr>
            </w:pPr>
            <w:ins w:id="379" w:author="Ericsson" w:date="2023-04-05T22:47:00Z">
              <w:r w:rsidRPr="00650057">
                <w:rPr>
                  <w:rFonts w:ascii="Arial" w:eastAsia="Times New Roman" w:hAnsi="Arial"/>
                  <w:sz w:val="18"/>
                  <w:lang w:eastAsia="ja-JP"/>
                </w:rPr>
                <w:t>Criticality Diagnostics</w:t>
              </w:r>
            </w:ins>
          </w:p>
        </w:tc>
        <w:tc>
          <w:tcPr>
            <w:tcW w:w="1011" w:type="dxa"/>
          </w:tcPr>
          <w:p w14:paraId="2D8FD9DE" w14:textId="77777777" w:rsidR="00650057" w:rsidRPr="00650057" w:rsidRDefault="00650057" w:rsidP="00650057">
            <w:pPr>
              <w:keepNext/>
              <w:keepLines/>
              <w:spacing w:after="0"/>
              <w:rPr>
                <w:ins w:id="380" w:author="Ericsson" w:date="2023-04-05T22:47:00Z"/>
                <w:rFonts w:ascii="Arial" w:eastAsia="Times New Roman" w:hAnsi="Arial"/>
                <w:sz w:val="18"/>
                <w:lang w:eastAsia="ja-JP"/>
              </w:rPr>
            </w:pPr>
            <w:ins w:id="381" w:author="Ericsson" w:date="2023-04-05T22:47:00Z">
              <w:r w:rsidRPr="00650057">
                <w:rPr>
                  <w:rFonts w:ascii="Arial" w:eastAsia="Times New Roman" w:hAnsi="Arial"/>
                  <w:sz w:val="18"/>
                  <w:lang w:eastAsia="ja-JP"/>
                </w:rPr>
                <w:t>O</w:t>
              </w:r>
            </w:ins>
          </w:p>
        </w:tc>
        <w:tc>
          <w:tcPr>
            <w:tcW w:w="1247" w:type="dxa"/>
          </w:tcPr>
          <w:p w14:paraId="02A5E0FC" w14:textId="77777777" w:rsidR="00650057" w:rsidRPr="00650057" w:rsidRDefault="00650057" w:rsidP="00650057">
            <w:pPr>
              <w:keepNext/>
              <w:keepLines/>
              <w:spacing w:after="0"/>
              <w:rPr>
                <w:ins w:id="382" w:author="Ericsson" w:date="2023-04-05T22:47:00Z"/>
                <w:rFonts w:ascii="Arial" w:eastAsia="Times New Roman" w:hAnsi="Arial"/>
                <w:sz w:val="18"/>
                <w:lang w:eastAsia="ja-JP"/>
              </w:rPr>
            </w:pPr>
          </w:p>
        </w:tc>
        <w:tc>
          <w:tcPr>
            <w:tcW w:w="2160" w:type="dxa"/>
          </w:tcPr>
          <w:p w14:paraId="30B4D407" w14:textId="77777777" w:rsidR="00650057" w:rsidRPr="00650057" w:rsidRDefault="00650057" w:rsidP="00650057">
            <w:pPr>
              <w:keepNext/>
              <w:keepLines/>
              <w:spacing w:after="0"/>
              <w:rPr>
                <w:ins w:id="383" w:author="Ericsson" w:date="2023-04-05T22:47:00Z"/>
                <w:rFonts w:ascii="Arial" w:eastAsia="Times New Roman" w:hAnsi="Arial"/>
                <w:sz w:val="18"/>
                <w:lang w:eastAsia="ja-JP"/>
              </w:rPr>
            </w:pPr>
            <w:ins w:id="384" w:author="Ericsson" w:date="2023-04-05T22:47:00Z">
              <w:r w:rsidRPr="00650057">
                <w:rPr>
                  <w:rFonts w:ascii="Arial" w:eastAsia="Times New Roman" w:hAnsi="Arial"/>
                  <w:sz w:val="18"/>
                  <w:lang w:eastAsia="ja-JP"/>
                </w:rPr>
                <w:t>9.3.1.3</w:t>
              </w:r>
            </w:ins>
          </w:p>
        </w:tc>
        <w:tc>
          <w:tcPr>
            <w:tcW w:w="2340" w:type="dxa"/>
          </w:tcPr>
          <w:p w14:paraId="2436D807" w14:textId="77777777" w:rsidR="00650057" w:rsidRPr="00650057" w:rsidRDefault="00650057" w:rsidP="00650057">
            <w:pPr>
              <w:keepNext/>
              <w:keepLines/>
              <w:spacing w:after="0"/>
              <w:rPr>
                <w:ins w:id="385" w:author="Ericsson" w:date="2023-04-05T22:47:00Z"/>
                <w:rFonts w:ascii="Arial" w:eastAsia="Times New Roman" w:hAnsi="Arial" w:cs="Arial"/>
                <w:sz w:val="18"/>
                <w:lang w:eastAsia="ja-JP"/>
              </w:rPr>
            </w:pPr>
          </w:p>
        </w:tc>
      </w:tr>
    </w:tbl>
    <w:p w14:paraId="132A0EE8" w14:textId="77777777" w:rsidR="00650057" w:rsidRPr="00650057" w:rsidRDefault="00650057" w:rsidP="00650057">
      <w:pPr>
        <w:jc w:val="center"/>
        <w:rPr>
          <w:ins w:id="386" w:author="Ericsson" w:date="2023-04-05T22:47:00Z"/>
          <w:rFonts w:eastAsia="DengXian"/>
          <w:color w:val="FF0000"/>
          <w:highlight w:val="yellow"/>
        </w:rPr>
      </w:pPr>
    </w:p>
    <w:p w14:paraId="4FF1F967" w14:textId="77777777" w:rsidR="00A92711" w:rsidRPr="008C5D1E" w:rsidRDefault="00A92711" w:rsidP="00A92711">
      <w:pPr>
        <w:jc w:val="center"/>
        <w:rPr>
          <w:ins w:id="387" w:author="Ericsson" w:date="2023-04-05T22:46:00Z"/>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B976DE4" w14:textId="77777777" w:rsidR="00810D16" w:rsidRPr="00D921A5" w:rsidRDefault="00810D16" w:rsidP="00810D16">
      <w:pPr>
        <w:keepNext/>
        <w:keepLines/>
        <w:overflowPunct w:val="0"/>
        <w:autoSpaceDE w:val="0"/>
        <w:autoSpaceDN w:val="0"/>
        <w:adjustRightInd w:val="0"/>
        <w:spacing w:before="120"/>
        <w:textAlignment w:val="baseline"/>
        <w:outlineLvl w:val="3"/>
        <w:rPr>
          <w:ins w:id="388" w:author="Ericsson" w:date="2023-04-05T22:50:00Z"/>
          <w:rFonts w:ascii="Arial" w:eastAsia="Times New Roman" w:hAnsi="Arial"/>
          <w:sz w:val="24"/>
          <w:lang w:eastAsia="ko-KR"/>
        </w:rPr>
      </w:pPr>
      <w:bookmarkStart w:id="389" w:name="_Toc20955108"/>
      <w:bookmarkStart w:id="390" w:name="_Toc29503554"/>
      <w:bookmarkStart w:id="391" w:name="_Toc29504138"/>
      <w:bookmarkStart w:id="392" w:name="_Toc29504722"/>
      <w:bookmarkStart w:id="393" w:name="_Toc36553168"/>
      <w:bookmarkStart w:id="394" w:name="_Toc36554895"/>
      <w:bookmarkStart w:id="395" w:name="_Toc45652204"/>
      <w:bookmarkStart w:id="396" w:name="_Toc45658636"/>
      <w:bookmarkStart w:id="397" w:name="_Toc45720456"/>
      <w:bookmarkStart w:id="398" w:name="_Toc45798336"/>
      <w:bookmarkStart w:id="399" w:name="_Toc45897725"/>
      <w:bookmarkStart w:id="400" w:name="_Toc51745929"/>
      <w:bookmarkStart w:id="401" w:name="_Toc64446193"/>
      <w:bookmarkStart w:id="402" w:name="_Toc73982063"/>
      <w:bookmarkStart w:id="403" w:name="_Toc88652152"/>
      <w:bookmarkStart w:id="404" w:name="_Toc97891195"/>
      <w:bookmarkStart w:id="405" w:name="_Toc99123315"/>
      <w:bookmarkStart w:id="406" w:name="_Toc99662119"/>
      <w:bookmarkStart w:id="407" w:name="_Toc105152185"/>
      <w:bookmarkStart w:id="408" w:name="_Toc105173991"/>
      <w:bookmarkStart w:id="409" w:name="_Toc106108989"/>
      <w:bookmarkStart w:id="410" w:name="_Toc106122894"/>
      <w:bookmarkStart w:id="411" w:name="_Toc107409447"/>
      <w:bookmarkStart w:id="412" w:name="_Toc112756636"/>
      <w:bookmarkStart w:id="413" w:name="_Toc120537130"/>
      <w:ins w:id="414" w:author="Ericsson" w:date="2023-04-05T22:50:00Z">
        <w:r w:rsidRPr="00D921A5">
          <w:rPr>
            <w:rFonts w:ascii="Arial" w:eastAsia="Times New Roman" w:hAnsi="Arial"/>
            <w:sz w:val="24"/>
            <w:lang w:eastAsia="ko-KR"/>
          </w:rPr>
          <w:t>9.2.4.X1</w:t>
        </w:r>
        <w:r w:rsidRPr="00D921A5">
          <w:rPr>
            <w:rFonts w:ascii="Arial" w:eastAsia="Times New Roman" w:hAnsi="Arial"/>
            <w:sz w:val="24"/>
            <w:lang w:eastAsia="ko-KR"/>
          </w:rPr>
          <w:tab/>
          <w:t>CN TRIGGERED RAN PAGING</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ins>
    </w:p>
    <w:p w14:paraId="3B5F9DF8" w14:textId="19779F6D" w:rsidR="00810D16" w:rsidRPr="00D921A5" w:rsidRDefault="00810D16" w:rsidP="00810D16">
      <w:pPr>
        <w:spacing w:after="120"/>
        <w:rPr>
          <w:ins w:id="415" w:author="Ericsson" w:date="2023-04-05T22:50:00Z"/>
          <w:rFonts w:eastAsia="MS Mincho"/>
          <w:szCs w:val="22"/>
          <w:lang w:val="en-US" w:eastAsia="ja-JP"/>
        </w:rPr>
      </w:pPr>
      <w:ins w:id="416" w:author="Ericsson" w:date="2023-04-05T22:50:00Z">
        <w:r w:rsidRPr="00D921A5">
          <w:rPr>
            <w:rFonts w:eastAsia="MS Mincho"/>
            <w:szCs w:val="22"/>
            <w:lang w:val="en-US" w:eastAsia="ja-JP"/>
          </w:rPr>
          <w:t>This message is sent by the AMF to request NG-RAN performing RAN paging of the UE</w:t>
        </w:r>
        <w:r w:rsidR="005070AD">
          <w:rPr>
            <w:rFonts w:eastAsia="MS Mincho"/>
            <w:szCs w:val="22"/>
            <w:lang w:val="en-US" w:eastAsia="ja-JP"/>
          </w:rPr>
          <w:t xml:space="preserve"> in RRC_INACTIVE state.</w:t>
        </w:r>
      </w:ins>
    </w:p>
    <w:p w14:paraId="5E3BFA46" w14:textId="77777777" w:rsidR="00810D16" w:rsidRPr="00D921A5" w:rsidRDefault="00810D16" w:rsidP="00810D16">
      <w:pPr>
        <w:spacing w:after="120"/>
        <w:rPr>
          <w:ins w:id="417" w:author="Ericsson" w:date="2023-04-05T22:50:00Z"/>
          <w:rFonts w:eastAsia="MS Mincho"/>
          <w:szCs w:val="22"/>
          <w:lang w:val="en-US" w:eastAsia="ja-JP"/>
        </w:rPr>
      </w:pPr>
      <w:ins w:id="418" w:author="Ericsson" w:date="2023-04-05T22:50:00Z">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1017"/>
        <w:gridCol w:w="767"/>
        <w:gridCol w:w="2120"/>
        <w:gridCol w:w="2534"/>
      </w:tblGrid>
      <w:tr w:rsidR="00810D16" w:rsidRPr="00D921A5" w14:paraId="1F2E9521" w14:textId="77777777" w:rsidTr="00F21EE9">
        <w:trPr>
          <w:trHeight w:val="347"/>
          <w:ins w:id="419" w:author="Ericsson" w:date="2023-04-05T22:50:00Z"/>
        </w:trPr>
        <w:tc>
          <w:tcPr>
            <w:tcW w:w="2172" w:type="dxa"/>
          </w:tcPr>
          <w:p w14:paraId="3DFD3EB3" w14:textId="77777777" w:rsidR="00810D16" w:rsidRPr="00D921A5" w:rsidRDefault="00810D16" w:rsidP="00F21EE9">
            <w:pPr>
              <w:keepNext/>
              <w:keepLines/>
              <w:overflowPunct w:val="0"/>
              <w:autoSpaceDE w:val="0"/>
              <w:autoSpaceDN w:val="0"/>
              <w:adjustRightInd w:val="0"/>
              <w:spacing w:after="0"/>
              <w:jc w:val="center"/>
              <w:textAlignment w:val="baseline"/>
              <w:rPr>
                <w:ins w:id="420" w:author="Ericsson" w:date="2023-04-05T22:50:00Z"/>
                <w:rFonts w:ascii="Arial" w:eastAsia="Times New Roman" w:hAnsi="Arial" w:cs="Arial"/>
                <w:b/>
                <w:sz w:val="18"/>
                <w:lang w:eastAsia="ja-JP"/>
              </w:rPr>
            </w:pPr>
            <w:ins w:id="421" w:author="Ericsson" w:date="2023-04-05T22:50:00Z">
              <w:r w:rsidRPr="00D921A5">
                <w:rPr>
                  <w:rFonts w:ascii="Arial" w:eastAsia="Times New Roman" w:hAnsi="Arial" w:cs="Arial"/>
                  <w:b/>
                  <w:sz w:val="18"/>
                  <w:lang w:eastAsia="ja-JP"/>
                </w:rPr>
                <w:t>IE/Group Name</w:t>
              </w:r>
            </w:ins>
          </w:p>
        </w:tc>
        <w:tc>
          <w:tcPr>
            <w:tcW w:w="1017" w:type="dxa"/>
          </w:tcPr>
          <w:p w14:paraId="375B28C0" w14:textId="77777777" w:rsidR="00810D16" w:rsidRPr="00D921A5" w:rsidRDefault="00810D16" w:rsidP="00F21EE9">
            <w:pPr>
              <w:keepNext/>
              <w:keepLines/>
              <w:overflowPunct w:val="0"/>
              <w:autoSpaceDE w:val="0"/>
              <w:autoSpaceDN w:val="0"/>
              <w:adjustRightInd w:val="0"/>
              <w:spacing w:after="0"/>
              <w:jc w:val="center"/>
              <w:textAlignment w:val="baseline"/>
              <w:rPr>
                <w:ins w:id="422" w:author="Ericsson" w:date="2023-04-05T22:50:00Z"/>
                <w:rFonts w:ascii="Arial" w:eastAsia="Times New Roman" w:hAnsi="Arial" w:cs="Arial"/>
                <w:b/>
                <w:sz w:val="18"/>
                <w:lang w:eastAsia="ja-JP"/>
              </w:rPr>
            </w:pPr>
            <w:ins w:id="423" w:author="Ericsson" w:date="2023-04-05T22:50:00Z">
              <w:r w:rsidRPr="00D921A5">
                <w:rPr>
                  <w:rFonts w:ascii="Arial" w:eastAsia="Times New Roman" w:hAnsi="Arial" w:cs="Arial"/>
                  <w:b/>
                  <w:sz w:val="18"/>
                  <w:lang w:eastAsia="ja-JP"/>
                </w:rPr>
                <w:t>Presence</w:t>
              </w:r>
            </w:ins>
          </w:p>
        </w:tc>
        <w:tc>
          <w:tcPr>
            <w:tcW w:w="767" w:type="dxa"/>
          </w:tcPr>
          <w:p w14:paraId="3F3731C8" w14:textId="77777777" w:rsidR="00810D16" w:rsidRPr="00D921A5" w:rsidRDefault="00810D16" w:rsidP="00F21EE9">
            <w:pPr>
              <w:keepNext/>
              <w:keepLines/>
              <w:overflowPunct w:val="0"/>
              <w:autoSpaceDE w:val="0"/>
              <w:autoSpaceDN w:val="0"/>
              <w:adjustRightInd w:val="0"/>
              <w:spacing w:after="0"/>
              <w:jc w:val="center"/>
              <w:textAlignment w:val="baseline"/>
              <w:rPr>
                <w:ins w:id="424" w:author="Ericsson" w:date="2023-04-05T22:50:00Z"/>
                <w:rFonts w:ascii="Arial" w:eastAsia="Times New Roman" w:hAnsi="Arial" w:cs="Arial"/>
                <w:b/>
                <w:sz w:val="18"/>
                <w:lang w:eastAsia="ja-JP"/>
              </w:rPr>
            </w:pPr>
            <w:ins w:id="425" w:author="Ericsson" w:date="2023-04-05T22:50:00Z">
              <w:r w:rsidRPr="00D921A5">
                <w:rPr>
                  <w:rFonts w:ascii="Arial" w:eastAsia="Times New Roman" w:hAnsi="Arial" w:cs="Arial"/>
                  <w:b/>
                  <w:sz w:val="18"/>
                  <w:lang w:eastAsia="ja-JP"/>
                </w:rPr>
                <w:t>Range</w:t>
              </w:r>
            </w:ins>
          </w:p>
        </w:tc>
        <w:tc>
          <w:tcPr>
            <w:tcW w:w="2120" w:type="dxa"/>
          </w:tcPr>
          <w:p w14:paraId="437D8BF0" w14:textId="77777777" w:rsidR="00810D16" w:rsidRPr="00D921A5" w:rsidRDefault="00810D16" w:rsidP="00F21EE9">
            <w:pPr>
              <w:keepNext/>
              <w:keepLines/>
              <w:overflowPunct w:val="0"/>
              <w:autoSpaceDE w:val="0"/>
              <w:autoSpaceDN w:val="0"/>
              <w:adjustRightInd w:val="0"/>
              <w:spacing w:after="0"/>
              <w:jc w:val="center"/>
              <w:textAlignment w:val="baseline"/>
              <w:rPr>
                <w:ins w:id="426" w:author="Ericsson" w:date="2023-04-05T22:50:00Z"/>
                <w:rFonts w:ascii="Arial" w:eastAsia="Times New Roman" w:hAnsi="Arial" w:cs="Arial"/>
                <w:b/>
                <w:sz w:val="18"/>
                <w:lang w:eastAsia="ja-JP"/>
              </w:rPr>
            </w:pPr>
            <w:ins w:id="427" w:author="Ericsson" w:date="2023-04-05T22:50:00Z">
              <w:r w:rsidRPr="00D921A5">
                <w:rPr>
                  <w:rFonts w:ascii="Arial" w:eastAsia="Times New Roman" w:hAnsi="Arial" w:cs="Arial"/>
                  <w:b/>
                  <w:sz w:val="18"/>
                  <w:lang w:eastAsia="ja-JP"/>
                </w:rPr>
                <w:t>IE type and reference</w:t>
              </w:r>
            </w:ins>
          </w:p>
        </w:tc>
        <w:tc>
          <w:tcPr>
            <w:tcW w:w="2534" w:type="dxa"/>
          </w:tcPr>
          <w:p w14:paraId="426E5E90" w14:textId="77777777" w:rsidR="00810D16" w:rsidRPr="00D921A5" w:rsidRDefault="00810D16" w:rsidP="00F21EE9">
            <w:pPr>
              <w:keepNext/>
              <w:keepLines/>
              <w:overflowPunct w:val="0"/>
              <w:autoSpaceDE w:val="0"/>
              <w:autoSpaceDN w:val="0"/>
              <w:adjustRightInd w:val="0"/>
              <w:spacing w:after="0"/>
              <w:jc w:val="center"/>
              <w:textAlignment w:val="baseline"/>
              <w:rPr>
                <w:ins w:id="428" w:author="Ericsson" w:date="2023-04-05T22:50:00Z"/>
                <w:rFonts w:ascii="Arial" w:eastAsia="Times New Roman" w:hAnsi="Arial" w:cs="Arial"/>
                <w:b/>
                <w:sz w:val="18"/>
                <w:lang w:eastAsia="ja-JP"/>
              </w:rPr>
            </w:pPr>
            <w:ins w:id="429" w:author="Ericsson" w:date="2023-04-05T22:50:00Z">
              <w:r w:rsidRPr="00D921A5">
                <w:rPr>
                  <w:rFonts w:ascii="Arial" w:eastAsia="Times New Roman" w:hAnsi="Arial" w:cs="Arial"/>
                  <w:b/>
                  <w:sz w:val="18"/>
                  <w:lang w:eastAsia="ja-JP"/>
                </w:rPr>
                <w:t>Semantics description</w:t>
              </w:r>
            </w:ins>
          </w:p>
        </w:tc>
      </w:tr>
      <w:tr w:rsidR="00810D16" w:rsidRPr="00D921A5" w14:paraId="5C0FF210" w14:textId="77777777" w:rsidTr="00F21EE9">
        <w:trPr>
          <w:trHeight w:val="168"/>
          <w:ins w:id="430" w:author="Ericsson" w:date="2023-04-05T22:50:00Z"/>
        </w:trPr>
        <w:tc>
          <w:tcPr>
            <w:tcW w:w="2172" w:type="dxa"/>
          </w:tcPr>
          <w:p w14:paraId="591BCC28" w14:textId="77777777" w:rsidR="00810D16" w:rsidRPr="00D921A5" w:rsidRDefault="00810D16" w:rsidP="00F21EE9">
            <w:pPr>
              <w:keepNext/>
              <w:keepLines/>
              <w:spacing w:after="0"/>
              <w:rPr>
                <w:ins w:id="431" w:author="Ericsson" w:date="2023-04-05T22:50:00Z"/>
                <w:rFonts w:ascii="Arial" w:eastAsia="Times New Roman" w:hAnsi="Arial" w:cs="Arial"/>
                <w:sz w:val="18"/>
                <w:lang w:eastAsia="ja-JP"/>
              </w:rPr>
            </w:pPr>
            <w:ins w:id="432" w:author="Ericsson" w:date="2023-04-05T22:50:00Z">
              <w:r w:rsidRPr="00D921A5">
                <w:rPr>
                  <w:rFonts w:ascii="Arial" w:eastAsia="Times New Roman" w:hAnsi="Arial" w:cs="Arial"/>
                  <w:sz w:val="18"/>
                  <w:lang w:eastAsia="ja-JP"/>
                </w:rPr>
                <w:t>Message Type</w:t>
              </w:r>
            </w:ins>
          </w:p>
        </w:tc>
        <w:tc>
          <w:tcPr>
            <w:tcW w:w="1017" w:type="dxa"/>
          </w:tcPr>
          <w:p w14:paraId="1A740B13" w14:textId="77777777" w:rsidR="00810D16" w:rsidRPr="00D921A5" w:rsidRDefault="00810D16" w:rsidP="00F21EE9">
            <w:pPr>
              <w:keepNext/>
              <w:keepLines/>
              <w:spacing w:after="0"/>
              <w:rPr>
                <w:ins w:id="433" w:author="Ericsson" w:date="2023-04-05T22:50:00Z"/>
                <w:rFonts w:ascii="Arial" w:eastAsia="Times New Roman" w:hAnsi="Arial" w:cs="Arial"/>
                <w:sz w:val="18"/>
                <w:lang w:eastAsia="ja-JP"/>
              </w:rPr>
            </w:pPr>
            <w:ins w:id="434" w:author="Ericsson" w:date="2023-04-05T22:50:00Z">
              <w:r w:rsidRPr="00D921A5">
                <w:rPr>
                  <w:rFonts w:ascii="Arial" w:eastAsia="Times New Roman" w:hAnsi="Arial" w:cs="Arial"/>
                  <w:sz w:val="18"/>
                  <w:lang w:eastAsia="ja-JP"/>
                </w:rPr>
                <w:t>M</w:t>
              </w:r>
            </w:ins>
          </w:p>
        </w:tc>
        <w:tc>
          <w:tcPr>
            <w:tcW w:w="767" w:type="dxa"/>
          </w:tcPr>
          <w:p w14:paraId="70D9AAFF" w14:textId="77777777" w:rsidR="00810D16" w:rsidRPr="00D921A5" w:rsidRDefault="00810D16" w:rsidP="00F21EE9">
            <w:pPr>
              <w:keepNext/>
              <w:keepLines/>
              <w:spacing w:after="0"/>
              <w:rPr>
                <w:ins w:id="435" w:author="Ericsson" w:date="2023-04-05T22:50:00Z"/>
                <w:rFonts w:ascii="Arial" w:eastAsia="Times New Roman" w:hAnsi="Arial" w:cs="Arial"/>
                <w:sz w:val="18"/>
                <w:lang w:eastAsia="ja-JP"/>
              </w:rPr>
            </w:pPr>
          </w:p>
        </w:tc>
        <w:tc>
          <w:tcPr>
            <w:tcW w:w="2120" w:type="dxa"/>
          </w:tcPr>
          <w:p w14:paraId="6981E355" w14:textId="77777777" w:rsidR="00810D16" w:rsidRPr="00D921A5" w:rsidRDefault="00810D16" w:rsidP="00F21EE9">
            <w:pPr>
              <w:keepNext/>
              <w:keepLines/>
              <w:spacing w:after="0"/>
              <w:rPr>
                <w:ins w:id="436" w:author="Ericsson" w:date="2023-04-05T22:50:00Z"/>
                <w:rFonts w:ascii="Arial" w:eastAsia="Times New Roman" w:hAnsi="Arial" w:cs="Arial"/>
                <w:sz w:val="18"/>
                <w:lang w:eastAsia="ja-JP"/>
              </w:rPr>
            </w:pPr>
            <w:ins w:id="437" w:author="Ericsson" w:date="2023-04-05T22:50:00Z">
              <w:r w:rsidRPr="00D921A5">
                <w:rPr>
                  <w:rFonts w:ascii="Arial" w:eastAsia="Times New Roman" w:hAnsi="Arial" w:cs="Arial"/>
                  <w:sz w:val="18"/>
                  <w:lang w:eastAsia="ja-JP"/>
                </w:rPr>
                <w:t>9.3.1.1</w:t>
              </w:r>
            </w:ins>
          </w:p>
        </w:tc>
        <w:tc>
          <w:tcPr>
            <w:tcW w:w="2534" w:type="dxa"/>
          </w:tcPr>
          <w:p w14:paraId="36FB26E5" w14:textId="77777777" w:rsidR="00810D16" w:rsidRPr="00D921A5" w:rsidRDefault="00810D16" w:rsidP="00F21EE9">
            <w:pPr>
              <w:keepNext/>
              <w:keepLines/>
              <w:spacing w:after="0"/>
              <w:rPr>
                <w:ins w:id="438" w:author="Ericsson" w:date="2023-04-05T22:50:00Z"/>
                <w:rFonts w:ascii="Arial" w:eastAsia="Times New Roman" w:hAnsi="Arial" w:cs="Arial"/>
                <w:sz w:val="18"/>
                <w:lang w:eastAsia="ja-JP"/>
              </w:rPr>
            </w:pPr>
          </w:p>
        </w:tc>
      </w:tr>
      <w:tr w:rsidR="00810D16" w:rsidRPr="00D921A5" w14:paraId="2E570BAA" w14:textId="77777777" w:rsidTr="00F21EE9">
        <w:trPr>
          <w:trHeight w:val="174"/>
          <w:ins w:id="439" w:author="Ericsson" w:date="2023-04-05T22:50:00Z"/>
        </w:trPr>
        <w:tc>
          <w:tcPr>
            <w:tcW w:w="2172" w:type="dxa"/>
          </w:tcPr>
          <w:p w14:paraId="6AC6259A" w14:textId="77777777" w:rsidR="00810D16" w:rsidRPr="00D921A5" w:rsidRDefault="00810D16" w:rsidP="00F21EE9">
            <w:pPr>
              <w:keepNext/>
              <w:keepLines/>
              <w:spacing w:after="0"/>
              <w:rPr>
                <w:ins w:id="440" w:author="Ericsson" w:date="2023-04-05T22:50:00Z"/>
                <w:rFonts w:ascii="Arial" w:eastAsia="Times New Roman" w:hAnsi="Arial" w:cs="Arial"/>
                <w:sz w:val="18"/>
                <w:lang w:eastAsia="ja-JP"/>
              </w:rPr>
            </w:pPr>
            <w:ins w:id="441" w:author="Ericsson" w:date="2023-04-05T22:50:00Z">
              <w:r w:rsidRPr="00D921A5">
                <w:rPr>
                  <w:rFonts w:ascii="Arial" w:eastAsia="Batang" w:hAnsi="Arial" w:cs="Arial"/>
                  <w:bCs/>
                  <w:sz w:val="18"/>
                  <w:lang w:eastAsia="ja-JP"/>
                </w:rPr>
                <w:t>AMF</w:t>
              </w:r>
              <w:r w:rsidRPr="00D921A5">
                <w:rPr>
                  <w:rFonts w:ascii="Arial" w:eastAsia="Times New Roman" w:hAnsi="Arial" w:cs="Arial"/>
                  <w:bCs/>
                  <w:sz w:val="18"/>
                  <w:lang w:eastAsia="ja-JP"/>
                </w:rPr>
                <w:t xml:space="preserve"> UE NGAP ID</w:t>
              </w:r>
            </w:ins>
          </w:p>
        </w:tc>
        <w:tc>
          <w:tcPr>
            <w:tcW w:w="1017" w:type="dxa"/>
          </w:tcPr>
          <w:p w14:paraId="4E9D8453" w14:textId="77777777" w:rsidR="00810D16" w:rsidRPr="00D921A5" w:rsidRDefault="00810D16" w:rsidP="00F21EE9">
            <w:pPr>
              <w:keepNext/>
              <w:keepLines/>
              <w:spacing w:after="0"/>
              <w:rPr>
                <w:ins w:id="442" w:author="Ericsson" w:date="2023-04-05T22:50:00Z"/>
                <w:rFonts w:ascii="Arial" w:eastAsia="Times New Roman" w:hAnsi="Arial" w:cs="Arial"/>
                <w:sz w:val="18"/>
                <w:lang w:eastAsia="zh-CN"/>
              </w:rPr>
            </w:pPr>
            <w:ins w:id="443" w:author="Ericsson" w:date="2023-04-05T22:50:00Z">
              <w:r w:rsidRPr="00D921A5">
                <w:rPr>
                  <w:rFonts w:ascii="Arial" w:eastAsia="Times New Roman" w:hAnsi="Arial" w:cs="Arial"/>
                  <w:sz w:val="18"/>
                  <w:lang w:eastAsia="zh-CN"/>
                </w:rPr>
                <w:t>M</w:t>
              </w:r>
            </w:ins>
          </w:p>
        </w:tc>
        <w:tc>
          <w:tcPr>
            <w:tcW w:w="767" w:type="dxa"/>
          </w:tcPr>
          <w:p w14:paraId="0BEA35E7" w14:textId="77777777" w:rsidR="00810D16" w:rsidRPr="00D921A5" w:rsidRDefault="00810D16" w:rsidP="00F21EE9">
            <w:pPr>
              <w:keepNext/>
              <w:keepLines/>
              <w:spacing w:after="0"/>
              <w:rPr>
                <w:ins w:id="444" w:author="Ericsson" w:date="2023-04-05T22:50:00Z"/>
                <w:rFonts w:ascii="Arial" w:eastAsia="Times New Roman" w:hAnsi="Arial" w:cs="Arial"/>
                <w:sz w:val="18"/>
                <w:lang w:eastAsia="ja-JP"/>
              </w:rPr>
            </w:pPr>
          </w:p>
        </w:tc>
        <w:tc>
          <w:tcPr>
            <w:tcW w:w="2120" w:type="dxa"/>
          </w:tcPr>
          <w:p w14:paraId="332298EA" w14:textId="77777777" w:rsidR="00810D16" w:rsidRPr="00D921A5" w:rsidRDefault="00810D16" w:rsidP="00F21EE9">
            <w:pPr>
              <w:keepNext/>
              <w:keepLines/>
              <w:spacing w:after="0"/>
              <w:rPr>
                <w:ins w:id="445" w:author="Ericsson" w:date="2023-04-05T22:50:00Z"/>
                <w:rFonts w:ascii="Arial" w:eastAsia="Times New Roman" w:hAnsi="Arial" w:cs="Arial"/>
                <w:sz w:val="18"/>
                <w:lang w:eastAsia="ja-JP"/>
              </w:rPr>
            </w:pPr>
            <w:ins w:id="446" w:author="Ericsson" w:date="2023-04-05T22:50:00Z">
              <w:r w:rsidRPr="00D921A5">
                <w:rPr>
                  <w:rFonts w:ascii="Arial" w:eastAsia="Times New Roman" w:hAnsi="Arial" w:cs="Arial"/>
                  <w:sz w:val="18"/>
                  <w:lang w:eastAsia="ja-JP"/>
                </w:rPr>
                <w:t>9.3.3.1</w:t>
              </w:r>
            </w:ins>
          </w:p>
        </w:tc>
        <w:tc>
          <w:tcPr>
            <w:tcW w:w="2534" w:type="dxa"/>
          </w:tcPr>
          <w:p w14:paraId="5151131C" w14:textId="77777777" w:rsidR="00810D16" w:rsidRPr="00D921A5" w:rsidRDefault="00810D16" w:rsidP="00F21EE9">
            <w:pPr>
              <w:keepNext/>
              <w:keepLines/>
              <w:spacing w:after="0"/>
              <w:rPr>
                <w:ins w:id="447" w:author="Ericsson" w:date="2023-04-05T22:50:00Z"/>
                <w:rFonts w:ascii="Arial" w:eastAsia="Times New Roman" w:hAnsi="Arial" w:cs="Arial"/>
                <w:sz w:val="18"/>
                <w:lang w:eastAsia="ja-JP"/>
              </w:rPr>
            </w:pPr>
          </w:p>
        </w:tc>
      </w:tr>
      <w:tr w:rsidR="00810D16" w:rsidRPr="00D921A5" w14:paraId="2C250D87" w14:textId="77777777" w:rsidTr="00F21EE9">
        <w:trPr>
          <w:trHeight w:val="174"/>
          <w:ins w:id="448" w:author="Ericsson" w:date="2023-04-05T22:50:00Z"/>
        </w:trPr>
        <w:tc>
          <w:tcPr>
            <w:tcW w:w="2172" w:type="dxa"/>
          </w:tcPr>
          <w:p w14:paraId="5C674136" w14:textId="77777777" w:rsidR="00810D16" w:rsidRPr="00D921A5" w:rsidRDefault="00810D16" w:rsidP="00F21EE9">
            <w:pPr>
              <w:keepNext/>
              <w:keepLines/>
              <w:spacing w:after="0"/>
              <w:rPr>
                <w:ins w:id="449" w:author="Ericsson" w:date="2023-04-05T22:50:00Z"/>
                <w:rFonts w:ascii="Arial" w:eastAsia="Times New Roman" w:hAnsi="Arial" w:cs="Arial"/>
                <w:sz w:val="18"/>
                <w:lang w:eastAsia="ja-JP"/>
              </w:rPr>
            </w:pPr>
            <w:ins w:id="450" w:author="Ericsson" w:date="2023-04-05T22:50:00Z">
              <w:r w:rsidRPr="00D921A5">
                <w:rPr>
                  <w:rFonts w:ascii="Arial" w:eastAsia="Batang" w:hAnsi="Arial" w:cs="Arial"/>
                  <w:bCs/>
                  <w:sz w:val="18"/>
                  <w:lang w:eastAsia="ja-JP"/>
                </w:rPr>
                <w:t>RAN</w:t>
              </w:r>
              <w:r w:rsidRPr="00D921A5">
                <w:rPr>
                  <w:rFonts w:ascii="Arial" w:eastAsia="Times New Roman" w:hAnsi="Arial" w:cs="Arial"/>
                  <w:bCs/>
                  <w:sz w:val="18"/>
                  <w:lang w:eastAsia="ja-JP"/>
                </w:rPr>
                <w:t xml:space="preserve"> UE NGAP ID</w:t>
              </w:r>
            </w:ins>
          </w:p>
        </w:tc>
        <w:tc>
          <w:tcPr>
            <w:tcW w:w="1017" w:type="dxa"/>
          </w:tcPr>
          <w:p w14:paraId="003DA743" w14:textId="77777777" w:rsidR="00810D16" w:rsidRPr="00D921A5" w:rsidRDefault="00810D16" w:rsidP="00F21EE9">
            <w:pPr>
              <w:keepNext/>
              <w:keepLines/>
              <w:spacing w:after="0"/>
              <w:rPr>
                <w:ins w:id="451" w:author="Ericsson" w:date="2023-04-05T22:50:00Z"/>
                <w:rFonts w:ascii="Arial" w:eastAsia="Times New Roman" w:hAnsi="Arial" w:cs="Arial"/>
                <w:sz w:val="18"/>
                <w:lang w:eastAsia="zh-CN"/>
              </w:rPr>
            </w:pPr>
            <w:ins w:id="452" w:author="Ericsson" w:date="2023-04-05T22:50:00Z">
              <w:r w:rsidRPr="00D921A5">
                <w:rPr>
                  <w:rFonts w:ascii="Arial" w:eastAsia="Times New Roman" w:hAnsi="Arial" w:cs="Arial"/>
                  <w:sz w:val="18"/>
                  <w:lang w:eastAsia="zh-CN"/>
                </w:rPr>
                <w:t>M</w:t>
              </w:r>
            </w:ins>
          </w:p>
        </w:tc>
        <w:tc>
          <w:tcPr>
            <w:tcW w:w="767" w:type="dxa"/>
          </w:tcPr>
          <w:p w14:paraId="5846655E" w14:textId="77777777" w:rsidR="00810D16" w:rsidRPr="00D921A5" w:rsidRDefault="00810D16" w:rsidP="00F21EE9">
            <w:pPr>
              <w:keepNext/>
              <w:keepLines/>
              <w:spacing w:after="0"/>
              <w:rPr>
                <w:ins w:id="453" w:author="Ericsson" w:date="2023-04-05T22:50:00Z"/>
                <w:rFonts w:ascii="Arial" w:eastAsia="Times New Roman" w:hAnsi="Arial" w:cs="Arial"/>
                <w:sz w:val="18"/>
                <w:lang w:eastAsia="ja-JP"/>
              </w:rPr>
            </w:pPr>
          </w:p>
        </w:tc>
        <w:tc>
          <w:tcPr>
            <w:tcW w:w="2120" w:type="dxa"/>
          </w:tcPr>
          <w:p w14:paraId="1FABB18D" w14:textId="77777777" w:rsidR="00810D16" w:rsidRPr="00D921A5" w:rsidRDefault="00810D16" w:rsidP="00F21EE9">
            <w:pPr>
              <w:keepNext/>
              <w:keepLines/>
              <w:spacing w:after="0"/>
              <w:rPr>
                <w:ins w:id="454" w:author="Ericsson" w:date="2023-04-05T22:50:00Z"/>
                <w:rFonts w:ascii="Arial" w:eastAsia="Times New Roman" w:hAnsi="Arial" w:cs="Arial"/>
                <w:sz w:val="18"/>
                <w:lang w:eastAsia="ja-JP"/>
              </w:rPr>
            </w:pPr>
            <w:ins w:id="455" w:author="Ericsson" w:date="2023-04-05T22:50:00Z">
              <w:r w:rsidRPr="00D921A5">
                <w:rPr>
                  <w:rFonts w:ascii="Arial" w:eastAsia="Times New Roman" w:hAnsi="Arial" w:cs="Arial"/>
                  <w:sz w:val="18"/>
                  <w:lang w:eastAsia="ja-JP"/>
                </w:rPr>
                <w:t>9.3.3.2</w:t>
              </w:r>
            </w:ins>
          </w:p>
        </w:tc>
        <w:tc>
          <w:tcPr>
            <w:tcW w:w="2534" w:type="dxa"/>
          </w:tcPr>
          <w:p w14:paraId="18C72D64" w14:textId="77777777" w:rsidR="00810D16" w:rsidRPr="00D921A5" w:rsidRDefault="00810D16" w:rsidP="00F21EE9">
            <w:pPr>
              <w:keepNext/>
              <w:keepLines/>
              <w:spacing w:after="0"/>
              <w:rPr>
                <w:ins w:id="456" w:author="Ericsson" w:date="2023-04-05T22:50:00Z"/>
                <w:rFonts w:ascii="Arial" w:eastAsia="Times New Roman" w:hAnsi="Arial" w:cs="Arial"/>
                <w:sz w:val="18"/>
                <w:lang w:eastAsia="ja-JP"/>
              </w:rPr>
            </w:pPr>
          </w:p>
        </w:tc>
      </w:tr>
      <w:tr w:rsidR="00810D16" w:rsidRPr="00D921A5" w14:paraId="17B98E19" w14:textId="77777777" w:rsidTr="00F21EE9">
        <w:trPr>
          <w:trHeight w:val="342"/>
          <w:ins w:id="457" w:author="Ericsson" w:date="2023-04-05T22:50:00Z"/>
        </w:trPr>
        <w:tc>
          <w:tcPr>
            <w:tcW w:w="2172" w:type="dxa"/>
          </w:tcPr>
          <w:p w14:paraId="2484B05D" w14:textId="77777777" w:rsidR="00810D16" w:rsidRPr="00D921A5" w:rsidRDefault="00810D16" w:rsidP="00F21EE9">
            <w:pPr>
              <w:keepNext/>
              <w:keepLines/>
              <w:spacing w:after="0"/>
              <w:rPr>
                <w:ins w:id="458" w:author="Ericsson" w:date="2023-04-05T22:50:00Z"/>
                <w:rFonts w:ascii="Arial" w:eastAsia="Times New Roman" w:hAnsi="Arial" w:cs="Arial"/>
                <w:sz w:val="18"/>
                <w:lang w:eastAsia="ja-JP"/>
              </w:rPr>
            </w:pPr>
            <w:ins w:id="459" w:author="Ericsson" w:date="2023-04-05T22:50:00Z">
              <w:r w:rsidRPr="00D921A5">
                <w:rPr>
                  <w:rFonts w:ascii="Arial" w:eastAsia="Times New Roman" w:hAnsi="Arial" w:cs="Arial"/>
                  <w:sz w:val="18"/>
                </w:rPr>
                <w:t>Data Notification</w:t>
              </w:r>
            </w:ins>
          </w:p>
        </w:tc>
        <w:tc>
          <w:tcPr>
            <w:tcW w:w="1017" w:type="dxa"/>
          </w:tcPr>
          <w:p w14:paraId="116E9BBB" w14:textId="77777777" w:rsidR="00810D16" w:rsidRPr="00D921A5" w:rsidRDefault="00810D16" w:rsidP="00F21EE9">
            <w:pPr>
              <w:keepNext/>
              <w:keepLines/>
              <w:spacing w:after="0"/>
              <w:rPr>
                <w:ins w:id="460" w:author="Ericsson" w:date="2023-04-05T22:50:00Z"/>
                <w:rFonts w:ascii="Arial" w:eastAsia="Times New Roman" w:hAnsi="Arial" w:cs="Arial"/>
                <w:noProof/>
                <w:sz w:val="18"/>
              </w:rPr>
            </w:pPr>
            <w:ins w:id="461" w:author="Ericsson" w:date="2023-04-05T22:50:00Z">
              <w:r w:rsidRPr="00D921A5">
                <w:rPr>
                  <w:rFonts w:ascii="Arial" w:eastAsia="Times New Roman" w:hAnsi="Arial" w:cs="Arial"/>
                  <w:sz w:val="18"/>
                </w:rPr>
                <w:t>M</w:t>
              </w:r>
            </w:ins>
          </w:p>
        </w:tc>
        <w:tc>
          <w:tcPr>
            <w:tcW w:w="767" w:type="dxa"/>
          </w:tcPr>
          <w:p w14:paraId="5B591466" w14:textId="77777777" w:rsidR="00810D16" w:rsidRPr="00D921A5" w:rsidRDefault="00810D16" w:rsidP="00F21EE9">
            <w:pPr>
              <w:keepNext/>
              <w:keepLines/>
              <w:spacing w:after="0"/>
              <w:rPr>
                <w:ins w:id="462" w:author="Ericsson" w:date="2023-04-05T22:50:00Z"/>
                <w:rFonts w:ascii="Arial" w:eastAsia="Times New Roman" w:hAnsi="Arial" w:cs="Arial"/>
                <w:sz w:val="18"/>
                <w:lang w:eastAsia="ja-JP"/>
              </w:rPr>
            </w:pPr>
          </w:p>
        </w:tc>
        <w:tc>
          <w:tcPr>
            <w:tcW w:w="2120" w:type="dxa"/>
          </w:tcPr>
          <w:p w14:paraId="03706121" w14:textId="77777777" w:rsidR="00810D16" w:rsidRPr="00D921A5" w:rsidRDefault="00810D16" w:rsidP="00F21EE9">
            <w:pPr>
              <w:keepNext/>
              <w:keepLines/>
              <w:spacing w:after="0"/>
              <w:rPr>
                <w:ins w:id="463" w:author="Ericsson" w:date="2023-04-05T22:50:00Z"/>
                <w:rFonts w:ascii="Arial" w:eastAsia="Times New Roman" w:hAnsi="Arial" w:cs="Arial"/>
                <w:sz w:val="18"/>
              </w:rPr>
            </w:pPr>
            <w:ins w:id="464" w:author="Ericsson" w:date="2023-04-05T22:50:00Z">
              <w:r w:rsidRPr="00D921A5">
                <w:rPr>
                  <w:rFonts w:ascii="Arial" w:eastAsia="Times New Roman" w:hAnsi="Arial" w:cs="Arial"/>
                  <w:sz w:val="18"/>
                  <w:lang w:eastAsia="ja-JP"/>
                </w:rPr>
                <w:t>ENUMERATED (true, …)</w:t>
              </w:r>
            </w:ins>
          </w:p>
        </w:tc>
        <w:tc>
          <w:tcPr>
            <w:tcW w:w="2534" w:type="dxa"/>
          </w:tcPr>
          <w:p w14:paraId="094ADAD3" w14:textId="77777777" w:rsidR="00810D16" w:rsidRPr="00D921A5" w:rsidRDefault="00810D16" w:rsidP="00F21EE9">
            <w:pPr>
              <w:keepNext/>
              <w:keepLines/>
              <w:spacing w:after="0"/>
              <w:rPr>
                <w:ins w:id="465" w:author="Ericsson" w:date="2023-04-05T22:50:00Z"/>
                <w:rFonts w:ascii="Arial" w:eastAsia="Times New Roman" w:hAnsi="Arial" w:cs="Arial"/>
                <w:sz w:val="18"/>
                <w:lang w:eastAsia="ja-JP"/>
              </w:rPr>
            </w:pPr>
          </w:p>
        </w:tc>
      </w:tr>
      <w:tr w:rsidR="00810D16" w:rsidRPr="00D921A5" w14:paraId="67DF5A16" w14:textId="77777777" w:rsidTr="00F21EE9">
        <w:trPr>
          <w:trHeight w:val="342"/>
          <w:ins w:id="466" w:author="Ericsson" w:date="2023-04-05T22:50:00Z"/>
        </w:trPr>
        <w:tc>
          <w:tcPr>
            <w:tcW w:w="2172" w:type="dxa"/>
          </w:tcPr>
          <w:p w14:paraId="448D0676" w14:textId="77777777" w:rsidR="00810D16" w:rsidRPr="00D921A5" w:rsidRDefault="00810D16" w:rsidP="00F21EE9">
            <w:pPr>
              <w:keepNext/>
              <w:keepLines/>
              <w:spacing w:after="0"/>
              <w:rPr>
                <w:ins w:id="467" w:author="Ericsson" w:date="2023-04-05T22:50:00Z"/>
                <w:rFonts w:ascii="Arial" w:eastAsia="Times New Roman" w:hAnsi="Arial" w:cs="Arial"/>
                <w:sz w:val="18"/>
              </w:rPr>
            </w:pPr>
            <w:ins w:id="468" w:author="Ericsson" w:date="2023-04-05T22:50:00Z">
              <w:r w:rsidRPr="00D921A5">
                <w:rPr>
                  <w:rFonts w:ascii="Arial" w:eastAsia="Times New Roman" w:hAnsi="Arial" w:cs="Arial"/>
                  <w:sz w:val="18"/>
                  <w:lang w:eastAsia="ja-JP"/>
                </w:rPr>
                <w:t>Paging Priority Indicator (PPI)</w:t>
              </w:r>
            </w:ins>
          </w:p>
        </w:tc>
        <w:tc>
          <w:tcPr>
            <w:tcW w:w="1017" w:type="dxa"/>
          </w:tcPr>
          <w:p w14:paraId="713DAB3D" w14:textId="77777777" w:rsidR="00810D16" w:rsidRPr="00D921A5" w:rsidRDefault="00810D16" w:rsidP="00F21EE9">
            <w:pPr>
              <w:keepNext/>
              <w:keepLines/>
              <w:spacing w:after="0"/>
              <w:rPr>
                <w:ins w:id="469" w:author="Ericsson" w:date="2023-04-05T22:50:00Z"/>
                <w:rFonts w:ascii="Arial" w:eastAsia="Times New Roman" w:hAnsi="Arial" w:cs="Arial"/>
                <w:sz w:val="18"/>
              </w:rPr>
            </w:pPr>
            <w:ins w:id="470" w:author="Ericsson" w:date="2023-04-05T22:50:00Z">
              <w:r w:rsidRPr="00D921A5">
                <w:rPr>
                  <w:rFonts w:ascii="Arial" w:eastAsia="Times New Roman" w:hAnsi="Arial" w:cs="Arial"/>
                  <w:sz w:val="18"/>
                  <w:lang w:eastAsia="ja-JP"/>
                </w:rPr>
                <w:t>O</w:t>
              </w:r>
            </w:ins>
          </w:p>
        </w:tc>
        <w:tc>
          <w:tcPr>
            <w:tcW w:w="767" w:type="dxa"/>
          </w:tcPr>
          <w:p w14:paraId="65DF4336" w14:textId="77777777" w:rsidR="00810D16" w:rsidRPr="00D921A5" w:rsidRDefault="00810D16" w:rsidP="00F21EE9">
            <w:pPr>
              <w:keepNext/>
              <w:keepLines/>
              <w:spacing w:after="0"/>
              <w:rPr>
                <w:ins w:id="471" w:author="Ericsson" w:date="2023-04-05T22:50:00Z"/>
                <w:rFonts w:ascii="Arial" w:eastAsia="Times New Roman" w:hAnsi="Arial" w:cs="Arial"/>
                <w:sz w:val="18"/>
                <w:lang w:eastAsia="ja-JP"/>
              </w:rPr>
            </w:pPr>
          </w:p>
        </w:tc>
        <w:tc>
          <w:tcPr>
            <w:tcW w:w="2120" w:type="dxa"/>
          </w:tcPr>
          <w:p w14:paraId="412258CA" w14:textId="77777777" w:rsidR="00810D16" w:rsidRPr="00D921A5" w:rsidRDefault="00810D16" w:rsidP="00F21EE9">
            <w:pPr>
              <w:spacing w:after="120"/>
              <w:textAlignment w:val="baseline"/>
              <w:rPr>
                <w:ins w:id="472" w:author="Ericsson" w:date="2023-04-05T22:50:00Z"/>
                <w:rFonts w:ascii="Arial" w:eastAsia="MS Mincho" w:hAnsi="Arial" w:cs="Arial"/>
                <w:sz w:val="18"/>
                <w:szCs w:val="24"/>
                <w:lang w:eastAsia="ja-JP"/>
              </w:rPr>
            </w:pPr>
            <w:ins w:id="473" w:author="Ericsson" w:date="2023-04-05T22:50:00Z">
              <w:r w:rsidRPr="00D921A5">
                <w:rPr>
                  <w:rFonts w:ascii="Arial" w:eastAsia="MS Mincho" w:hAnsi="Arial" w:cs="Arial"/>
                  <w:sz w:val="18"/>
                  <w:szCs w:val="24"/>
                  <w:lang w:eastAsia="ja-JP"/>
                </w:rPr>
                <w:t>INTEGER</w:t>
              </w:r>
            </w:ins>
          </w:p>
          <w:p w14:paraId="5DB525FB" w14:textId="77777777" w:rsidR="00810D16" w:rsidRPr="00D921A5" w:rsidRDefault="00810D16" w:rsidP="00F21EE9">
            <w:pPr>
              <w:keepNext/>
              <w:keepLines/>
              <w:spacing w:after="0"/>
              <w:rPr>
                <w:ins w:id="474" w:author="Ericsson" w:date="2023-04-05T22:50:00Z"/>
                <w:rFonts w:ascii="Arial" w:eastAsia="Times New Roman" w:hAnsi="Arial" w:cs="Arial"/>
                <w:sz w:val="18"/>
                <w:lang w:eastAsia="ja-JP"/>
              </w:rPr>
            </w:pPr>
            <w:ins w:id="475" w:author="Ericsson" w:date="2023-04-05T22:50:00Z">
              <w:r w:rsidRPr="00D921A5">
                <w:rPr>
                  <w:rFonts w:ascii="Arial" w:eastAsia="Times New Roman" w:hAnsi="Arial" w:cs="Arial"/>
                  <w:sz w:val="18"/>
                  <w:lang w:eastAsia="ja-JP"/>
                </w:rPr>
                <w:t>(</w:t>
              </w:r>
              <w:proofErr w:type="gramStart"/>
              <w:r w:rsidRPr="00D921A5">
                <w:rPr>
                  <w:rFonts w:ascii="Arial" w:eastAsia="Times New Roman" w:hAnsi="Arial" w:cs="Arial"/>
                  <w:sz w:val="18"/>
                  <w:lang w:eastAsia="ja-JP"/>
                </w:rPr>
                <w:t>0..</w:t>
              </w:r>
              <w:proofErr w:type="gramEnd"/>
              <w:r w:rsidRPr="00D921A5">
                <w:rPr>
                  <w:rFonts w:ascii="Arial" w:eastAsia="Times New Roman" w:hAnsi="Arial" w:cs="Arial"/>
                  <w:sz w:val="18"/>
                  <w:lang w:eastAsia="ja-JP"/>
                </w:rPr>
                <w:t xml:space="preserve"> 7, …)</w:t>
              </w:r>
            </w:ins>
          </w:p>
        </w:tc>
        <w:tc>
          <w:tcPr>
            <w:tcW w:w="2534" w:type="dxa"/>
          </w:tcPr>
          <w:p w14:paraId="097EFDE8" w14:textId="77777777" w:rsidR="00810D16" w:rsidRPr="00D921A5" w:rsidRDefault="00810D16" w:rsidP="00F21EE9">
            <w:pPr>
              <w:keepNext/>
              <w:keepLines/>
              <w:spacing w:after="0"/>
              <w:rPr>
                <w:ins w:id="476" w:author="Ericsson" w:date="2023-04-05T22:50:00Z"/>
                <w:rFonts w:ascii="Arial" w:eastAsia="Times New Roman" w:hAnsi="Arial" w:cs="Arial"/>
                <w:sz w:val="18"/>
                <w:lang w:eastAsia="ja-JP"/>
              </w:rPr>
            </w:pPr>
            <w:ins w:id="477" w:author="Ericsson" w:date="2023-04-05T22:50:00Z">
              <w:r w:rsidRPr="00D921A5">
                <w:rPr>
                  <w:rFonts w:ascii="Arial" w:eastAsia="Times New Roman" w:hAnsi="Arial" w:cs="Arial"/>
                  <w:sz w:val="18"/>
                  <w:lang w:eastAsia="ja-JP"/>
                </w:rPr>
                <w:t>The Paging Policy Indicator is used for paging policy differentiation (see details in TS 23.501).</w:t>
              </w:r>
            </w:ins>
          </w:p>
        </w:tc>
      </w:tr>
      <w:tr w:rsidR="00810D16" w:rsidRPr="00D921A5" w14:paraId="501AB756" w14:textId="77777777" w:rsidTr="00F21EE9">
        <w:trPr>
          <w:trHeight w:val="342"/>
          <w:ins w:id="478" w:author="Ericsson" w:date="2023-04-05T22:50:00Z"/>
        </w:trPr>
        <w:tc>
          <w:tcPr>
            <w:tcW w:w="2172" w:type="dxa"/>
          </w:tcPr>
          <w:p w14:paraId="7E8FEFA8" w14:textId="77777777" w:rsidR="00810D16" w:rsidRPr="00D921A5" w:rsidRDefault="00810D16" w:rsidP="00F21EE9">
            <w:pPr>
              <w:keepNext/>
              <w:keepLines/>
              <w:spacing w:after="0"/>
              <w:rPr>
                <w:ins w:id="479" w:author="Ericsson" w:date="2023-04-05T22:50:00Z"/>
                <w:rFonts w:ascii="Arial" w:eastAsia="Times New Roman" w:hAnsi="Arial" w:cs="Arial"/>
                <w:sz w:val="18"/>
              </w:rPr>
            </w:pPr>
            <w:ins w:id="480" w:author="Ericsson" w:date="2023-04-05T22:50:00Z">
              <w:r w:rsidRPr="00D921A5">
                <w:rPr>
                  <w:rFonts w:ascii="Arial" w:eastAsia="Times New Roman" w:hAnsi="Arial" w:cs="Arial"/>
                  <w:sz w:val="18"/>
                  <w:lang w:eastAsia="ja-JP"/>
                </w:rPr>
                <w:t>Allocation and Retention Priority</w:t>
              </w:r>
            </w:ins>
          </w:p>
        </w:tc>
        <w:tc>
          <w:tcPr>
            <w:tcW w:w="1017" w:type="dxa"/>
          </w:tcPr>
          <w:p w14:paraId="72E9EEEC" w14:textId="77777777" w:rsidR="00810D16" w:rsidRPr="00D921A5" w:rsidRDefault="00810D16" w:rsidP="00F21EE9">
            <w:pPr>
              <w:keepNext/>
              <w:keepLines/>
              <w:spacing w:after="0"/>
              <w:rPr>
                <w:ins w:id="481" w:author="Ericsson" w:date="2023-04-05T22:50:00Z"/>
                <w:rFonts w:ascii="Arial" w:eastAsia="Times New Roman" w:hAnsi="Arial" w:cs="Arial"/>
                <w:sz w:val="18"/>
              </w:rPr>
            </w:pPr>
            <w:ins w:id="482" w:author="Ericsson" w:date="2023-04-05T22:50:00Z">
              <w:r w:rsidRPr="00D921A5">
                <w:rPr>
                  <w:rFonts w:ascii="Arial" w:eastAsia="Times New Roman" w:hAnsi="Arial" w:cs="Arial"/>
                  <w:sz w:val="18"/>
                  <w:lang w:eastAsia="ko-KR"/>
                </w:rPr>
                <w:t>O</w:t>
              </w:r>
            </w:ins>
          </w:p>
        </w:tc>
        <w:tc>
          <w:tcPr>
            <w:tcW w:w="767" w:type="dxa"/>
          </w:tcPr>
          <w:p w14:paraId="137FCD59" w14:textId="77777777" w:rsidR="00810D16" w:rsidRPr="00D921A5" w:rsidRDefault="00810D16" w:rsidP="00F21EE9">
            <w:pPr>
              <w:keepNext/>
              <w:keepLines/>
              <w:spacing w:after="0"/>
              <w:rPr>
                <w:ins w:id="483" w:author="Ericsson" w:date="2023-04-05T22:50:00Z"/>
                <w:rFonts w:ascii="Arial" w:eastAsia="Times New Roman" w:hAnsi="Arial" w:cs="Arial"/>
                <w:sz w:val="18"/>
                <w:lang w:eastAsia="ja-JP"/>
              </w:rPr>
            </w:pPr>
          </w:p>
        </w:tc>
        <w:tc>
          <w:tcPr>
            <w:tcW w:w="2120" w:type="dxa"/>
          </w:tcPr>
          <w:p w14:paraId="28F57B51" w14:textId="77777777" w:rsidR="00810D16" w:rsidRPr="00D921A5" w:rsidRDefault="00810D16" w:rsidP="00F21EE9">
            <w:pPr>
              <w:keepNext/>
              <w:keepLines/>
              <w:spacing w:after="0"/>
              <w:rPr>
                <w:ins w:id="484" w:author="Ericsson" w:date="2023-04-05T22:50:00Z"/>
                <w:rFonts w:ascii="Arial" w:eastAsia="Times New Roman" w:hAnsi="Arial" w:cs="Arial"/>
                <w:sz w:val="18"/>
                <w:lang w:eastAsia="ja-JP"/>
              </w:rPr>
            </w:pPr>
            <w:ins w:id="485" w:author="Ericsson" w:date="2023-04-05T22:50:00Z">
              <w:r w:rsidRPr="00D921A5">
                <w:rPr>
                  <w:rFonts w:ascii="Arial" w:eastAsia="Times New Roman" w:hAnsi="Arial" w:cs="Arial"/>
                  <w:sz w:val="18"/>
                  <w:lang w:eastAsia="ja-JP"/>
                </w:rPr>
                <w:t>9.3.1.19</w:t>
              </w:r>
            </w:ins>
          </w:p>
        </w:tc>
        <w:tc>
          <w:tcPr>
            <w:tcW w:w="2534" w:type="dxa"/>
          </w:tcPr>
          <w:p w14:paraId="6C889DCD" w14:textId="77777777" w:rsidR="00810D16" w:rsidRPr="00D921A5" w:rsidRDefault="00810D16" w:rsidP="00F21EE9">
            <w:pPr>
              <w:keepNext/>
              <w:keepLines/>
              <w:spacing w:after="0"/>
              <w:rPr>
                <w:ins w:id="486" w:author="Ericsson" w:date="2023-04-05T22:50:00Z"/>
                <w:rFonts w:ascii="Arial" w:eastAsia="Times New Roman" w:hAnsi="Arial" w:cs="Arial"/>
                <w:sz w:val="18"/>
                <w:lang w:eastAsia="ja-JP"/>
              </w:rPr>
            </w:pPr>
          </w:p>
        </w:tc>
      </w:tr>
      <w:tr w:rsidR="00810D16" w:rsidRPr="00D921A5" w14:paraId="142A99C6" w14:textId="77777777" w:rsidTr="00F21EE9">
        <w:trPr>
          <w:trHeight w:val="342"/>
          <w:ins w:id="487" w:author="Ericsson" w:date="2023-04-05T22:50:00Z"/>
        </w:trPr>
        <w:tc>
          <w:tcPr>
            <w:tcW w:w="2172" w:type="dxa"/>
          </w:tcPr>
          <w:p w14:paraId="2BF82D71" w14:textId="77777777" w:rsidR="00810D16" w:rsidRPr="00D921A5" w:rsidRDefault="00810D16" w:rsidP="00F21EE9">
            <w:pPr>
              <w:keepNext/>
              <w:keepLines/>
              <w:spacing w:after="0"/>
              <w:rPr>
                <w:ins w:id="488" w:author="Ericsson" w:date="2023-04-05T22:50:00Z"/>
                <w:rFonts w:ascii="Arial" w:eastAsia="Times New Roman" w:hAnsi="Arial" w:cs="Arial"/>
                <w:sz w:val="18"/>
              </w:rPr>
            </w:pPr>
            <w:ins w:id="489" w:author="Ericsson" w:date="2023-04-05T22:50:00Z">
              <w:r w:rsidRPr="00D921A5">
                <w:rPr>
                  <w:rFonts w:ascii="Arial" w:eastAsia="Times New Roman" w:hAnsi="Arial" w:cs="Arial"/>
                  <w:sz w:val="18"/>
                  <w:lang w:eastAsia="ja-JP"/>
                </w:rPr>
                <w:t>5QI</w:t>
              </w:r>
            </w:ins>
          </w:p>
        </w:tc>
        <w:tc>
          <w:tcPr>
            <w:tcW w:w="1017" w:type="dxa"/>
          </w:tcPr>
          <w:p w14:paraId="6AF421AA" w14:textId="77777777" w:rsidR="00810D16" w:rsidRPr="00D921A5" w:rsidRDefault="00810D16" w:rsidP="00F21EE9">
            <w:pPr>
              <w:keepNext/>
              <w:keepLines/>
              <w:spacing w:after="0"/>
              <w:rPr>
                <w:ins w:id="490" w:author="Ericsson" w:date="2023-04-05T22:50:00Z"/>
                <w:rFonts w:ascii="Arial" w:eastAsia="Times New Roman" w:hAnsi="Arial" w:cs="Arial"/>
                <w:sz w:val="18"/>
              </w:rPr>
            </w:pPr>
            <w:ins w:id="491" w:author="Ericsson" w:date="2023-04-05T22:50:00Z">
              <w:r w:rsidRPr="00D921A5">
                <w:rPr>
                  <w:rFonts w:ascii="Arial" w:eastAsia="Times New Roman" w:hAnsi="Arial" w:cs="Arial"/>
                  <w:sz w:val="18"/>
                  <w:lang w:eastAsia="ja-JP"/>
                </w:rPr>
                <w:t>O</w:t>
              </w:r>
            </w:ins>
          </w:p>
        </w:tc>
        <w:tc>
          <w:tcPr>
            <w:tcW w:w="767" w:type="dxa"/>
          </w:tcPr>
          <w:p w14:paraId="32BC59E4" w14:textId="77777777" w:rsidR="00810D16" w:rsidRPr="00D921A5" w:rsidRDefault="00810D16" w:rsidP="00F21EE9">
            <w:pPr>
              <w:keepNext/>
              <w:keepLines/>
              <w:spacing w:after="0"/>
              <w:rPr>
                <w:ins w:id="492" w:author="Ericsson" w:date="2023-04-05T22:50:00Z"/>
                <w:rFonts w:ascii="Arial" w:eastAsia="Times New Roman" w:hAnsi="Arial" w:cs="Arial"/>
                <w:sz w:val="18"/>
                <w:lang w:eastAsia="ja-JP"/>
              </w:rPr>
            </w:pPr>
          </w:p>
        </w:tc>
        <w:tc>
          <w:tcPr>
            <w:tcW w:w="2120" w:type="dxa"/>
          </w:tcPr>
          <w:p w14:paraId="7ED13F4A" w14:textId="77777777" w:rsidR="00810D16" w:rsidRPr="00D921A5" w:rsidRDefault="00810D16" w:rsidP="00F21EE9">
            <w:pPr>
              <w:keepNext/>
              <w:keepLines/>
              <w:spacing w:after="0"/>
              <w:rPr>
                <w:ins w:id="493" w:author="Ericsson" w:date="2023-04-05T22:50:00Z"/>
                <w:rFonts w:ascii="Arial" w:eastAsia="Times New Roman" w:hAnsi="Arial" w:cs="Arial"/>
                <w:sz w:val="18"/>
                <w:lang w:eastAsia="ja-JP"/>
              </w:rPr>
            </w:pPr>
            <w:ins w:id="494" w:author="Ericsson" w:date="2023-04-05T22:50:00Z">
              <w:r w:rsidRPr="00D921A5">
                <w:rPr>
                  <w:rFonts w:ascii="Arial" w:eastAsia="Times New Roman" w:hAnsi="Arial" w:cs="Arial"/>
                  <w:sz w:val="18"/>
                  <w:lang w:eastAsia="ja-JP"/>
                </w:rPr>
                <w:t>INTEGER (</w:t>
              </w:r>
              <w:proofErr w:type="gramStart"/>
              <w:r w:rsidRPr="00D921A5">
                <w:rPr>
                  <w:rFonts w:ascii="Arial" w:eastAsia="Times New Roman" w:hAnsi="Arial" w:cs="Arial"/>
                  <w:sz w:val="18"/>
                  <w:lang w:eastAsia="ja-JP"/>
                </w:rPr>
                <w:t>0..</w:t>
              </w:r>
              <w:proofErr w:type="gramEnd"/>
              <w:r w:rsidRPr="00D921A5">
                <w:rPr>
                  <w:rFonts w:ascii="Arial" w:eastAsia="Times New Roman" w:hAnsi="Arial" w:cs="Arial"/>
                  <w:sz w:val="18"/>
                  <w:lang w:eastAsia="ja-JP"/>
                </w:rPr>
                <w:t>255, …)</w:t>
              </w:r>
            </w:ins>
          </w:p>
        </w:tc>
        <w:tc>
          <w:tcPr>
            <w:tcW w:w="2534" w:type="dxa"/>
          </w:tcPr>
          <w:p w14:paraId="3C75F451" w14:textId="77777777" w:rsidR="00810D16" w:rsidRPr="00D921A5" w:rsidRDefault="00810D16" w:rsidP="00F21EE9">
            <w:pPr>
              <w:keepNext/>
              <w:keepLines/>
              <w:spacing w:after="0"/>
              <w:rPr>
                <w:ins w:id="495" w:author="Ericsson" w:date="2023-04-05T22:50:00Z"/>
                <w:rFonts w:ascii="Arial" w:eastAsia="Times New Roman" w:hAnsi="Arial" w:cs="Arial"/>
                <w:sz w:val="18"/>
                <w:lang w:eastAsia="ja-JP"/>
              </w:rPr>
            </w:pPr>
            <w:ins w:id="496" w:author="Ericsson" w:date="2023-04-05T22:50:00Z">
              <w:r w:rsidRPr="00D921A5">
                <w:rPr>
                  <w:rFonts w:ascii="Arial" w:eastAsia="Times New Roman" w:hAnsi="Arial" w:cs="Arial"/>
                  <w:sz w:val="18"/>
                  <w:lang w:eastAsia="ja-JP"/>
                </w:rPr>
                <w:t>indicate the 5QI associated with the PDU session</w:t>
              </w:r>
            </w:ins>
          </w:p>
        </w:tc>
      </w:tr>
      <w:tr w:rsidR="00810D16" w:rsidRPr="00D921A5" w14:paraId="2B3CF871" w14:textId="77777777" w:rsidTr="00F21EE9">
        <w:trPr>
          <w:trHeight w:val="342"/>
          <w:ins w:id="497" w:author="Ericsson" w:date="2023-04-05T22:50:00Z"/>
        </w:trPr>
        <w:tc>
          <w:tcPr>
            <w:tcW w:w="2172" w:type="dxa"/>
          </w:tcPr>
          <w:p w14:paraId="415A0C4F" w14:textId="77777777" w:rsidR="00810D16" w:rsidRPr="00D921A5" w:rsidRDefault="00810D16" w:rsidP="00F21EE9">
            <w:pPr>
              <w:keepNext/>
              <w:keepLines/>
              <w:spacing w:after="0"/>
              <w:rPr>
                <w:ins w:id="498" w:author="Ericsson" w:date="2023-04-05T22:50:00Z"/>
                <w:rFonts w:ascii="Arial" w:eastAsia="Times New Roman" w:hAnsi="Arial" w:cs="Arial"/>
                <w:sz w:val="18"/>
                <w:lang w:eastAsia="ja-JP"/>
              </w:rPr>
            </w:pPr>
            <w:ins w:id="499" w:author="Ericsson" w:date="2023-04-05T22:50:00Z">
              <w:r w:rsidRPr="00D921A5">
                <w:rPr>
                  <w:rFonts w:ascii="Arial" w:eastAsia="Times New Roman" w:hAnsi="Arial" w:cs="Arial"/>
                  <w:sz w:val="18"/>
                  <w:lang w:eastAsia="ja-JP"/>
                </w:rPr>
                <w:t>PDU Session ID</w:t>
              </w:r>
            </w:ins>
          </w:p>
        </w:tc>
        <w:tc>
          <w:tcPr>
            <w:tcW w:w="1017" w:type="dxa"/>
          </w:tcPr>
          <w:p w14:paraId="36970233" w14:textId="77777777" w:rsidR="00810D16" w:rsidRPr="00D921A5" w:rsidRDefault="00810D16" w:rsidP="00F21EE9">
            <w:pPr>
              <w:keepNext/>
              <w:keepLines/>
              <w:spacing w:after="0"/>
              <w:rPr>
                <w:ins w:id="500" w:author="Ericsson" w:date="2023-04-05T22:50:00Z"/>
                <w:rFonts w:ascii="Arial" w:eastAsia="Times New Roman" w:hAnsi="Arial" w:cs="Arial"/>
                <w:sz w:val="18"/>
                <w:lang w:eastAsia="ja-JP"/>
              </w:rPr>
            </w:pPr>
            <w:ins w:id="501" w:author="Ericsson" w:date="2023-04-05T22:50:00Z">
              <w:r w:rsidRPr="00D921A5">
                <w:rPr>
                  <w:rFonts w:ascii="Arial" w:eastAsia="Times New Roman" w:hAnsi="Arial" w:cs="Arial"/>
                  <w:sz w:val="18"/>
                  <w:lang w:eastAsia="ja-JP"/>
                </w:rPr>
                <w:t>O</w:t>
              </w:r>
            </w:ins>
          </w:p>
        </w:tc>
        <w:tc>
          <w:tcPr>
            <w:tcW w:w="767" w:type="dxa"/>
          </w:tcPr>
          <w:p w14:paraId="5A3C2DA6" w14:textId="77777777" w:rsidR="00810D16" w:rsidRPr="00D921A5" w:rsidRDefault="00810D16" w:rsidP="00F21EE9">
            <w:pPr>
              <w:keepNext/>
              <w:keepLines/>
              <w:spacing w:after="0"/>
              <w:rPr>
                <w:ins w:id="502" w:author="Ericsson" w:date="2023-04-05T22:50:00Z"/>
                <w:rFonts w:ascii="Arial" w:eastAsia="Times New Roman" w:hAnsi="Arial" w:cs="Arial"/>
                <w:sz w:val="18"/>
                <w:lang w:eastAsia="ja-JP"/>
              </w:rPr>
            </w:pPr>
          </w:p>
        </w:tc>
        <w:tc>
          <w:tcPr>
            <w:tcW w:w="2120" w:type="dxa"/>
          </w:tcPr>
          <w:p w14:paraId="51B03250" w14:textId="77777777" w:rsidR="00810D16" w:rsidRPr="00D921A5" w:rsidRDefault="00810D16" w:rsidP="00F21EE9">
            <w:pPr>
              <w:keepNext/>
              <w:keepLines/>
              <w:spacing w:after="0"/>
              <w:rPr>
                <w:ins w:id="503" w:author="Ericsson" w:date="2023-04-05T22:50:00Z"/>
                <w:rFonts w:ascii="Arial" w:eastAsia="Times New Roman" w:hAnsi="Arial" w:cs="Arial"/>
                <w:sz w:val="18"/>
                <w:lang w:eastAsia="ja-JP"/>
              </w:rPr>
            </w:pPr>
            <w:ins w:id="504" w:author="Ericsson" w:date="2023-04-05T22:50:00Z">
              <w:r w:rsidRPr="00D921A5">
                <w:rPr>
                  <w:rFonts w:ascii="Arial" w:eastAsia="Times New Roman" w:hAnsi="Arial" w:cs="Arial"/>
                  <w:sz w:val="18"/>
                  <w:lang w:eastAsia="ja-JP"/>
                </w:rPr>
                <w:t>INTEGER (</w:t>
              </w:r>
              <w:proofErr w:type="gramStart"/>
              <w:r w:rsidRPr="00D921A5">
                <w:rPr>
                  <w:rFonts w:ascii="Arial" w:eastAsia="Times New Roman" w:hAnsi="Arial" w:cs="Arial"/>
                  <w:sz w:val="18"/>
                  <w:lang w:eastAsia="ja-JP"/>
                </w:rPr>
                <w:t>0..</w:t>
              </w:r>
              <w:proofErr w:type="gramEnd"/>
              <w:r w:rsidRPr="00D921A5">
                <w:rPr>
                  <w:rFonts w:ascii="Arial" w:eastAsia="Times New Roman" w:hAnsi="Arial" w:cs="Arial"/>
                  <w:sz w:val="18"/>
                  <w:lang w:eastAsia="ja-JP"/>
                </w:rPr>
                <w:t>255)</w:t>
              </w:r>
            </w:ins>
          </w:p>
        </w:tc>
        <w:tc>
          <w:tcPr>
            <w:tcW w:w="2534" w:type="dxa"/>
          </w:tcPr>
          <w:p w14:paraId="6F870E50" w14:textId="77777777" w:rsidR="00810D16" w:rsidRPr="00D921A5" w:rsidRDefault="00810D16" w:rsidP="00F21EE9">
            <w:pPr>
              <w:keepNext/>
              <w:keepLines/>
              <w:spacing w:after="0"/>
              <w:rPr>
                <w:ins w:id="505" w:author="Ericsson" w:date="2023-04-05T22:50:00Z"/>
                <w:rFonts w:ascii="Arial" w:eastAsia="Times New Roman" w:hAnsi="Arial" w:cs="Arial"/>
                <w:sz w:val="18"/>
                <w:lang w:eastAsia="ja-JP"/>
              </w:rPr>
            </w:pPr>
            <w:ins w:id="506" w:author="Ericsson" w:date="2023-04-05T22:50:00Z">
              <w:r w:rsidRPr="00D921A5">
                <w:rPr>
                  <w:rFonts w:ascii="Arial" w:eastAsia="Times New Roman" w:hAnsi="Arial" w:cs="Arial"/>
                  <w:sz w:val="18"/>
                  <w:lang w:eastAsia="ja-JP"/>
                </w:rPr>
                <w:t>This IE identifies a PDU Session for a UE. The definition and use of the PDU Session ID is specified in TS 23.501</w:t>
              </w:r>
            </w:ins>
          </w:p>
        </w:tc>
      </w:tr>
    </w:tbl>
    <w:p w14:paraId="76FB5ECF" w14:textId="4F8A9A45" w:rsidR="003D49F3" w:rsidRDefault="003D49F3" w:rsidP="003D49F3">
      <w:pPr>
        <w:jc w:val="center"/>
        <w:rPr>
          <w:rFonts w:eastAsia="DengXian"/>
          <w:color w:val="FF0000"/>
          <w:highlight w:val="yellow"/>
        </w:rPr>
      </w:pPr>
    </w:p>
    <w:p w14:paraId="7EBAA387" w14:textId="63B55BAB" w:rsidR="0080737C" w:rsidRDefault="0080737C" w:rsidP="0080737C">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5FC2F25" w14:textId="77777777" w:rsidR="0080737C" w:rsidRPr="0080737C" w:rsidRDefault="0080737C" w:rsidP="008073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07" w:name="_Toc20955179"/>
      <w:bookmarkStart w:id="508" w:name="_Toc29503628"/>
      <w:bookmarkStart w:id="509" w:name="_Toc29504212"/>
      <w:bookmarkStart w:id="510" w:name="_Toc29504796"/>
      <w:bookmarkStart w:id="511" w:name="_Toc36553242"/>
      <w:bookmarkStart w:id="512" w:name="_Toc36554969"/>
      <w:bookmarkStart w:id="513" w:name="_Toc45652280"/>
      <w:bookmarkStart w:id="514" w:name="_Toc45658712"/>
      <w:bookmarkStart w:id="515" w:name="_Toc45720532"/>
      <w:bookmarkStart w:id="516" w:name="_Toc45798412"/>
      <w:bookmarkStart w:id="517" w:name="_Toc45897801"/>
      <w:bookmarkStart w:id="518" w:name="_Toc51746005"/>
      <w:bookmarkStart w:id="519" w:name="_Toc64446269"/>
      <w:bookmarkStart w:id="520" w:name="_Toc73982139"/>
      <w:bookmarkStart w:id="521" w:name="_Toc88652228"/>
      <w:bookmarkStart w:id="522" w:name="_Toc97891271"/>
      <w:bookmarkStart w:id="523" w:name="_Toc99123414"/>
      <w:bookmarkStart w:id="524" w:name="_Toc99662219"/>
      <w:bookmarkStart w:id="525" w:name="_Toc105152286"/>
      <w:bookmarkStart w:id="526" w:name="_Toc105174092"/>
      <w:bookmarkStart w:id="527" w:name="_Toc106109090"/>
      <w:bookmarkStart w:id="528" w:name="_Toc106122995"/>
      <w:bookmarkStart w:id="529" w:name="_Toc107409548"/>
      <w:bookmarkStart w:id="530" w:name="_Toc112756737"/>
      <w:bookmarkStart w:id="531" w:name="_Toc120537231"/>
      <w:r w:rsidRPr="0080737C">
        <w:rPr>
          <w:rFonts w:ascii="Arial" w:eastAsia="Times New Roman" w:hAnsi="Arial"/>
          <w:sz w:val="24"/>
          <w:lang w:eastAsia="ko-KR"/>
        </w:rPr>
        <w:t>9.3.1.15</w:t>
      </w:r>
      <w:r w:rsidRPr="0080737C">
        <w:rPr>
          <w:rFonts w:ascii="Arial" w:eastAsia="Times New Roman" w:hAnsi="Arial"/>
          <w:sz w:val="24"/>
          <w:lang w:eastAsia="ko-KR"/>
        </w:rPr>
        <w:tab/>
        <w:t>Core Network Assistance Information for RRC INACTIVE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6A97356" w14:textId="77777777" w:rsidR="0080737C" w:rsidRPr="0080737C" w:rsidRDefault="0080737C" w:rsidP="0080737C">
      <w:pPr>
        <w:overflowPunct w:val="0"/>
        <w:autoSpaceDE w:val="0"/>
        <w:autoSpaceDN w:val="0"/>
        <w:adjustRightInd w:val="0"/>
        <w:textAlignment w:val="baseline"/>
        <w:rPr>
          <w:rFonts w:eastAsia="Times New Roman"/>
          <w:lang w:eastAsia="ko-KR"/>
        </w:rPr>
      </w:pPr>
      <w:r w:rsidRPr="0080737C">
        <w:rPr>
          <w:rFonts w:eastAsia="Times New Roman"/>
          <w:lang w:eastAsia="ko-KR"/>
        </w:rPr>
        <w:t xml:space="preserve">This IE </w:t>
      </w:r>
      <w:proofErr w:type="gramStart"/>
      <w:r w:rsidRPr="0080737C">
        <w:rPr>
          <w:rFonts w:eastAsia="Times New Roman"/>
          <w:lang w:eastAsia="ko-KR"/>
        </w:rPr>
        <w:t>provides assistance</w:t>
      </w:r>
      <w:proofErr w:type="gramEnd"/>
      <w:r w:rsidRPr="0080737C">
        <w:rPr>
          <w:rFonts w:eastAsia="Times New Roman"/>
          <w:lang w:eastAsia="ko-KR"/>
        </w:rPr>
        <w:t xml:space="preserv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80737C" w:rsidRPr="0080737C" w14:paraId="7D33CAEB" w14:textId="77777777" w:rsidTr="00F21EE9">
        <w:tc>
          <w:tcPr>
            <w:tcW w:w="2268" w:type="dxa"/>
          </w:tcPr>
          <w:p w14:paraId="4DBA7C5D"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lastRenderedPageBreak/>
              <w:t>IE/Group Name</w:t>
            </w:r>
          </w:p>
        </w:tc>
        <w:tc>
          <w:tcPr>
            <w:tcW w:w="1021" w:type="dxa"/>
          </w:tcPr>
          <w:p w14:paraId="0641D8A0"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Presence</w:t>
            </w:r>
          </w:p>
        </w:tc>
        <w:tc>
          <w:tcPr>
            <w:tcW w:w="1077" w:type="dxa"/>
          </w:tcPr>
          <w:p w14:paraId="272027A0"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Range</w:t>
            </w:r>
          </w:p>
        </w:tc>
        <w:tc>
          <w:tcPr>
            <w:tcW w:w="1588" w:type="dxa"/>
          </w:tcPr>
          <w:p w14:paraId="179CF321"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IE type and reference</w:t>
            </w:r>
          </w:p>
        </w:tc>
        <w:tc>
          <w:tcPr>
            <w:tcW w:w="1758" w:type="dxa"/>
          </w:tcPr>
          <w:p w14:paraId="7B27EFD5"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Semantics description</w:t>
            </w:r>
          </w:p>
        </w:tc>
        <w:tc>
          <w:tcPr>
            <w:tcW w:w="1077" w:type="dxa"/>
          </w:tcPr>
          <w:p w14:paraId="4628BD15"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Criticality</w:t>
            </w:r>
          </w:p>
        </w:tc>
        <w:tc>
          <w:tcPr>
            <w:tcW w:w="1077" w:type="dxa"/>
          </w:tcPr>
          <w:p w14:paraId="23EAAE77"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Assigned Criticality</w:t>
            </w:r>
          </w:p>
        </w:tc>
      </w:tr>
      <w:tr w:rsidR="0080737C" w:rsidRPr="0080737C" w14:paraId="7C3C176B" w14:textId="77777777" w:rsidTr="00F21EE9">
        <w:tc>
          <w:tcPr>
            <w:tcW w:w="2268" w:type="dxa"/>
          </w:tcPr>
          <w:p w14:paraId="46FC8258"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cs="Arial"/>
                <w:sz w:val="18"/>
                <w:lang w:eastAsia="ja-JP"/>
              </w:rPr>
            </w:pPr>
            <w:r w:rsidRPr="0080737C">
              <w:rPr>
                <w:rFonts w:ascii="Arial" w:eastAsia="Batang" w:hAnsi="Arial" w:cs="Arial" w:hint="eastAsia"/>
                <w:sz w:val="18"/>
                <w:lang w:eastAsia="ko-KR"/>
              </w:rPr>
              <w:t>UE Identity Index Value</w:t>
            </w:r>
          </w:p>
        </w:tc>
        <w:tc>
          <w:tcPr>
            <w:tcW w:w="1021" w:type="dxa"/>
          </w:tcPr>
          <w:p w14:paraId="6021563D"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Times New Roman" w:hAnsi="Arial" w:cs="Arial"/>
                <w:sz w:val="18"/>
                <w:lang w:eastAsia="ja-JP"/>
              </w:rPr>
              <w:t>M</w:t>
            </w:r>
          </w:p>
        </w:tc>
        <w:tc>
          <w:tcPr>
            <w:tcW w:w="1077" w:type="dxa"/>
          </w:tcPr>
          <w:p w14:paraId="79F64E0E"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791D5E80"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ko-KR"/>
              </w:rPr>
              <w:t>9.3.3.23</w:t>
            </w:r>
          </w:p>
        </w:tc>
        <w:tc>
          <w:tcPr>
            <w:tcW w:w="1758" w:type="dxa"/>
          </w:tcPr>
          <w:p w14:paraId="76BF589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25B6C86A"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70335476"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6313B18E" w14:textId="77777777" w:rsidTr="00F21EE9">
        <w:tc>
          <w:tcPr>
            <w:tcW w:w="2268" w:type="dxa"/>
          </w:tcPr>
          <w:p w14:paraId="285B5B15"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cs="Arial"/>
                <w:sz w:val="18"/>
                <w:lang w:eastAsia="ja-JP"/>
              </w:rPr>
            </w:pPr>
            <w:r w:rsidRPr="0080737C">
              <w:rPr>
                <w:rFonts w:ascii="Arial" w:eastAsia="Batang" w:hAnsi="Arial" w:cs="Arial"/>
                <w:sz w:val="18"/>
                <w:lang w:eastAsia="ko-KR"/>
              </w:rPr>
              <w:t>UE Specific DRX</w:t>
            </w:r>
          </w:p>
        </w:tc>
        <w:tc>
          <w:tcPr>
            <w:tcW w:w="1021" w:type="dxa"/>
          </w:tcPr>
          <w:p w14:paraId="53C20E2B"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Malgun Gothic" w:hAnsi="Arial" w:cs="Arial"/>
                <w:sz w:val="18"/>
                <w:lang w:eastAsia="ko-KR"/>
              </w:rPr>
              <w:t>O</w:t>
            </w:r>
          </w:p>
        </w:tc>
        <w:tc>
          <w:tcPr>
            <w:tcW w:w="1077" w:type="dxa"/>
          </w:tcPr>
          <w:p w14:paraId="56A663C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84ED98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ko-KR"/>
              </w:rPr>
            </w:pPr>
            <w:r w:rsidRPr="0080737C">
              <w:rPr>
                <w:rFonts w:ascii="Arial" w:eastAsia="Times New Roman" w:hAnsi="Arial"/>
                <w:sz w:val="18"/>
                <w:lang w:eastAsia="ko-KR"/>
              </w:rPr>
              <w:t>Paging DRX</w:t>
            </w:r>
          </w:p>
          <w:p w14:paraId="13FC0323"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ko-KR"/>
              </w:rPr>
              <w:t>9.3.1.90</w:t>
            </w:r>
          </w:p>
        </w:tc>
        <w:tc>
          <w:tcPr>
            <w:tcW w:w="1758" w:type="dxa"/>
          </w:tcPr>
          <w:p w14:paraId="4611093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169A6E7A"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3D8CF159"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43C271AC" w14:textId="77777777" w:rsidTr="00F21EE9">
        <w:tc>
          <w:tcPr>
            <w:tcW w:w="2268" w:type="dxa"/>
          </w:tcPr>
          <w:p w14:paraId="058F86B5"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cs="Arial"/>
                <w:sz w:val="18"/>
                <w:lang w:eastAsia="ja-JP"/>
              </w:rPr>
            </w:pPr>
            <w:r w:rsidRPr="0080737C">
              <w:rPr>
                <w:rFonts w:ascii="Arial" w:eastAsia="Batang" w:hAnsi="Arial" w:cs="Arial" w:hint="eastAsia"/>
                <w:sz w:val="18"/>
                <w:lang w:eastAsia="ko-KR"/>
              </w:rPr>
              <w:t xml:space="preserve">Periodic </w:t>
            </w:r>
            <w:r w:rsidRPr="0080737C">
              <w:rPr>
                <w:rFonts w:ascii="Arial" w:eastAsia="Batang" w:hAnsi="Arial" w:cs="Arial"/>
                <w:sz w:val="18"/>
                <w:lang w:eastAsia="ko-KR"/>
              </w:rPr>
              <w:t>Registration Update Timer</w:t>
            </w:r>
          </w:p>
        </w:tc>
        <w:tc>
          <w:tcPr>
            <w:tcW w:w="1021" w:type="dxa"/>
          </w:tcPr>
          <w:p w14:paraId="6E2F735E"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Malgun Gothic" w:hAnsi="Arial" w:cs="Arial" w:hint="eastAsia"/>
                <w:sz w:val="18"/>
                <w:lang w:eastAsia="ko-KR"/>
              </w:rPr>
              <w:t>M</w:t>
            </w:r>
          </w:p>
        </w:tc>
        <w:tc>
          <w:tcPr>
            <w:tcW w:w="1077" w:type="dxa"/>
          </w:tcPr>
          <w:p w14:paraId="2D69BE0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CAC0D80"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ko-KR"/>
              </w:rPr>
              <w:t>9.3.3.24</w:t>
            </w:r>
          </w:p>
        </w:tc>
        <w:tc>
          <w:tcPr>
            <w:tcW w:w="1758" w:type="dxa"/>
          </w:tcPr>
          <w:p w14:paraId="7F8EC41C"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2306537F"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44BDE336"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43C09724" w14:textId="77777777" w:rsidTr="00F21EE9">
        <w:tc>
          <w:tcPr>
            <w:tcW w:w="2268" w:type="dxa"/>
          </w:tcPr>
          <w:p w14:paraId="158FB246"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cs="Arial"/>
                <w:sz w:val="18"/>
                <w:lang w:eastAsia="ko-KR"/>
              </w:rPr>
            </w:pPr>
            <w:r w:rsidRPr="0080737C">
              <w:rPr>
                <w:rFonts w:ascii="Arial" w:eastAsia="Batang" w:hAnsi="Arial" w:cs="Arial"/>
                <w:sz w:val="18"/>
                <w:lang w:eastAsia="ko-KR"/>
              </w:rPr>
              <w:t>MICO Mode Indication</w:t>
            </w:r>
          </w:p>
        </w:tc>
        <w:tc>
          <w:tcPr>
            <w:tcW w:w="1021" w:type="dxa"/>
          </w:tcPr>
          <w:p w14:paraId="44B6D24A" w14:textId="77777777" w:rsidR="0080737C" w:rsidRPr="0080737C" w:rsidRDefault="0080737C" w:rsidP="0080737C">
            <w:pPr>
              <w:keepNext/>
              <w:keepLines/>
              <w:overflowPunct w:val="0"/>
              <w:autoSpaceDE w:val="0"/>
              <w:autoSpaceDN w:val="0"/>
              <w:adjustRightInd w:val="0"/>
              <w:spacing w:after="0"/>
              <w:textAlignment w:val="baseline"/>
              <w:rPr>
                <w:rFonts w:ascii="Arial" w:eastAsia="Malgun Gothic" w:hAnsi="Arial" w:cs="Arial"/>
                <w:sz w:val="18"/>
                <w:lang w:eastAsia="ko-KR"/>
              </w:rPr>
            </w:pPr>
            <w:r w:rsidRPr="0080737C">
              <w:rPr>
                <w:rFonts w:ascii="Arial" w:eastAsia="Malgun Gothic" w:hAnsi="Arial" w:cs="Arial"/>
                <w:sz w:val="18"/>
                <w:lang w:eastAsia="ko-KR"/>
              </w:rPr>
              <w:t>O</w:t>
            </w:r>
          </w:p>
        </w:tc>
        <w:tc>
          <w:tcPr>
            <w:tcW w:w="1077" w:type="dxa"/>
          </w:tcPr>
          <w:p w14:paraId="34AE36D4"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1A7A239B"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ja-JP"/>
              </w:rPr>
              <w:t>9.3.1.23</w:t>
            </w:r>
          </w:p>
        </w:tc>
        <w:tc>
          <w:tcPr>
            <w:tcW w:w="1758" w:type="dxa"/>
          </w:tcPr>
          <w:p w14:paraId="5AB4BAD0"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626F9EAB"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6F26EF8B"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1FDB3C87" w14:textId="77777777" w:rsidTr="00F21EE9">
        <w:tc>
          <w:tcPr>
            <w:tcW w:w="2268" w:type="dxa"/>
          </w:tcPr>
          <w:p w14:paraId="4E730C6E"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cs="Arial"/>
                <w:b/>
                <w:sz w:val="18"/>
                <w:lang w:eastAsia="ja-JP"/>
              </w:rPr>
            </w:pPr>
            <w:r w:rsidRPr="0080737C">
              <w:rPr>
                <w:rFonts w:ascii="Arial" w:eastAsia="Batang" w:hAnsi="Arial" w:cs="Arial"/>
                <w:b/>
                <w:sz w:val="18"/>
                <w:lang w:eastAsia="ja-JP"/>
              </w:rPr>
              <w:t>TAI List for RRC Inactive</w:t>
            </w:r>
          </w:p>
        </w:tc>
        <w:tc>
          <w:tcPr>
            <w:tcW w:w="1021" w:type="dxa"/>
          </w:tcPr>
          <w:p w14:paraId="2EB0B553"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4C28F11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r w:rsidRPr="0080737C">
              <w:rPr>
                <w:rFonts w:ascii="Arial" w:eastAsia="Malgun Gothic" w:hAnsi="Arial" w:hint="eastAsia"/>
                <w:i/>
                <w:sz w:val="18"/>
                <w:lang w:eastAsia="ko-KR"/>
              </w:rPr>
              <w:t>1</w:t>
            </w:r>
          </w:p>
        </w:tc>
        <w:tc>
          <w:tcPr>
            <w:tcW w:w="1588" w:type="dxa"/>
          </w:tcPr>
          <w:p w14:paraId="59B4F0B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8" w:type="dxa"/>
          </w:tcPr>
          <w:p w14:paraId="0D829623"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65C67C67"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0A9F6465"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17F0554F" w14:textId="77777777" w:rsidTr="00F21EE9">
        <w:tc>
          <w:tcPr>
            <w:tcW w:w="2268" w:type="dxa"/>
          </w:tcPr>
          <w:p w14:paraId="38ADC59C" w14:textId="77777777" w:rsidR="0080737C" w:rsidRPr="0080737C" w:rsidRDefault="0080737C" w:rsidP="0080737C">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80737C">
              <w:rPr>
                <w:rFonts w:ascii="Arial" w:eastAsia="Batang" w:hAnsi="Arial" w:cs="Arial"/>
                <w:b/>
                <w:sz w:val="18"/>
                <w:lang w:eastAsia="ko-KR"/>
              </w:rPr>
              <w:t>&gt;TAI List for RRC Inactive Item</w:t>
            </w:r>
          </w:p>
        </w:tc>
        <w:tc>
          <w:tcPr>
            <w:tcW w:w="1021" w:type="dxa"/>
          </w:tcPr>
          <w:p w14:paraId="7D82BED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1BE0681F"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0737C">
              <w:rPr>
                <w:rFonts w:ascii="Arial" w:eastAsia="Times New Roman" w:hAnsi="Arial" w:cs="Arial"/>
                <w:i/>
                <w:iCs/>
                <w:sz w:val="18"/>
                <w:lang w:eastAsia="ja-JP"/>
              </w:rPr>
              <w:t>1..&lt;</w:t>
            </w:r>
            <w:proofErr w:type="spellStart"/>
            <w:proofErr w:type="gramEnd"/>
            <w:r w:rsidRPr="0080737C">
              <w:rPr>
                <w:rFonts w:ascii="Arial" w:eastAsia="Times New Roman" w:hAnsi="Arial" w:cs="Arial"/>
                <w:i/>
                <w:iCs/>
                <w:sz w:val="18"/>
                <w:lang w:eastAsia="ja-JP"/>
              </w:rPr>
              <w:t>maxnoofTAIforInactive</w:t>
            </w:r>
            <w:proofErr w:type="spellEnd"/>
            <w:r w:rsidRPr="0080737C">
              <w:rPr>
                <w:rFonts w:ascii="Arial" w:eastAsia="Times New Roman" w:hAnsi="Arial" w:cs="Arial"/>
                <w:i/>
                <w:iCs/>
                <w:sz w:val="18"/>
                <w:lang w:eastAsia="ja-JP"/>
              </w:rPr>
              <w:t>&gt;</w:t>
            </w:r>
          </w:p>
        </w:tc>
        <w:tc>
          <w:tcPr>
            <w:tcW w:w="1588" w:type="dxa"/>
          </w:tcPr>
          <w:p w14:paraId="0B07264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8" w:type="dxa"/>
          </w:tcPr>
          <w:p w14:paraId="2C547AC3"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3FF6662E"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6ABAB64B"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7BFCF73B" w14:textId="77777777" w:rsidTr="00F21EE9">
        <w:tc>
          <w:tcPr>
            <w:tcW w:w="2268" w:type="dxa"/>
          </w:tcPr>
          <w:p w14:paraId="7A05670D" w14:textId="77777777" w:rsidR="0080737C" w:rsidRPr="0080737C" w:rsidRDefault="0080737C" w:rsidP="0080737C">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80737C">
              <w:rPr>
                <w:rFonts w:ascii="Arial" w:eastAsia="Times New Roman" w:hAnsi="Arial" w:cs="Arial"/>
                <w:sz w:val="18"/>
                <w:szCs w:val="18"/>
                <w:lang w:eastAsia="ja-JP"/>
              </w:rPr>
              <w:t>&gt;&gt;TAI</w:t>
            </w:r>
          </w:p>
        </w:tc>
        <w:tc>
          <w:tcPr>
            <w:tcW w:w="1021" w:type="dxa"/>
          </w:tcPr>
          <w:p w14:paraId="3C4F5622"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Times New Roman" w:hAnsi="Arial" w:cs="Arial"/>
                <w:sz w:val="18"/>
                <w:lang w:eastAsia="ja-JP"/>
              </w:rPr>
              <w:t>M</w:t>
            </w:r>
          </w:p>
        </w:tc>
        <w:tc>
          <w:tcPr>
            <w:tcW w:w="1077" w:type="dxa"/>
          </w:tcPr>
          <w:p w14:paraId="4AA82C4B"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30B82033"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ja-JP"/>
              </w:rPr>
              <w:t>9.3.3.11</w:t>
            </w:r>
          </w:p>
        </w:tc>
        <w:tc>
          <w:tcPr>
            <w:tcW w:w="1758" w:type="dxa"/>
          </w:tcPr>
          <w:p w14:paraId="22B80E0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09FF2A04"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1CFB9E84"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243551EE" w14:textId="77777777" w:rsidTr="00F21EE9">
        <w:tc>
          <w:tcPr>
            <w:tcW w:w="2268" w:type="dxa"/>
          </w:tcPr>
          <w:p w14:paraId="32A58500"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0737C">
              <w:rPr>
                <w:rFonts w:ascii="Arial" w:eastAsia="Times New Roman" w:hAnsi="Arial" w:cs="Arial"/>
                <w:sz w:val="18"/>
                <w:szCs w:val="18"/>
                <w:lang w:eastAsia="ja-JP"/>
              </w:rPr>
              <w:t>Expected UE Behaviour</w:t>
            </w:r>
          </w:p>
        </w:tc>
        <w:tc>
          <w:tcPr>
            <w:tcW w:w="1021" w:type="dxa"/>
          </w:tcPr>
          <w:p w14:paraId="12EC208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Times New Roman" w:hAnsi="Arial" w:cs="Arial"/>
                <w:sz w:val="18"/>
                <w:lang w:eastAsia="ja-JP"/>
              </w:rPr>
              <w:t>O</w:t>
            </w:r>
          </w:p>
        </w:tc>
        <w:tc>
          <w:tcPr>
            <w:tcW w:w="1077" w:type="dxa"/>
          </w:tcPr>
          <w:p w14:paraId="07A79DA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456D5C5"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ja-JP"/>
              </w:rPr>
              <w:t>9.3.1.93</w:t>
            </w:r>
          </w:p>
        </w:tc>
        <w:tc>
          <w:tcPr>
            <w:tcW w:w="1758" w:type="dxa"/>
          </w:tcPr>
          <w:p w14:paraId="5253CDD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740BB04D"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ja-JP"/>
              </w:rPr>
              <w:t>-</w:t>
            </w:r>
          </w:p>
        </w:tc>
        <w:tc>
          <w:tcPr>
            <w:tcW w:w="1077" w:type="dxa"/>
          </w:tcPr>
          <w:p w14:paraId="7F7770F5"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0737C" w:rsidRPr="0080737C" w14:paraId="5328E2D6" w14:textId="77777777" w:rsidTr="00F21EE9">
        <w:tc>
          <w:tcPr>
            <w:tcW w:w="2268" w:type="dxa"/>
          </w:tcPr>
          <w:p w14:paraId="2C94D2BB"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0737C">
              <w:rPr>
                <w:rFonts w:ascii="Arial" w:eastAsia="Batang" w:hAnsi="Arial"/>
                <w:sz w:val="18"/>
                <w:lang w:eastAsia="ko-KR"/>
              </w:rPr>
              <w:t>E-UTRA Paging eDRX Information</w:t>
            </w:r>
          </w:p>
        </w:tc>
        <w:tc>
          <w:tcPr>
            <w:tcW w:w="1021" w:type="dxa"/>
          </w:tcPr>
          <w:p w14:paraId="64651D6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Times New Roman" w:hAnsi="Arial" w:cs="Arial"/>
                <w:sz w:val="18"/>
                <w:lang w:eastAsia="ja-JP"/>
              </w:rPr>
              <w:t>O</w:t>
            </w:r>
          </w:p>
        </w:tc>
        <w:tc>
          <w:tcPr>
            <w:tcW w:w="1077" w:type="dxa"/>
          </w:tcPr>
          <w:p w14:paraId="162617F1"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E714760"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ja-JP"/>
              </w:rPr>
              <w:t>9.3.1.154</w:t>
            </w:r>
          </w:p>
        </w:tc>
        <w:tc>
          <w:tcPr>
            <w:tcW w:w="1758" w:type="dxa"/>
          </w:tcPr>
          <w:p w14:paraId="6ACC0B02"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30CF4377"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hint="eastAsia"/>
                <w:sz w:val="18"/>
                <w:lang w:eastAsia="en-GB"/>
              </w:rPr>
              <w:t>Y</w:t>
            </w:r>
            <w:r w:rsidRPr="0080737C">
              <w:rPr>
                <w:rFonts w:ascii="Arial" w:eastAsia="Times New Roman" w:hAnsi="Arial"/>
                <w:sz w:val="18"/>
                <w:lang w:eastAsia="en-GB"/>
              </w:rPr>
              <w:t>ES</w:t>
            </w:r>
          </w:p>
        </w:tc>
        <w:tc>
          <w:tcPr>
            <w:tcW w:w="1077" w:type="dxa"/>
          </w:tcPr>
          <w:p w14:paraId="1A5BE9E6"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en-GB"/>
              </w:rPr>
              <w:t>ignore</w:t>
            </w:r>
          </w:p>
        </w:tc>
      </w:tr>
      <w:tr w:rsidR="0080737C" w:rsidRPr="0080737C" w14:paraId="5EB2491D" w14:textId="77777777" w:rsidTr="00F21EE9">
        <w:tc>
          <w:tcPr>
            <w:tcW w:w="2268" w:type="dxa"/>
          </w:tcPr>
          <w:p w14:paraId="6293141E"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ko-KR"/>
              </w:rPr>
            </w:pPr>
            <w:r w:rsidRPr="0080737C">
              <w:rPr>
                <w:rFonts w:ascii="Arial" w:eastAsia="Batang" w:hAnsi="Arial" w:hint="eastAsia"/>
                <w:sz w:val="18"/>
                <w:lang w:eastAsia="en-GB"/>
              </w:rPr>
              <w:t xml:space="preserve">Extended </w:t>
            </w:r>
            <w:r w:rsidRPr="0080737C">
              <w:rPr>
                <w:rFonts w:ascii="Arial" w:eastAsia="Batang" w:hAnsi="Arial"/>
                <w:sz w:val="18"/>
                <w:lang w:eastAsia="en-GB"/>
              </w:rPr>
              <w:t>UE Identity Index Value</w:t>
            </w:r>
          </w:p>
        </w:tc>
        <w:tc>
          <w:tcPr>
            <w:tcW w:w="1021" w:type="dxa"/>
          </w:tcPr>
          <w:p w14:paraId="3F779DB6"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Batang" w:hAnsi="Arial"/>
                <w:sz w:val="18"/>
                <w:lang w:eastAsia="en-GB"/>
              </w:rPr>
              <w:t>O</w:t>
            </w:r>
          </w:p>
        </w:tc>
        <w:tc>
          <w:tcPr>
            <w:tcW w:w="1077" w:type="dxa"/>
          </w:tcPr>
          <w:p w14:paraId="6AEA2EA6"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350C86D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Batang" w:hAnsi="Arial"/>
                <w:sz w:val="18"/>
                <w:lang w:eastAsia="en-GB"/>
              </w:rPr>
              <w:t>9.3.3.52</w:t>
            </w:r>
          </w:p>
        </w:tc>
        <w:tc>
          <w:tcPr>
            <w:tcW w:w="1758" w:type="dxa"/>
          </w:tcPr>
          <w:p w14:paraId="3C9E0614"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155BFF8A"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YES</w:t>
            </w:r>
          </w:p>
        </w:tc>
        <w:tc>
          <w:tcPr>
            <w:tcW w:w="1077" w:type="dxa"/>
          </w:tcPr>
          <w:p w14:paraId="0567158C"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ignore</w:t>
            </w:r>
          </w:p>
        </w:tc>
      </w:tr>
      <w:tr w:rsidR="0080737C" w:rsidRPr="0080737C" w14:paraId="1F54157A" w14:textId="77777777" w:rsidTr="00F21EE9">
        <w:tc>
          <w:tcPr>
            <w:tcW w:w="2268" w:type="dxa"/>
          </w:tcPr>
          <w:p w14:paraId="78ABD2A5"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Times New Roman" w:hAnsi="Arial" w:cs="Arial"/>
                <w:sz w:val="18"/>
                <w:lang w:eastAsia="ja-JP"/>
              </w:rPr>
              <w:t>UE Radio Capability for Paging</w:t>
            </w:r>
          </w:p>
        </w:tc>
        <w:tc>
          <w:tcPr>
            <w:tcW w:w="1021" w:type="dxa"/>
          </w:tcPr>
          <w:p w14:paraId="72BD0078"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Times New Roman" w:hAnsi="Arial" w:cs="Arial"/>
                <w:sz w:val="18"/>
                <w:lang w:eastAsia="ja-JP"/>
              </w:rPr>
              <w:t>O</w:t>
            </w:r>
          </w:p>
        </w:tc>
        <w:tc>
          <w:tcPr>
            <w:tcW w:w="1077" w:type="dxa"/>
          </w:tcPr>
          <w:p w14:paraId="57C7F79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2D729A1A"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Times New Roman" w:hAnsi="Arial" w:cs="Arial"/>
                <w:sz w:val="18"/>
                <w:lang w:eastAsia="ja-JP"/>
              </w:rPr>
              <w:t>9.3.1.68</w:t>
            </w:r>
          </w:p>
        </w:tc>
        <w:tc>
          <w:tcPr>
            <w:tcW w:w="1758" w:type="dxa"/>
          </w:tcPr>
          <w:p w14:paraId="208E920B"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1885651F"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ja-JP"/>
              </w:rPr>
              <w:t>YES</w:t>
            </w:r>
          </w:p>
        </w:tc>
        <w:tc>
          <w:tcPr>
            <w:tcW w:w="1077" w:type="dxa"/>
          </w:tcPr>
          <w:p w14:paraId="508527C8"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ja-JP"/>
              </w:rPr>
              <w:t>ignore</w:t>
            </w:r>
          </w:p>
        </w:tc>
      </w:tr>
      <w:tr w:rsidR="0080737C" w:rsidRPr="0080737C" w14:paraId="3E6CDB82" w14:textId="77777777" w:rsidTr="00F21EE9">
        <w:tc>
          <w:tcPr>
            <w:tcW w:w="2268" w:type="dxa"/>
          </w:tcPr>
          <w:p w14:paraId="77C8996C"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Batang" w:hAnsi="Arial"/>
                <w:sz w:val="18"/>
                <w:lang w:eastAsia="en-GB"/>
              </w:rPr>
              <w:t>MICO All PLMN</w:t>
            </w:r>
          </w:p>
        </w:tc>
        <w:tc>
          <w:tcPr>
            <w:tcW w:w="1021" w:type="dxa"/>
          </w:tcPr>
          <w:p w14:paraId="65B2B59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Batang" w:hAnsi="Arial"/>
                <w:sz w:val="18"/>
                <w:lang w:eastAsia="en-GB"/>
              </w:rPr>
              <w:t>O</w:t>
            </w:r>
          </w:p>
        </w:tc>
        <w:tc>
          <w:tcPr>
            <w:tcW w:w="1077" w:type="dxa"/>
          </w:tcPr>
          <w:p w14:paraId="13EDA80B"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1F547255"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Batang" w:hAnsi="Arial"/>
                <w:sz w:val="18"/>
                <w:lang w:eastAsia="en-GB"/>
              </w:rPr>
              <w:t>9.3.1.194</w:t>
            </w:r>
          </w:p>
        </w:tc>
        <w:tc>
          <w:tcPr>
            <w:tcW w:w="1758" w:type="dxa"/>
          </w:tcPr>
          <w:p w14:paraId="05B2F38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3D357B47"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en-GB"/>
              </w:rPr>
              <w:t>YES</w:t>
            </w:r>
          </w:p>
        </w:tc>
        <w:tc>
          <w:tcPr>
            <w:tcW w:w="1077" w:type="dxa"/>
          </w:tcPr>
          <w:p w14:paraId="47C72896"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737C">
              <w:rPr>
                <w:rFonts w:ascii="Arial" w:eastAsia="Times New Roman" w:hAnsi="Arial"/>
                <w:sz w:val="18"/>
                <w:lang w:eastAsia="en-GB"/>
              </w:rPr>
              <w:t>ignore</w:t>
            </w:r>
          </w:p>
        </w:tc>
      </w:tr>
      <w:tr w:rsidR="0080737C" w:rsidRPr="0080737C" w14:paraId="73C4B3EA" w14:textId="77777777" w:rsidTr="00F21EE9">
        <w:tc>
          <w:tcPr>
            <w:tcW w:w="2268" w:type="dxa"/>
          </w:tcPr>
          <w:p w14:paraId="712DDBF8"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ko-KR"/>
              </w:rPr>
            </w:pPr>
            <w:r w:rsidRPr="0080737C">
              <w:rPr>
                <w:rFonts w:ascii="Arial" w:eastAsia="Batang" w:hAnsi="Arial"/>
                <w:sz w:val="18"/>
                <w:lang w:eastAsia="ko-KR"/>
              </w:rPr>
              <w:t>NR Paging eDRX Information</w:t>
            </w:r>
          </w:p>
        </w:tc>
        <w:tc>
          <w:tcPr>
            <w:tcW w:w="1021" w:type="dxa"/>
          </w:tcPr>
          <w:p w14:paraId="075CBFD2"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Times New Roman" w:hAnsi="Arial" w:cs="Arial"/>
                <w:sz w:val="18"/>
                <w:lang w:eastAsia="ja-JP"/>
              </w:rPr>
              <w:t>O</w:t>
            </w:r>
          </w:p>
        </w:tc>
        <w:tc>
          <w:tcPr>
            <w:tcW w:w="1077" w:type="dxa"/>
          </w:tcPr>
          <w:p w14:paraId="0C377F2F"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816E1C6"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Times New Roman" w:hAnsi="Arial"/>
                <w:sz w:val="18"/>
                <w:lang w:eastAsia="ja-JP"/>
              </w:rPr>
              <w:t>9.3.1.227</w:t>
            </w:r>
          </w:p>
        </w:tc>
        <w:tc>
          <w:tcPr>
            <w:tcW w:w="1758" w:type="dxa"/>
          </w:tcPr>
          <w:p w14:paraId="30E04F82"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2856FB41"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YES</w:t>
            </w:r>
          </w:p>
        </w:tc>
        <w:tc>
          <w:tcPr>
            <w:tcW w:w="1077" w:type="dxa"/>
          </w:tcPr>
          <w:p w14:paraId="2BF1BBF7"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ignore</w:t>
            </w:r>
          </w:p>
        </w:tc>
      </w:tr>
      <w:tr w:rsidR="0080737C" w:rsidRPr="0080737C" w14:paraId="41DE08EA" w14:textId="77777777" w:rsidTr="00F21EE9">
        <w:tc>
          <w:tcPr>
            <w:tcW w:w="2268" w:type="dxa"/>
          </w:tcPr>
          <w:p w14:paraId="5C371942"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ko-KR"/>
              </w:rPr>
            </w:pPr>
            <w:r w:rsidRPr="0080737C">
              <w:rPr>
                <w:rFonts w:ascii="Arial" w:eastAsia="Batang" w:hAnsi="Arial"/>
                <w:sz w:val="18"/>
                <w:lang w:eastAsia="en-GB"/>
              </w:rPr>
              <w:t>Paging Cause Indication for Voice Service</w:t>
            </w:r>
          </w:p>
        </w:tc>
        <w:tc>
          <w:tcPr>
            <w:tcW w:w="1021" w:type="dxa"/>
          </w:tcPr>
          <w:p w14:paraId="48D0DF8E"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Batang" w:hAnsi="Arial"/>
                <w:sz w:val="18"/>
                <w:lang w:eastAsia="en-GB"/>
              </w:rPr>
              <w:t>O</w:t>
            </w:r>
          </w:p>
        </w:tc>
        <w:tc>
          <w:tcPr>
            <w:tcW w:w="1077" w:type="dxa"/>
          </w:tcPr>
          <w:p w14:paraId="101D179E"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471FB162"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SimSun" w:hAnsi="Arial" w:cs="Arial"/>
                <w:sz w:val="18"/>
                <w:lang w:eastAsia="zh-CN"/>
              </w:rPr>
              <w:t>ENUMERATED (</w:t>
            </w:r>
            <w:r w:rsidRPr="0080737C">
              <w:rPr>
                <w:rFonts w:ascii="Arial" w:eastAsia="SimSun" w:hAnsi="Arial" w:cs="Arial"/>
                <w:sz w:val="18"/>
                <w:lang w:eastAsia="ja-JP"/>
              </w:rPr>
              <w:t xml:space="preserve">supported, </w:t>
            </w:r>
            <w:r w:rsidRPr="0080737C">
              <w:rPr>
                <w:rFonts w:ascii="Arial" w:eastAsia="SimSun" w:hAnsi="Arial" w:cs="Arial"/>
                <w:sz w:val="18"/>
                <w:lang w:eastAsia="zh-CN"/>
              </w:rPr>
              <w:t xml:space="preserve">…) </w:t>
            </w:r>
          </w:p>
        </w:tc>
        <w:tc>
          <w:tcPr>
            <w:tcW w:w="1758" w:type="dxa"/>
          </w:tcPr>
          <w:p w14:paraId="25E4E428"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r w:rsidRPr="0080737C">
              <w:rPr>
                <w:rFonts w:ascii="Arial" w:eastAsia="Times New Roman" w:hAnsi="Arial"/>
                <w:sz w:val="18"/>
                <w:lang w:eastAsia="ja-JP"/>
              </w:rPr>
              <w:t>This IE indicates whether the UE supports the feature of indication of paging cause for voice service.</w:t>
            </w:r>
          </w:p>
        </w:tc>
        <w:tc>
          <w:tcPr>
            <w:tcW w:w="1077" w:type="dxa"/>
          </w:tcPr>
          <w:p w14:paraId="5911870E"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YES</w:t>
            </w:r>
          </w:p>
        </w:tc>
        <w:tc>
          <w:tcPr>
            <w:tcW w:w="1077" w:type="dxa"/>
          </w:tcPr>
          <w:p w14:paraId="10770A97"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ignore</w:t>
            </w:r>
          </w:p>
        </w:tc>
      </w:tr>
      <w:tr w:rsidR="0080737C" w:rsidRPr="0080737C" w14:paraId="73720863" w14:textId="77777777" w:rsidTr="00F21EE9">
        <w:tc>
          <w:tcPr>
            <w:tcW w:w="2268" w:type="dxa"/>
          </w:tcPr>
          <w:p w14:paraId="7E08CC79"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Batang" w:hAnsi="Arial"/>
                <w:sz w:val="18"/>
                <w:lang w:eastAsia="en-GB"/>
              </w:rPr>
              <w:t>PEIPS Assistance Information</w:t>
            </w:r>
          </w:p>
        </w:tc>
        <w:tc>
          <w:tcPr>
            <w:tcW w:w="1021" w:type="dxa"/>
          </w:tcPr>
          <w:p w14:paraId="32994B7F" w14:textId="77777777" w:rsidR="0080737C" w:rsidRPr="0080737C" w:rsidRDefault="0080737C" w:rsidP="0080737C">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Batang" w:hAnsi="Arial"/>
                <w:sz w:val="18"/>
                <w:lang w:eastAsia="en-GB"/>
              </w:rPr>
              <w:t>O</w:t>
            </w:r>
          </w:p>
        </w:tc>
        <w:tc>
          <w:tcPr>
            <w:tcW w:w="1077" w:type="dxa"/>
          </w:tcPr>
          <w:p w14:paraId="3DF2259F"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88" w:type="dxa"/>
          </w:tcPr>
          <w:p w14:paraId="0D9A207A" w14:textId="77777777" w:rsidR="0080737C" w:rsidRPr="0080737C" w:rsidRDefault="0080737C" w:rsidP="0080737C">
            <w:pPr>
              <w:keepNext/>
              <w:keepLines/>
              <w:overflowPunct w:val="0"/>
              <w:autoSpaceDE w:val="0"/>
              <w:autoSpaceDN w:val="0"/>
              <w:adjustRightInd w:val="0"/>
              <w:spacing w:after="0"/>
              <w:textAlignment w:val="baseline"/>
              <w:rPr>
                <w:rFonts w:ascii="Arial" w:eastAsia="SimSun" w:hAnsi="Arial" w:cs="Arial"/>
                <w:sz w:val="18"/>
                <w:lang w:eastAsia="zh-CN"/>
              </w:rPr>
            </w:pPr>
            <w:r w:rsidRPr="0080737C">
              <w:rPr>
                <w:rFonts w:ascii="Arial" w:eastAsia="SimSun" w:hAnsi="Arial"/>
                <w:sz w:val="18"/>
                <w:lang w:val="fr-FR" w:eastAsia="ko-KR"/>
              </w:rPr>
              <w:t>9.3.1.232</w:t>
            </w:r>
          </w:p>
        </w:tc>
        <w:tc>
          <w:tcPr>
            <w:tcW w:w="1758" w:type="dxa"/>
          </w:tcPr>
          <w:p w14:paraId="6CDCA862"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Pr>
          <w:p w14:paraId="68349D0D"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YES</w:t>
            </w:r>
          </w:p>
        </w:tc>
        <w:tc>
          <w:tcPr>
            <w:tcW w:w="1077" w:type="dxa"/>
          </w:tcPr>
          <w:p w14:paraId="4579F9D4"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737C">
              <w:rPr>
                <w:rFonts w:ascii="Arial" w:eastAsia="Times New Roman" w:hAnsi="Arial"/>
                <w:sz w:val="18"/>
                <w:lang w:eastAsia="en-GB"/>
              </w:rPr>
              <w:t>ignore</w:t>
            </w:r>
          </w:p>
        </w:tc>
      </w:tr>
      <w:tr w:rsidR="00F971B4" w:rsidRPr="0080737C" w14:paraId="11E5F5F1" w14:textId="77777777" w:rsidTr="00F21EE9">
        <w:trPr>
          <w:ins w:id="532" w:author="Ericsson" w:date="2023-04-05T22:52:00Z"/>
        </w:trPr>
        <w:tc>
          <w:tcPr>
            <w:tcW w:w="2268" w:type="dxa"/>
          </w:tcPr>
          <w:p w14:paraId="7841CF34" w14:textId="309CC0B7" w:rsidR="00F971B4" w:rsidRPr="0080737C" w:rsidRDefault="00F971B4" w:rsidP="00F971B4">
            <w:pPr>
              <w:keepNext/>
              <w:keepLines/>
              <w:overflowPunct w:val="0"/>
              <w:autoSpaceDE w:val="0"/>
              <w:autoSpaceDN w:val="0"/>
              <w:adjustRightInd w:val="0"/>
              <w:spacing w:after="0"/>
              <w:textAlignment w:val="baseline"/>
              <w:rPr>
                <w:ins w:id="533" w:author="Ericsson" w:date="2023-04-05T22:52:00Z"/>
                <w:rFonts w:ascii="Arial" w:eastAsia="Batang" w:hAnsi="Arial"/>
                <w:sz w:val="18"/>
                <w:lang w:eastAsia="en-GB"/>
              </w:rPr>
            </w:pPr>
            <w:ins w:id="534" w:author="Ericsson" w:date="2023-04-05T22:52:00Z">
              <w:r w:rsidRPr="00F77A9B">
                <w:rPr>
                  <w:rFonts w:ascii="Arial" w:eastAsia="Batang" w:hAnsi="Arial"/>
                  <w:sz w:val="18"/>
                  <w:lang w:eastAsia="en-GB"/>
                </w:rPr>
                <w:t>CN MT communication handling</w:t>
              </w:r>
            </w:ins>
          </w:p>
        </w:tc>
        <w:tc>
          <w:tcPr>
            <w:tcW w:w="1021" w:type="dxa"/>
          </w:tcPr>
          <w:p w14:paraId="0FB6E84B" w14:textId="7B6105E3" w:rsidR="00F971B4" w:rsidRPr="0080737C" w:rsidRDefault="00F971B4" w:rsidP="00F971B4">
            <w:pPr>
              <w:keepNext/>
              <w:keepLines/>
              <w:overflowPunct w:val="0"/>
              <w:autoSpaceDE w:val="0"/>
              <w:autoSpaceDN w:val="0"/>
              <w:adjustRightInd w:val="0"/>
              <w:spacing w:after="0"/>
              <w:textAlignment w:val="baseline"/>
              <w:rPr>
                <w:ins w:id="535" w:author="Ericsson" w:date="2023-04-05T22:52:00Z"/>
                <w:rFonts w:ascii="Arial" w:eastAsia="Batang" w:hAnsi="Arial"/>
                <w:sz w:val="18"/>
                <w:lang w:eastAsia="en-GB"/>
              </w:rPr>
            </w:pPr>
            <w:ins w:id="536" w:author="Ericsson" w:date="2023-04-05T22:52:00Z">
              <w:r>
                <w:rPr>
                  <w:rFonts w:ascii="Arial" w:eastAsia="Batang" w:hAnsi="Arial"/>
                  <w:sz w:val="18"/>
                  <w:lang w:eastAsia="en-GB"/>
                </w:rPr>
                <w:t>O</w:t>
              </w:r>
            </w:ins>
          </w:p>
        </w:tc>
        <w:tc>
          <w:tcPr>
            <w:tcW w:w="1077" w:type="dxa"/>
          </w:tcPr>
          <w:p w14:paraId="76FA3605" w14:textId="77777777" w:rsidR="00F971B4" w:rsidRPr="0080737C" w:rsidRDefault="00F971B4" w:rsidP="00F971B4">
            <w:pPr>
              <w:keepNext/>
              <w:keepLines/>
              <w:overflowPunct w:val="0"/>
              <w:autoSpaceDE w:val="0"/>
              <w:autoSpaceDN w:val="0"/>
              <w:adjustRightInd w:val="0"/>
              <w:spacing w:after="0"/>
              <w:textAlignment w:val="baseline"/>
              <w:rPr>
                <w:ins w:id="537" w:author="Ericsson" w:date="2023-04-05T22:52:00Z"/>
                <w:rFonts w:ascii="Arial" w:eastAsia="Times New Roman" w:hAnsi="Arial"/>
                <w:i/>
                <w:sz w:val="18"/>
                <w:lang w:eastAsia="ja-JP"/>
              </w:rPr>
            </w:pPr>
          </w:p>
        </w:tc>
        <w:tc>
          <w:tcPr>
            <w:tcW w:w="1588" w:type="dxa"/>
          </w:tcPr>
          <w:p w14:paraId="77F76788" w14:textId="14771412" w:rsidR="00F971B4" w:rsidRPr="0080737C" w:rsidRDefault="00F971B4" w:rsidP="00F971B4">
            <w:pPr>
              <w:keepNext/>
              <w:keepLines/>
              <w:overflowPunct w:val="0"/>
              <w:autoSpaceDE w:val="0"/>
              <w:autoSpaceDN w:val="0"/>
              <w:adjustRightInd w:val="0"/>
              <w:spacing w:after="0"/>
              <w:textAlignment w:val="baseline"/>
              <w:rPr>
                <w:ins w:id="538" w:author="Ericsson" w:date="2023-04-05T22:52:00Z"/>
                <w:rFonts w:ascii="Arial" w:eastAsia="SimSun" w:hAnsi="Arial"/>
                <w:sz w:val="18"/>
                <w:lang w:val="fr-FR" w:eastAsia="ko-KR"/>
              </w:rPr>
            </w:pPr>
            <w:ins w:id="539" w:author="Ericsson" w:date="2023-04-05T22:52:00Z">
              <w:r w:rsidRPr="0080737C">
                <w:rPr>
                  <w:rFonts w:ascii="Arial" w:eastAsia="SimSun" w:hAnsi="Arial" w:cs="Arial"/>
                  <w:sz w:val="18"/>
                  <w:lang w:eastAsia="zh-CN"/>
                </w:rPr>
                <w:t>ENUMERATED (</w:t>
              </w:r>
              <w:r w:rsidRPr="0080737C">
                <w:rPr>
                  <w:rFonts w:ascii="Arial" w:eastAsia="SimSun" w:hAnsi="Arial" w:cs="Arial"/>
                  <w:sz w:val="18"/>
                  <w:lang w:eastAsia="ja-JP"/>
                </w:rPr>
                <w:t xml:space="preserve">supported, </w:t>
              </w:r>
              <w:r w:rsidRPr="0080737C">
                <w:rPr>
                  <w:rFonts w:ascii="Arial" w:eastAsia="SimSun" w:hAnsi="Arial" w:cs="Arial"/>
                  <w:sz w:val="18"/>
                  <w:lang w:eastAsia="zh-CN"/>
                </w:rPr>
                <w:t>…)</w:t>
              </w:r>
            </w:ins>
          </w:p>
        </w:tc>
        <w:tc>
          <w:tcPr>
            <w:tcW w:w="1758" w:type="dxa"/>
          </w:tcPr>
          <w:p w14:paraId="694BC736" w14:textId="6C09F41D" w:rsidR="00F971B4" w:rsidRPr="0080737C" w:rsidRDefault="00F971B4" w:rsidP="00F971B4">
            <w:pPr>
              <w:keepNext/>
              <w:keepLines/>
              <w:overflowPunct w:val="0"/>
              <w:autoSpaceDE w:val="0"/>
              <w:autoSpaceDN w:val="0"/>
              <w:adjustRightInd w:val="0"/>
              <w:spacing w:after="0"/>
              <w:textAlignment w:val="baseline"/>
              <w:rPr>
                <w:ins w:id="540" w:author="Ericsson" w:date="2023-04-05T22:52:00Z"/>
                <w:rFonts w:ascii="Arial" w:eastAsia="Times New Roman" w:hAnsi="Arial"/>
                <w:sz w:val="18"/>
                <w:lang w:eastAsia="ja-JP"/>
              </w:rPr>
            </w:pPr>
            <w:ins w:id="541" w:author="Ericsson" w:date="2023-04-05T22:52:00Z">
              <w:r w:rsidRPr="0080737C">
                <w:rPr>
                  <w:rFonts w:ascii="Arial" w:eastAsia="Times New Roman" w:hAnsi="Arial"/>
                  <w:sz w:val="18"/>
                  <w:lang w:eastAsia="ja-JP"/>
                </w:rPr>
                <w:t>This IE indicates</w:t>
              </w:r>
              <w:r>
                <w:rPr>
                  <w:rFonts w:ascii="Arial" w:eastAsia="Times New Roman" w:hAnsi="Arial"/>
                  <w:sz w:val="18"/>
                  <w:lang w:eastAsia="ja-JP"/>
                </w:rPr>
                <w:t xml:space="preserve"> the CN </w:t>
              </w:r>
            </w:ins>
            <w:ins w:id="542" w:author="Ericsson" w:date="2023-04-05T22:53:00Z">
              <w:r w:rsidRPr="00F971B4">
                <w:rPr>
                  <w:rFonts w:ascii="Arial" w:eastAsia="Times New Roman" w:hAnsi="Arial"/>
                  <w:sz w:val="18"/>
                  <w:lang w:eastAsia="ja-JP"/>
                </w:rPr>
                <w:t>support of CN MT communication handling</w:t>
              </w:r>
            </w:ins>
          </w:p>
        </w:tc>
        <w:tc>
          <w:tcPr>
            <w:tcW w:w="1077" w:type="dxa"/>
          </w:tcPr>
          <w:p w14:paraId="1B2657BC" w14:textId="503AB746" w:rsidR="00F971B4" w:rsidRPr="0080737C" w:rsidRDefault="00F971B4" w:rsidP="00F971B4">
            <w:pPr>
              <w:keepNext/>
              <w:keepLines/>
              <w:overflowPunct w:val="0"/>
              <w:autoSpaceDE w:val="0"/>
              <w:autoSpaceDN w:val="0"/>
              <w:adjustRightInd w:val="0"/>
              <w:spacing w:after="0"/>
              <w:jc w:val="center"/>
              <w:textAlignment w:val="baseline"/>
              <w:rPr>
                <w:ins w:id="543" w:author="Ericsson" w:date="2023-04-05T22:52:00Z"/>
                <w:rFonts w:ascii="Arial" w:eastAsia="Times New Roman" w:hAnsi="Arial"/>
                <w:sz w:val="18"/>
                <w:lang w:eastAsia="en-GB"/>
              </w:rPr>
            </w:pPr>
            <w:ins w:id="544" w:author="Ericsson" w:date="2023-04-05T22:53:00Z">
              <w:r w:rsidRPr="0080737C">
                <w:rPr>
                  <w:rFonts w:ascii="Arial" w:eastAsia="Times New Roman" w:hAnsi="Arial"/>
                  <w:sz w:val="18"/>
                  <w:lang w:eastAsia="en-GB"/>
                </w:rPr>
                <w:t>YES</w:t>
              </w:r>
            </w:ins>
          </w:p>
        </w:tc>
        <w:tc>
          <w:tcPr>
            <w:tcW w:w="1077" w:type="dxa"/>
          </w:tcPr>
          <w:p w14:paraId="2900771A" w14:textId="7795E96C" w:rsidR="00F971B4" w:rsidRPr="0080737C" w:rsidRDefault="00F971B4" w:rsidP="00F971B4">
            <w:pPr>
              <w:keepNext/>
              <w:keepLines/>
              <w:overflowPunct w:val="0"/>
              <w:autoSpaceDE w:val="0"/>
              <w:autoSpaceDN w:val="0"/>
              <w:adjustRightInd w:val="0"/>
              <w:spacing w:after="0"/>
              <w:jc w:val="center"/>
              <w:textAlignment w:val="baseline"/>
              <w:rPr>
                <w:ins w:id="545" w:author="Ericsson" w:date="2023-04-05T22:52:00Z"/>
                <w:rFonts w:ascii="Arial" w:eastAsia="Times New Roman" w:hAnsi="Arial"/>
                <w:sz w:val="18"/>
                <w:lang w:eastAsia="en-GB"/>
              </w:rPr>
            </w:pPr>
            <w:ins w:id="546" w:author="Ericsson" w:date="2023-04-05T22:53:00Z">
              <w:r w:rsidRPr="0080737C">
                <w:rPr>
                  <w:rFonts w:ascii="Arial" w:eastAsia="Times New Roman" w:hAnsi="Arial"/>
                  <w:sz w:val="18"/>
                  <w:lang w:eastAsia="en-GB"/>
                </w:rPr>
                <w:t>ignore</w:t>
              </w:r>
            </w:ins>
          </w:p>
        </w:tc>
      </w:tr>
    </w:tbl>
    <w:p w14:paraId="78B8BE04" w14:textId="77777777" w:rsidR="0080737C" w:rsidRPr="0080737C" w:rsidRDefault="0080737C" w:rsidP="0080737C">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0737C" w:rsidRPr="0080737C" w14:paraId="2F7C33CC" w14:textId="77777777" w:rsidTr="00F21EE9">
        <w:tc>
          <w:tcPr>
            <w:tcW w:w="3528" w:type="dxa"/>
          </w:tcPr>
          <w:p w14:paraId="625E89A0"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Range bound</w:t>
            </w:r>
          </w:p>
        </w:tc>
        <w:tc>
          <w:tcPr>
            <w:tcW w:w="6192" w:type="dxa"/>
          </w:tcPr>
          <w:p w14:paraId="5FD2A7CC" w14:textId="77777777" w:rsidR="0080737C" w:rsidRPr="0080737C" w:rsidRDefault="0080737C" w:rsidP="0080737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0737C">
              <w:rPr>
                <w:rFonts w:ascii="Arial" w:eastAsia="Times New Roman" w:hAnsi="Arial" w:cs="Arial"/>
                <w:b/>
                <w:sz w:val="18"/>
                <w:lang w:eastAsia="ja-JP"/>
              </w:rPr>
              <w:t>Explanation</w:t>
            </w:r>
          </w:p>
        </w:tc>
      </w:tr>
      <w:tr w:rsidR="0080737C" w:rsidRPr="0080737C" w14:paraId="79952468" w14:textId="77777777" w:rsidTr="00F21EE9">
        <w:tc>
          <w:tcPr>
            <w:tcW w:w="3528" w:type="dxa"/>
          </w:tcPr>
          <w:p w14:paraId="4ADBE829"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0737C">
              <w:rPr>
                <w:rFonts w:ascii="Arial" w:eastAsia="Times New Roman" w:hAnsi="Arial" w:cs="Arial"/>
                <w:sz w:val="18"/>
                <w:lang w:eastAsia="ja-JP"/>
              </w:rPr>
              <w:t>maxnoofTAIforInactive</w:t>
            </w:r>
            <w:proofErr w:type="spellEnd"/>
          </w:p>
        </w:tc>
        <w:tc>
          <w:tcPr>
            <w:tcW w:w="6192" w:type="dxa"/>
          </w:tcPr>
          <w:p w14:paraId="71663892" w14:textId="77777777" w:rsidR="0080737C" w:rsidRPr="0080737C" w:rsidRDefault="0080737C" w:rsidP="0080737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0737C">
              <w:rPr>
                <w:rFonts w:ascii="Arial" w:eastAsia="Times New Roman" w:hAnsi="Arial"/>
                <w:sz w:val="18"/>
                <w:lang w:eastAsia="ko-KR"/>
              </w:rPr>
              <w:t>Maximum no. of TAIs for RRC Inactive. Value is 16.</w:t>
            </w:r>
          </w:p>
        </w:tc>
      </w:tr>
    </w:tbl>
    <w:p w14:paraId="523BAB16" w14:textId="77777777" w:rsidR="0080737C" w:rsidRDefault="0080737C" w:rsidP="003D49F3">
      <w:pPr>
        <w:jc w:val="center"/>
        <w:rPr>
          <w:rFonts w:eastAsia="DengXian"/>
          <w:color w:val="FF0000"/>
          <w:highlight w:val="yellow"/>
        </w:rPr>
      </w:pPr>
    </w:p>
    <w:p w14:paraId="3971A5CB" w14:textId="77777777" w:rsidR="00391C09" w:rsidRDefault="00391C09" w:rsidP="003D49F3">
      <w:pPr>
        <w:jc w:val="center"/>
        <w:rPr>
          <w:rFonts w:eastAsia="DengXian"/>
          <w:color w:val="FF0000"/>
          <w:highlight w:val="yellow"/>
        </w:rPr>
      </w:pPr>
    </w:p>
    <w:p w14:paraId="019AF060" w14:textId="77777777" w:rsidR="00391C09" w:rsidRDefault="00391C09" w:rsidP="003D49F3">
      <w:pPr>
        <w:jc w:val="center"/>
        <w:rPr>
          <w:rFonts w:eastAsia="DengXian"/>
          <w:color w:val="FF0000"/>
          <w:highlight w:val="yellow"/>
        </w:rPr>
      </w:pPr>
    </w:p>
    <w:p w14:paraId="2FE072CD" w14:textId="77777777" w:rsidR="00391C09" w:rsidRDefault="00391C09" w:rsidP="003D49F3">
      <w:pPr>
        <w:jc w:val="center"/>
        <w:rPr>
          <w:rFonts w:eastAsia="DengXian"/>
          <w:color w:val="FF0000"/>
          <w:highlight w:val="yellow"/>
        </w:rPr>
      </w:pPr>
    </w:p>
    <w:p w14:paraId="13E1B6BB" w14:textId="77777777" w:rsidR="00B81F3E" w:rsidRDefault="00B81F3E" w:rsidP="003D49F3">
      <w:pPr>
        <w:jc w:val="center"/>
        <w:rPr>
          <w:rFonts w:eastAsia="DengXian"/>
          <w:color w:val="FF0000"/>
          <w:highlight w:val="yellow"/>
        </w:rPr>
      </w:pPr>
    </w:p>
    <w:p w14:paraId="4B5AE3D2" w14:textId="77777777" w:rsidR="00B81F3E" w:rsidRDefault="00B81F3E" w:rsidP="003D49F3">
      <w:pPr>
        <w:jc w:val="center"/>
        <w:rPr>
          <w:rFonts w:eastAsia="DengXian"/>
          <w:color w:val="FF0000"/>
          <w:highlight w:val="yellow"/>
        </w:rPr>
      </w:pPr>
    </w:p>
    <w:p w14:paraId="7C873096" w14:textId="77777777" w:rsidR="00B81F3E" w:rsidRDefault="00B81F3E" w:rsidP="003D49F3">
      <w:pPr>
        <w:jc w:val="center"/>
        <w:rPr>
          <w:rFonts w:eastAsia="DengXian"/>
          <w:color w:val="FF0000"/>
          <w:highlight w:val="yellow"/>
        </w:rPr>
      </w:pPr>
    </w:p>
    <w:p w14:paraId="3C5FD9C5" w14:textId="77777777" w:rsidR="00B81F3E" w:rsidRDefault="00B81F3E" w:rsidP="003D49F3">
      <w:pPr>
        <w:jc w:val="center"/>
        <w:rPr>
          <w:rFonts w:eastAsia="DengXian"/>
          <w:color w:val="FF0000"/>
          <w:highlight w:val="yellow"/>
        </w:rPr>
      </w:pPr>
    </w:p>
    <w:p w14:paraId="49CDFC2A" w14:textId="77777777" w:rsidR="00B81F3E" w:rsidRDefault="00B81F3E" w:rsidP="003D49F3">
      <w:pPr>
        <w:jc w:val="center"/>
        <w:rPr>
          <w:rFonts w:eastAsia="DengXian"/>
          <w:color w:val="FF0000"/>
          <w:highlight w:val="yellow"/>
        </w:rPr>
      </w:pPr>
    </w:p>
    <w:p w14:paraId="2C0C6E31" w14:textId="77777777" w:rsidR="00B81F3E" w:rsidRDefault="00B81F3E" w:rsidP="003D49F3">
      <w:pPr>
        <w:jc w:val="center"/>
        <w:rPr>
          <w:rFonts w:eastAsia="DengXian"/>
          <w:color w:val="FF0000"/>
          <w:highlight w:val="yellow"/>
        </w:rPr>
      </w:pPr>
    </w:p>
    <w:p w14:paraId="01F21BAD" w14:textId="77777777" w:rsidR="00B81F3E" w:rsidRDefault="00B81F3E" w:rsidP="003D49F3">
      <w:pPr>
        <w:jc w:val="center"/>
        <w:rPr>
          <w:rFonts w:eastAsia="DengXian"/>
          <w:color w:val="FF0000"/>
          <w:highlight w:val="yellow"/>
        </w:rPr>
      </w:pPr>
    </w:p>
    <w:p w14:paraId="17DF0851" w14:textId="77777777" w:rsidR="00B81F3E" w:rsidRPr="0075538E" w:rsidRDefault="00B81F3E" w:rsidP="00B81F3E">
      <w:pPr>
        <w:overflowPunct w:val="0"/>
        <w:autoSpaceDE w:val="0"/>
        <w:autoSpaceDN w:val="0"/>
        <w:adjustRightInd w:val="0"/>
        <w:textAlignment w:val="baseline"/>
        <w:rPr>
          <w:rFonts w:eastAsia="Times New Roman"/>
          <w:lang w:eastAsia="ko-KR"/>
        </w:rPr>
      </w:pPr>
    </w:p>
    <w:p w14:paraId="624ED1C8" w14:textId="77777777" w:rsidR="00B81F3E" w:rsidRPr="006E19B8" w:rsidRDefault="00B81F3E" w:rsidP="00B81F3E">
      <w:pPr>
        <w:tabs>
          <w:tab w:val="right" w:pos="9639"/>
        </w:tabs>
        <w:spacing w:after="0"/>
        <w:rPr>
          <w:rFonts w:ascii="Arial" w:hAnsi="Arial"/>
          <w:b/>
          <w:i/>
          <w:noProof/>
          <w:sz w:val="28"/>
        </w:rPr>
      </w:pPr>
      <w:r w:rsidRPr="006E19B8">
        <w:rPr>
          <w:rFonts w:ascii="Arial" w:hAnsi="Arial" w:cs="Arial"/>
          <w:b/>
          <w:bCs/>
          <w:sz w:val="24"/>
          <w:szCs w:val="24"/>
        </w:rPr>
        <w:lastRenderedPageBreak/>
        <w:t>3GPP TSG-RAN WG3 Meeting #119bis-e</w:t>
      </w:r>
      <w:r w:rsidRPr="006E19B8">
        <w:rPr>
          <w:rFonts w:ascii="Arial" w:hAnsi="Arial"/>
          <w:b/>
          <w:i/>
          <w:noProof/>
          <w:sz w:val="28"/>
        </w:rPr>
        <w:tab/>
      </w:r>
      <w:r w:rsidRPr="006E19B8">
        <w:rPr>
          <w:rFonts w:ascii="Arial" w:hAnsi="Arial"/>
          <w:b/>
          <w:noProof/>
          <w:sz w:val="28"/>
        </w:rPr>
        <w:t>R3-23XXXX</w:t>
      </w:r>
    </w:p>
    <w:p w14:paraId="04D2D501" w14:textId="16ADE8ED" w:rsidR="00B81F3E" w:rsidRPr="006E19B8" w:rsidRDefault="00B81F3E" w:rsidP="00B81F3E">
      <w:pPr>
        <w:spacing w:after="120"/>
        <w:outlineLvl w:val="0"/>
        <w:rPr>
          <w:rFonts w:ascii="Arial" w:hAnsi="Arial"/>
          <w:b/>
          <w:noProof/>
          <w:sz w:val="24"/>
        </w:rPr>
      </w:pPr>
      <w:r w:rsidRPr="006E19B8">
        <w:rPr>
          <w:rFonts w:ascii="Arial" w:hAnsi="Arial"/>
          <w:b/>
          <w:noProof/>
          <w:sz w:val="24"/>
        </w:rPr>
        <w:t>e-Meeting, 17-26 April 2023</w:t>
      </w:r>
      <w:r>
        <w:rPr>
          <w:rFonts w:ascii="Arial" w:hAnsi="Arial"/>
          <w:b/>
          <w:noProof/>
          <w:sz w:val="24"/>
        </w:rPr>
        <w:t xml:space="preserve"> – TS 38.410</w:t>
      </w:r>
      <w:r w:rsidR="00D069DA">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F3E" w:rsidRPr="006E19B8" w14:paraId="325F6136" w14:textId="77777777" w:rsidTr="00F21EE9">
        <w:tc>
          <w:tcPr>
            <w:tcW w:w="9641" w:type="dxa"/>
            <w:gridSpan w:val="9"/>
            <w:tcBorders>
              <w:top w:val="single" w:sz="4" w:space="0" w:color="auto"/>
              <w:left w:val="single" w:sz="4" w:space="0" w:color="auto"/>
              <w:right w:val="single" w:sz="4" w:space="0" w:color="auto"/>
            </w:tcBorders>
          </w:tcPr>
          <w:p w14:paraId="274237B2" w14:textId="77777777" w:rsidR="00B81F3E" w:rsidRPr="006E19B8" w:rsidRDefault="00B81F3E" w:rsidP="00F21EE9">
            <w:pPr>
              <w:spacing w:after="0"/>
              <w:jc w:val="right"/>
              <w:rPr>
                <w:rFonts w:ascii="Arial" w:hAnsi="Arial"/>
                <w:i/>
                <w:noProof/>
              </w:rPr>
            </w:pPr>
            <w:r w:rsidRPr="006E19B8">
              <w:rPr>
                <w:rFonts w:ascii="Arial" w:hAnsi="Arial"/>
                <w:i/>
                <w:noProof/>
                <w:sz w:val="14"/>
              </w:rPr>
              <w:t>CR-Form-v12.2</w:t>
            </w:r>
          </w:p>
        </w:tc>
      </w:tr>
      <w:tr w:rsidR="00B81F3E" w:rsidRPr="006E19B8" w14:paraId="61203148" w14:textId="77777777" w:rsidTr="00F21EE9">
        <w:tc>
          <w:tcPr>
            <w:tcW w:w="9641" w:type="dxa"/>
            <w:gridSpan w:val="9"/>
            <w:tcBorders>
              <w:left w:val="single" w:sz="4" w:space="0" w:color="auto"/>
              <w:right w:val="single" w:sz="4" w:space="0" w:color="auto"/>
            </w:tcBorders>
          </w:tcPr>
          <w:p w14:paraId="10211B47" w14:textId="77777777" w:rsidR="00B81F3E" w:rsidRPr="006E19B8" w:rsidRDefault="00B81F3E" w:rsidP="00F21EE9">
            <w:pPr>
              <w:spacing w:after="0"/>
              <w:jc w:val="center"/>
              <w:rPr>
                <w:rFonts w:ascii="Arial" w:hAnsi="Arial"/>
                <w:noProof/>
              </w:rPr>
            </w:pPr>
            <w:r w:rsidRPr="006E19B8">
              <w:rPr>
                <w:rFonts w:ascii="Arial" w:hAnsi="Arial"/>
                <w:b/>
                <w:noProof/>
                <w:sz w:val="32"/>
              </w:rPr>
              <w:t>CHANGE REQUEST</w:t>
            </w:r>
          </w:p>
        </w:tc>
      </w:tr>
      <w:tr w:rsidR="00B81F3E" w:rsidRPr="006E19B8" w14:paraId="0D3D57FB" w14:textId="77777777" w:rsidTr="00F21EE9">
        <w:tc>
          <w:tcPr>
            <w:tcW w:w="9641" w:type="dxa"/>
            <w:gridSpan w:val="9"/>
            <w:tcBorders>
              <w:left w:val="single" w:sz="4" w:space="0" w:color="auto"/>
              <w:right w:val="single" w:sz="4" w:space="0" w:color="auto"/>
            </w:tcBorders>
          </w:tcPr>
          <w:p w14:paraId="2B0F83BB" w14:textId="77777777" w:rsidR="00B81F3E" w:rsidRPr="006E19B8" w:rsidRDefault="00B81F3E" w:rsidP="00F21EE9">
            <w:pPr>
              <w:spacing w:after="0"/>
              <w:rPr>
                <w:rFonts w:ascii="Arial" w:hAnsi="Arial"/>
                <w:noProof/>
                <w:sz w:val="8"/>
                <w:szCs w:val="8"/>
              </w:rPr>
            </w:pPr>
          </w:p>
        </w:tc>
      </w:tr>
      <w:tr w:rsidR="00B81F3E" w:rsidRPr="006E19B8" w14:paraId="42B70E86" w14:textId="77777777" w:rsidTr="00F21EE9">
        <w:tc>
          <w:tcPr>
            <w:tcW w:w="142" w:type="dxa"/>
            <w:tcBorders>
              <w:left w:val="single" w:sz="4" w:space="0" w:color="auto"/>
            </w:tcBorders>
          </w:tcPr>
          <w:p w14:paraId="0564F0C2" w14:textId="77777777" w:rsidR="00B81F3E" w:rsidRPr="006E19B8" w:rsidRDefault="00B81F3E" w:rsidP="00F21EE9">
            <w:pPr>
              <w:spacing w:after="0"/>
              <w:jc w:val="right"/>
              <w:rPr>
                <w:rFonts w:ascii="Arial" w:hAnsi="Arial"/>
                <w:noProof/>
              </w:rPr>
            </w:pPr>
          </w:p>
        </w:tc>
        <w:tc>
          <w:tcPr>
            <w:tcW w:w="1559" w:type="dxa"/>
            <w:shd w:val="pct30" w:color="FFFF00" w:fill="auto"/>
          </w:tcPr>
          <w:p w14:paraId="0C74FB47" w14:textId="419A676B" w:rsidR="00B81F3E" w:rsidRPr="006E19B8" w:rsidRDefault="00B81F3E" w:rsidP="00F21EE9">
            <w:pPr>
              <w:spacing w:after="0"/>
              <w:jc w:val="right"/>
              <w:rPr>
                <w:rFonts w:ascii="Arial" w:hAnsi="Arial"/>
                <w:b/>
                <w:noProof/>
                <w:sz w:val="28"/>
              </w:rPr>
            </w:pPr>
            <w:r w:rsidRPr="006E19B8">
              <w:rPr>
                <w:rFonts w:ascii="Arial" w:hAnsi="Arial"/>
                <w:b/>
                <w:noProof/>
                <w:sz w:val="28"/>
              </w:rPr>
              <w:t>38.4</w:t>
            </w:r>
            <w:r w:rsidR="002B2133">
              <w:rPr>
                <w:rFonts w:ascii="Arial" w:hAnsi="Arial"/>
                <w:b/>
                <w:noProof/>
                <w:sz w:val="28"/>
              </w:rPr>
              <w:t>10</w:t>
            </w:r>
          </w:p>
        </w:tc>
        <w:tc>
          <w:tcPr>
            <w:tcW w:w="709" w:type="dxa"/>
          </w:tcPr>
          <w:p w14:paraId="7ED87A20" w14:textId="77777777" w:rsidR="00B81F3E" w:rsidRPr="006E19B8" w:rsidRDefault="00B81F3E" w:rsidP="00F21EE9">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51D22BB0" w14:textId="77777777" w:rsidR="00B81F3E" w:rsidRPr="006E19B8" w:rsidRDefault="00B81F3E" w:rsidP="00F21EE9">
            <w:pPr>
              <w:spacing w:after="0"/>
              <w:jc w:val="center"/>
              <w:rPr>
                <w:rFonts w:ascii="Arial" w:hAnsi="Arial"/>
                <w:noProof/>
              </w:rPr>
            </w:pPr>
            <w:r w:rsidRPr="006E19B8">
              <w:rPr>
                <w:rFonts w:ascii="Arial" w:hAnsi="Arial"/>
                <w:b/>
                <w:noProof/>
                <w:sz w:val="28"/>
              </w:rPr>
              <w:t>xxxx</w:t>
            </w:r>
          </w:p>
        </w:tc>
        <w:tc>
          <w:tcPr>
            <w:tcW w:w="709" w:type="dxa"/>
          </w:tcPr>
          <w:p w14:paraId="06E2E7C4" w14:textId="77777777" w:rsidR="00B81F3E" w:rsidRPr="006E19B8" w:rsidRDefault="00B81F3E" w:rsidP="00F21EE9">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49E20219" w14:textId="77777777" w:rsidR="00B81F3E" w:rsidRPr="006E19B8" w:rsidRDefault="00B81F3E" w:rsidP="00F21EE9">
            <w:pPr>
              <w:spacing w:after="0"/>
              <w:jc w:val="center"/>
              <w:rPr>
                <w:rFonts w:ascii="Arial" w:hAnsi="Arial"/>
                <w:b/>
                <w:noProof/>
              </w:rPr>
            </w:pPr>
          </w:p>
        </w:tc>
        <w:tc>
          <w:tcPr>
            <w:tcW w:w="2410" w:type="dxa"/>
          </w:tcPr>
          <w:p w14:paraId="7E776640" w14:textId="77777777" w:rsidR="00B81F3E" w:rsidRPr="006E19B8" w:rsidRDefault="00B81F3E" w:rsidP="00F21EE9">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459A980A" w14:textId="6EFF310F" w:rsidR="00B81F3E" w:rsidRPr="006E19B8" w:rsidRDefault="00B81F3E" w:rsidP="00F21EE9">
            <w:pPr>
              <w:spacing w:after="0"/>
              <w:jc w:val="center"/>
              <w:rPr>
                <w:rFonts w:ascii="Arial" w:hAnsi="Arial"/>
                <w:noProof/>
                <w:sz w:val="28"/>
              </w:rPr>
            </w:pPr>
            <w:r w:rsidRPr="006E19B8">
              <w:rPr>
                <w:rFonts w:ascii="Arial" w:hAnsi="Arial"/>
                <w:b/>
                <w:noProof/>
                <w:sz w:val="28"/>
              </w:rPr>
              <w:t>17.</w:t>
            </w:r>
            <w:r w:rsidR="00F51D47">
              <w:rPr>
                <w:rFonts w:ascii="Arial" w:hAnsi="Arial"/>
                <w:b/>
                <w:noProof/>
                <w:sz w:val="28"/>
              </w:rPr>
              <w:t>1</w:t>
            </w:r>
            <w:r w:rsidRPr="006E19B8">
              <w:rPr>
                <w:rFonts w:ascii="Arial" w:hAnsi="Arial"/>
                <w:b/>
                <w:noProof/>
                <w:sz w:val="28"/>
              </w:rPr>
              <w:t>.0</w:t>
            </w:r>
          </w:p>
        </w:tc>
        <w:tc>
          <w:tcPr>
            <w:tcW w:w="143" w:type="dxa"/>
            <w:tcBorders>
              <w:right w:val="single" w:sz="4" w:space="0" w:color="auto"/>
            </w:tcBorders>
          </w:tcPr>
          <w:p w14:paraId="56C79BF6" w14:textId="77777777" w:rsidR="00B81F3E" w:rsidRPr="006E19B8" w:rsidRDefault="00B81F3E" w:rsidP="00F21EE9">
            <w:pPr>
              <w:spacing w:after="0"/>
              <w:rPr>
                <w:rFonts w:ascii="Arial" w:hAnsi="Arial"/>
                <w:noProof/>
              </w:rPr>
            </w:pPr>
          </w:p>
        </w:tc>
      </w:tr>
      <w:tr w:rsidR="00B81F3E" w:rsidRPr="006E19B8" w14:paraId="5230775A" w14:textId="77777777" w:rsidTr="00F21EE9">
        <w:tc>
          <w:tcPr>
            <w:tcW w:w="9641" w:type="dxa"/>
            <w:gridSpan w:val="9"/>
            <w:tcBorders>
              <w:left w:val="single" w:sz="4" w:space="0" w:color="auto"/>
              <w:right w:val="single" w:sz="4" w:space="0" w:color="auto"/>
            </w:tcBorders>
          </w:tcPr>
          <w:p w14:paraId="03B50293" w14:textId="77777777" w:rsidR="00B81F3E" w:rsidRPr="006E19B8" w:rsidRDefault="00B81F3E" w:rsidP="00F21EE9">
            <w:pPr>
              <w:spacing w:after="0"/>
              <w:rPr>
                <w:rFonts w:ascii="Arial" w:hAnsi="Arial"/>
                <w:noProof/>
              </w:rPr>
            </w:pPr>
          </w:p>
        </w:tc>
      </w:tr>
      <w:tr w:rsidR="00B81F3E" w:rsidRPr="006E19B8" w14:paraId="741D14EC" w14:textId="77777777" w:rsidTr="00F21EE9">
        <w:tc>
          <w:tcPr>
            <w:tcW w:w="9641" w:type="dxa"/>
            <w:gridSpan w:val="9"/>
            <w:tcBorders>
              <w:top w:val="single" w:sz="4" w:space="0" w:color="auto"/>
            </w:tcBorders>
          </w:tcPr>
          <w:p w14:paraId="285F8925" w14:textId="77777777" w:rsidR="00B81F3E" w:rsidRPr="006E19B8" w:rsidRDefault="00B81F3E" w:rsidP="00F21EE9">
            <w:pPr>
              <w:spacing w:after="0"/>
              <w:jc w:val="center"/>
              <w:rPr>
                <w:rFonts w:ascii="Arial" w:hAnsi="Arial" w:cs="Arial"/>
                <w:i/>
                <w:noProof/>
              </w:rPr>
            </w:pPr>
            <w:r w:rsidRPr="006E19B8">
              <w:rPr>
                <w:rFonts w:ascii="Arial" w:hAnsi="Arial" w:cs="Arial"/>
                <w:i/>
                <w:noProof/>
              </w:rPr>
              <w:t xml:space="preserve">For </w:t>
            </w:r>
            <w:hyperlink r:id="rId14"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15"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B81F3E" w:rsidRPr="006E19B8" w14:paraId="384604A4" w14:textId="77777777" w:rsidTr="00F21EE9">
        <w:tc>
          <w:tcPr>
            <w:tcW w:w="9641" w:type="dxa"/>
            <w:gridSpan w:val="9"/>
          </w:tcPr>
          <w:p w14:paraId="1AB8A2B0" w14:textId="77777777" w:rsidR="00B81F3E" w:rsidRPr="006E19B8" w:rsidRDefault="00B81F3E" w:rsidP="00F21EE9">
            <w:pPr>
              <w:spacing w:after="0"/>
              <w:rPr>
                <w:rFonts w:ascii="Arial" w:hAnsi="Arial"/>
                <w:noProof/>
                <w:sz w:val="8"/>
                <w:szCs w:val="8"/>
              </w:rPr>
            </w:pPr>
          </w:p>
        </w:tc>
      </w:tr>
    </w:tbl>
    <w:p w14:paraId="712CE516" w14:textId="77777777" w:rsidR="00B81F3E" w:rsidRPr="006E19B8" w:rsidRDefault="00B81F3E" w:rsidP="00B81F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F3E" w:rsidRPr="006E19B8" w14:paraId="4FC01FC4" w14:textId="77777777" w:rsidTr="00F21EE9">
        <w:tc>
          <w:tcPr>
            <w:tcW w:w="2835" w:type="dxa"/>
          </w:tcPr>
          <w:p w14:paraId="625D7134" w14:textId="77777777" w:rsidR="00B81F3E" w:rsidRPr="006E19B8" w:rsidRDefault="00B81F3E" w:rsidP="00F21EE9">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35CCCD9B" w14:textId="77777777" w:rsidR="00B81F3E" w:rsidRPr="006E19B8" w:rsidRDefault="00B81F3E" w:rsidP="00F21EE9">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87480" w14:textId="77777777" w:rsidR="00B81F3E" w:rsidRPr="006E19B8" w:rsidRDefault="00B81F3E" w:rsidP="00F21EE9">
            <w:pPr>
              <w:spacing w:after="0"/>
              <w:jc w:val="center"/>
              <w:rPr>
                <w:rFonts w:ascii="Arial" w:hAnsi="Arial"/>
                <w:b/>
                <w:caps/>
                <w:noProof/>
              </w:rPr>
            </w:pPr>
          </w:p>
        </w:tc>
        <w:tc>
          <w:tcPr>
            <w:tcW w:w="709" w:type="dxa"/>
            <w:tcBorders>
              <w:left w:val="single" w:sz="4" w:space="0" w:color="auto"/>
            </w:tcBorders>
          </w:tcPr>
          <w:p w14:paraId="329A0707" w14:textId="77777777" w:rsidR="00B81F3E" w:rsidRPr="006E19B8" w:rsidRDefault="00B81F3E" w:rsidP="00F21EE9">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C57AE" w14:textId="77777777" w:rsidR="00B81F3E" w:rsidRPr="006E19B8" w:rsidRDefault="00B81F3E" w:rsidP="00F21EE9">
            <w:pPr>
              <w:spacing w:after="0"/>
              <w:jc w:val="center"/>
              <w:rPr>
                <w:rFonts w:ascii="Arial" w:hAnsi="Arial"/>
                <w:b/>
                <w:caps/>
                <w:noProof/>
              </w:rPr>
            </w:pPr>
          </w:p>
        </w:tc>
        <w:tc>
          <w:tcPr>
            <w:tcW w:w="2126" w:type="dxa"/>
          </w:tcPr>
          <w:p w14:paraId="268C9AA2" w14:textId="77777777" w:rsidR="00B81F3E" w:rsidRPr="006E19B8" w:rsidRDefault="00B81F3E" w:rsidP="00F21EE9">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50C52"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71868CF6" w14:textId="77777777" w:rsidR="00B81F3E" w:rsidRPr="006E19B8" w:rsidRDefault="00B81F3E" w:rsidP="00F21EE9">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ABE37" w14:textId="77777777" w:rsidR="00B81F3E" w:rsidRPr="006E19B8" w:rsidRDefault="00B81F3E" w:rsidP="00F21EE9">
            <w:pPr>
              <w:spacing w:after="0"/>
              <w:jc w:val="center"/>
              <w:rPr>
                <w:rFonts w:ascii="Arial" w:hAnsi="Arial"/>
                <w:b/>
                <w:bCs/>
                <w:caps/>
                <w:noProof/>
              </w:rPr>
            </w:pPr>
          </w:p>
        </w:tc>
      </w:tr>
    </w:tbl>
    <w:p w14:paraId="188F8F9A" w14:textId="77777777" w:rsidR="00B81F3E" w:rsidRPr="006E19B8" w:rsidRDefault="00B81F3E" w:rsidP="00B81F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F3E" w:rsidRPr="006E19B8" w14:paraId="3E1005F9" w14:textId="77777777" w:rsidTr="00F21EE9">
        <w:tc>
          <w:tcPr>
            <w:tcW w:w="9640" w:type="dxa"/>
            <w:gridSpan w:val="11"/>
          </w:tcPr>
          <w:p w14:paraId="5684C1EA" w14:textId="77777777" w:rsidR="00B81F3E" w:rsidRPr="006E19B8" w:rsidRDefault="00B81F3E" w:rsidP="00F21EE9">
            <w:pPr>
              <w:spacing w:after="0"/>
              <w:rPr>
                <w:rFonts w:ascii="Arial" w:hAnsi="Arial"/>
                <w:noProof/>
                <w:sz w:val="8"/>
                <w:szCs w:val="8"/>
              </w:rPr>
            </w:pPr>
          </w:p>
        </w:tc>
      </w:tr>
      <w:tr w:rsidR="00B81F3E" w:rsidRPr="006E19B8" w14:paraId="640615C4" w14:textId="77777777" w:rsidTr="00F21EE9">
        <w:tc>
          <w:tcPr>
            <w:tcW w:w="1843" w:type="dxa"/>
            <w:tcBorders>
              <w:top w:val="single" w:sz="4" w:space="0" w:color="auto"/>
              <w:left w:val="single" w:sz="4" w:space="0" w:color="auto"/>
            </w:tcBorders>
          </w:tcPr>
          <w:p w14:paraId="07C204BE"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93C93FD" w14:textId="77777777" w:rsidR="00B81F3E" w:rsidRPr="006E19B8" w:rsidRDefault="00B81F3E" w:rsidP="00F21EE9">
            <w:pPr>
              <w:spacing w:after="0"/>
              <w:ind w:left="100"/>
              <w:rPr>
                <w:rFonts w:ascii="Arial" w:hAnsi="Arial"/>
                <w:noProof/>
              </w:rPr>
            </w:pPr>
            <w:r w:rsidRPr="0057097A">
              <w:rPr>
                <w:rFonts w:ascii="Arial" w:hAnsi="Arial"/>
              </w:rPr>
              <w:t xml:space="preserve">Support </w:t>
            </w:r>
            <w:r>
              <w:rPr>
                <w:rFonts w:ascii="Arial" w:hAnsi="Arial"/>
              </w:rPr>
              <w:t xml:space="preserve">of procedures for </w:t>
            </w:r>
            <w:proofErr w:type="spellStart"/>
            <w:r>
              <w:rPr>
                <w:rFonts w:ascii="Arial" w:hAnsi="Arial"/>
              </w:rPr>
              <w:t>eRedCap</w:t>
            </w:r>
            <w:proofErr w:type="spellEnd"/>
            <w:r>
              <w:rPr>
                <w:rFonts w:ascii="Arial" w:hAnsi="Arial"/>
              </w:rPr>
              <w:t xml:space="preserve"> </w:t>
            </w:r>
          </w:p>
        </w:tc>
      </w:tr>
      <w:tr w:rsidR="00B81F3E" w:rsidRPr="006E19B8" w14:paraId="3C7A5893" w14:textId="77777777" w:rsidTr="00F21EE9">
        <w:tc>
          <w:tcPr>
            <w:tcW w:w="1843" w:type="dxa"/>
            <w:tcBorders>
              <w:left w:val="single" w:sz="4" w:space="0" w:color="auto"/>
            </w:tcBorders>
          </w:tcPr>
          <w:p w14:paraId="587DFDA2" w14:textId="77777777" w:rsidR="00B81F3E" w:rsidRPr="006E19B8" w:rsidRDefault="00B81F3E" w:rsidP="00F21EE9">
            <w:pPr>
              <w:spacing w:after="0"/>
              <w:rPr>
                <w:rFonts w:ascii="Arial" w:hAnsi="Arial"/>
                <w:b/>
                <w:i/>
                <w:noProof/>
                <w:sz w:val="8"/>
                <w:szCs w:val="8"/>
              </w:rPr>
            </w:pPr>
          </w:p>
        </w:tc>
        <w:tc>
          <w:tcPr>
            <w:tcW w:w="7797" w:type="dxa"/>
            <w:gridSpan w:val="10"/>
            <w:tcBorders>
              <w:right w:val="single" w:sz="4" w:space="0" w:color="auto"/>
            </w:tcBorders>
          </w:tcPr>
          <w:p w14:paraId="74780C3C" w14:textId="77777777" w:rsidR="00B81F3E" w:rsidRPr="006E19B8" w:rsidRDefault="00B81F3E" w:rsidP="00F21EE9">
            <w:pPr>
              <w:spacing w:after="0"/>
              <w:rPr>
                <w:rFonts w:ascii="Arial" w:hAnsi="Arial"/>
                <w:noProof/>
                <w:sz w:val="8"/>
                <w:szCs w:val="8"/>
              </w:rPr>
            </w:pPr>
          </w:p>
        </w:tc>
      </w:tr>
      <w:tr w:rsidR="00B81F3E" w:rsidRPr="006E19B8" w14:paraId="0A3709C0" w14:textId="77777777" w:rsidTr="00F21EE9">
        <w:tc>
          <w:tcPr>
            <w:tcW w:w="1843" w:type="dxa"/>
            <w:tcBorders>
              <w:left w:val="single" w:sz="4" w:space="0" w:color="auto"/>
            </w:tcBorders>
          </w:tcPr>
          <w:p w14:paraId="3CA4E621"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1D1D5AF4" w14:textId="77777777" w:rsidR="00B81F3E" w:rsidRPr="006E19B8" w:rsidRDefault="00B81F3E" w:rsidP="00F21EE9">
            <w:pPr>
              <w:spacing w:after="0"/>
              <w:ind w:left="100"/>
              <w:rPr>
                <w:rFonts w:ascii="Arial" w:hAnsi="Arial"/>
                <w:noProof/>
              </w:rPr>
            </w:pPr>
            <w:r w:rsidRPr="006E19B8">
              <w:rPr>
                <w:rFonts w:ascii="Arial" w:hAnsi="Arial"/>
                <w:noProof/>
              </w:rPr>
              <w:t>Ericsson</w:t>
            </w:r>
          </w:p>
        </w:tc>
      </w:tr>
      <w:tr w:rsidR="00B81F3E" w:rsidRPr="006E19B8" w14:paraId="1C5B8F63" w14:textId="77777777" w:rsidTr="00F21EE9">
        <w:tc>
          <w:tcPr>
            <w:tcW w:w="1843" w:type="dxa"/>
            <w:tcBorders>
              <w:left w:val="single" w:sz="4" w:space="0" w:color="auto"/>
            </w:tcBorders>
          </w:tcPr>
          <w:p w14:paraId="7C7DCCAF"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01224FC9" w14:textId="77777777" w:rsidR="00B81F3E" w:rsidRPr="006E19B8" w:rsidRDefault="00B81F3E" w:rsidP="00F21EE9">
            <w:pPr>
              <w:spacing w:after="0"/>
              <w:ind w:left="100"/>
              <w:rPr>
                <w:rFonts w:ascii="Arial" w:hAnsi="Arial"/>
                <w:noProof/>
              </w:rPr>
            </w:pPr>
            <w:r w:rsidRPr="006E19B8">
              <w:rPr>
                <w:rFonts w:ascii="Arial" w:hAnsi="Arial"/>
              </w:rPr>
              <w:t>R3</w:t>
            </w:r>
          </w:p>
        </w:tc>
      </w:tr>
      <w:tr w:rsidR="00B81F3E" w:rsidRPr="006E19B8" w14:paraId="1501A61C" w14:textId="77777777" w:rsidTr="00F21EE9">
        <w:tc>
          <w:tcPr>
            <w:tcW w:w="1843" w:type="dxa"/>
            <w:tcBorders>
              <w:left w:val="single" w:sz="4" w:space="0" w:color="auto"/>
            </w:tcBorders>
          </w:tcPr>
          <w:p w14:paraId="7F9899BC" w14:textId="77777777" w:rsidR="00B81F3E" w:rsidRPr="006E19B8" w:rsidRDefault="00B81F3E" w:rsidP="00F21EE9">
            <w:pPr>
              <w:spacing w:after="0"/>
              <w:rPr>
                <w:rFonts w:ascii="Arial" w:hAnsi="Arial"/>
                <w:b/>
                <w:i/>
                <w:noProof/>
                <w:sz w:val="8"/>
                <w:szCs w:val="8"/>
              </w:rPr>
            </w:pPr>
          </w:p>
        </w:tc>
        <w:tc>
          <w:tcPr>
            <w:tcW w:w="7797" w:type="dxa"/>
            <w:gridSpan w:val="10"/>
            <w:tcBorders>
              <w:right w:val="single" w:sz="4" w:space="0" w:color="auto"/>
            </w:tcBorders>
          </w:tcPr>
          <w:p w14:paraId="1C4EC5A9" w14:textId="77777777" w:rsidR="00B81F3E" w:rsidRPr="006E19B8" w:rsidRDefault="00B81F3E" w:rsidP="00F21EE9">
            <w:pPr>
              <w:spacing w:after="0"/>
              <w:rPr>
                <w:rFonts w:ascii="Arial" w:hAnsi="Arial"/>
                <w:noProof/>
                <w:sz w:val="8"/>
                <w:szCs w:val="8"/>
              </w:rPr>
            </w:pPr>
          </w:p>
        </w:tc>
      </w:tr>
      <w:tr w:rsidR="00B81F3E" w:rsidRPr="006E19B8" w14:paraId="7BEDFA92" w14:textId="77777777" w:rsidTr="00F21EE9">
        <w:tc>
          <w:tcPr>
            <w:tcW w:w="1843" w:type="dxa"/>
            <w:tcBorders>
              <w:left w:val="single" w:sz="4" w:space="0" w:color="auto"/>
            </w:tcBorders>
          </w:tcPr>
          <w:p w14:paraId="7B4E3F1C"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03D80532" w14:textId="77777777" w:rsidR="00B81F3E" w:rsidRPr="006E19B8" w:rsidRDefault="00B81F3E" w:rsidP="00F21EE9">
            <w:pPr>
              <w:spacing w:after="0"/>
              <w:ind w:left="100"/>
              <w:rPr>
                <w:rFonts w:ascii="Arial" w:hAnsi="Arial"/>
                <w:noProof/>
              </w:rPr>
            </w:pPr>
            <w:proofErr w:type="spellStart"/>
            <w:r w:rsidRPr="00904B01">
              <w:rPr>
                <w:rFonts w:ascii="Arial" w:hAnsi="Arial" w:cs="Arial"/>
              </w:rPr>
              <w:t>NR_redcap_enh</w:t>
            </w:r>
            <w:proofErr w:type="spellEnd"/>
          </w:p>
        </w:tc>
        <w:tc>
          <w:tcPr>
            <w:tcW w:w="567" w:type="dxa"/>
            <w:tcBorders>
              <w:left w:val="nil"/>
            </w:tcBorders>
          </w:tcPr>
          <w:p w14:paraId="114BF18F" w14:textId="77777777" w:rsidR="00B81F3E" w:rsidRPr="006E19B8" w:rsidRDefault="00B81F3E" w:rsidP="00F21EE9">
            <w:pPr>
              <w:spacing w:after="0"/>
              <w:ind w:right="100"/>
              <w:rPr>
                <w:rFonts w:ascii="Arial" w:hAnsi="Arial"/>
                <w:noProof/>
              </w:rPr>
            </w:pPr>
          </w:p>
        </w:tc>
        <w:tc>
          <w:tcPr>
            <w:tcW w:w="1417" w:type="dxa"/>
            <w:gridSpan w:val="3"/>
            <w:tcBorders>
              <w:left w:val="nil"/>
            </w:tcBorders>
          </w:tcPr>
          <w:p w14:paraId="297EBCBD" w14:textId="77777777" w:rsidR="00B81F3E" w:rsidRPr="006E19B8" w:rsidRDefault="00B81F3E" w:rsidP="00F21EE9">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7E1B6491" w14:textId="77777777" w:rsidR="00B81F3E" w:rsidRPr="006E19B8" w:rsidRDefault="00B81F3E" w:rsidP="00F21EE9">
            <w:pPr>
              <w:spacing w:after="0"/>
              <w:ind w:left="100"/>
              <w:rPr>
                <w:rFonts w:ascii="Arial" w:hAnsi="Arial"/>
              </w:rPr>
            </w:pPr>
            <w:r w:rsidRPr="006E19B8">
              <w:rPr>
                <w:rFonts w:ascii="Arial" w:hAnsi="Arial"/>
              </w:rPr>
              <w:t>2023-03-30</w:t>
            </w:r>
          </w:p>
        </w:tc>
      </w:tr>
      <w:tr w:rsidR="00B81F3E" w:rsidRPr="006E19B8" w14:paraId="780409EE" w14:textId="77777777" w:rsidTr="00F21EE9">
        <w:tc>
          <w:tcPr>
            <w:tcW w:w="1843" w:type="dxa"/>
            <w:tcBorders>
              <w:left w:val="single" w:sz="4" w:space="0" w:color="auto"/>
            </w:tcBorders>
          </w:tcPr>
          <w:p w14:paraId="73B2A274" w14:textId="77777777" w:rsidR="00B81F3E" w:rsidRPr="006E19B8" w:rsidRDefault="00B81F3E" w:rsidP="00F21EE9">
            <w:pPr>
              <w:spacing w:after="0"/>
              <w:rPr>
                <w:rFonts w:ascii="Arial" w:hAnsi="Arial"/>
                <w:b/>
                <w:i/>
                <w:noProof/>
                <w:sz w:val="8"/>
                <w:szCs w:val="8"/>
              </w:rPr>
            </w:pPr>
          </w:p>
        </w:tc>
        <w:tc>
          <w:tcPr>
            <w:tcW w:w="1986" w:type="dxa"/>
            <w:gridSpan w:val="4"/>
          </w:tcPr>
          <w:p w14:paraId="270F403E" w14:textId="77777777" w:rsidR="00B81F3E" w:rsidRPr="006E19B8" w:rsidRDefault="00B81F3E" w:rsidP="00F21EE9">
            <w:pPr>
              <w:spacing w:after="0"/>
              <w:rPr>
                <w:rFonts w:ascii="Arial" w:hAnsi="Arial"/>
                <w:noProof/>
                <w:sz w:val="8"/>
                <w:szCs w:val="8"/>
              </w:rPr>
            </w:pPr>
          </w:p>
        </w:tc>
        <w:tc>
          <w:tcPr>
            <w:tcW w:w="2267" w:type="dxa"/>
            <w:gridSpan w:val="2"/>
          </w:tcPr>
          <w:p w14:paraId="0F2046FE" w14:textId="77777777" w:rsidR="00B81F3E" w:rsidRPr="006E19B8" w:rsidRDefault="00B81F3E" w:rsidP="00F21EE9">
            <w:pPr>
              <w:spacing w:after="0"/>
              <w:rPr>
                <w:rFonts w:ascii="Arial" w:hAnsi="Arial"/>
                <w:noProof/>
                <w:sz w:val="8"/>
                <w:szCs w:val="8"/>
              </w:rPr>
            </w:pPr>
          </w:p>
        </w:tc>
        <w:tc>
          <w:tcPr>
            <w:tcW w:w="1417" w:type="dxa"/>
            <w:gridSpan w:val="3"/>
          </w:tcPr>
          <w:p w14:paraId="64504827" w14:textId="77777777" w:rsidR="00B81F3E" w:rsidRPr="006E19B8" w:rsidRDefault="00B81F3E" w:rsidP="00F21EE9">
            <w:pPr>
              <w:spacing w:after="0"/>
              <w:rPr>
                <w:rFonts w:ascii="Arial" w:hAnsi="Arial"/>
                <w:noProof/>
                <w:sz w:val="8"/>
                <w:szCs w:val="8"/>
              </w:rPr>
            </w:pPr>
          </w:p>
        </w:tc>
        <w:tc>
          <w:tcPr>
            <w:tcW w:w="2127" w:type="dxa"/>
            <w:tcBorders>
              <w:right w:val="single" w:sz="4" w:space="0" w:color="auto"/>
            </w:tcBorders>
          </w:tcPr>
          <w:p w14:paraId="76ECDDC0" w14:textId="77777777" w:rsidR="00B81F3E" w:rsidRPr="006E19B8" w:rsidRDefault="00B81F3E" w:rsidP="00F21EE9">
            <w:pPr>
              <w:spacing w:after="0"/>
              <w:rPr>
                <w:rFonts w:ascii="Arial" w:hAnsi="Arial"/>
                <w:noProof/>
                <w:sz w:val="8"/>
                <w:szCs w:val="8"/>
              </w:rPr>
            </w:pPr>
          </w:p>
        </w:tc>
      </w:tr>
      <w:tr w:rsidR="00B81F3E" w:rsidRPr="006E19B8" w14:paraId="35554B18" w14:textId="77777777" w:rsidTr="00F21EE9">
        <w:trPr>
          <w:cantSplit/>
        </w:trPr>
        <w:tc>
          <w:tcPr>
            <w:tcW w:w="1843" w:type="dxa"/>
            <w:tcBorders>
              <w:left w:val="single" w:sz="4" w:space="0" w:color="auto"/>
            </w:tcBorders>
          </w:tcPr>
          <w:p w14:paraId="4DFDE0FA"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1FACB7DB" w14:textId="77777777" w:rsidR="00B81F3E" w:rsidRPr="006E19B8" w:rsidRDefault="00B81F3E" w:rsidP="00F21EE9">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401608A7" w14:textId="77777777" w:rsidR="00B81F3E" w:rsidRPr="006E19B8" w:rsidRDefault="00B81F3E" w:rsidP="00F21EE9">
            <w:pPr>
              <w:spacing w:after="0"/>
              <w:rPr>
                <w:rFonts w:ascii="Arial" w:hAnsi="Arial"/>
                <w:noProof/>
              </w:rPr>
            </w:pPr>
          </w:p>
        </w:tc>
        <w:tc>
          <w:tcPr>
            <w:tcW w:w="1417" w:type="dxa"/>
            <w:gridSpan w:val="3"/>
            <w:tcBorders>
              <w:left w:val="nil"/>
            </w:tcBorders>
          </w:tcPr>
          <w:p w14:paraId="2856BC12" w14:textId="77777777" w:rsidR="00B81F3E" w:rsidRPr="006E19B8" w:rsidRDefault="00B81F3E" w:rsidP="00F21EE9">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2279CA5E" w14:textId="77777777" w:rsidR="00B81F3E" w:rsidRPr="006E19B8" w:rsidRDefault="00B81F3E" w:rsidP="00F21EE9">
            <w:pPr>
              <w:spacing w:after="0"/>
              <w:ind w:left="100"/>
              <w:rPr>
                <w:rFonts w:ascii="Arial" w:hAnsi="Arial"/>
                <w:noProof/>
              </w:rPr>
            </w:pPr>
            <w:r w:rsidRPr="006E19B8">
              <w:rPr>
                <w:rFonts w:ascii="Arial" w:hAnsi="Arial"/>
                <w:noProof/>
              </w:rPr>
              <w:t>Rel-18</w:t>
            </w:r>
          </w:p>
        </w:tc>
      </w:tr>
      <w:tr w:rsidR="00B81F3E" w:rsidRPr="006E19B8" w14:paraId="57C49CD5" w14:textId="77777777" w:rsidTr="00F21EE9">
        <w:tc>
          <w:tcPr>
            <w:tcW w:w="1843" w:type="dxa"/>
            <w:tcBorders>
              <w:left w:val="single" w:sz="4" w:space="0" w:color="auto"/>
              <w:bottom w:val="single" w:sz="4" w:space="0" w:color="auto"/>
            </w:tcBorders>
          </w:tcPr>
          <w:p w14:paraId="242EB47B" w14:textId="77777777" w:rsidR="00B81F3E" w:rsidRPr="006E19B8" w:rsidRDefault="00B81F3E" w:rsidP="00F21EE9">
            <w:pPr>
              <w:spacing w:after="0"/>
              <w:rPr>
                <w:rFonts w:ascii="Arial" w:hAnsi="Arial"/>
                <w:b/>
                <w:i/>
                <w:noProof/>
              </w:rPr>
            </w:pPr>
          </w:p>
        </w:tc>
        <w:tc>
          <w:tcPr>
            <w:tcW w:w="4677" w:type="dxa"/>
            <w:gridSpan w:val="8"/>
            <w:tcBorders>
              <w:bottom w:val="single" w:sz="4" w:space="0" w:color="auto"/>
            </w:tcBorders>
          </w:tcPr>
          <w:p w14:paraId="2ECEA794" w14:textId="77777777" w:rsidR="00B81F3E" w:rsidRPr="006E19B8" w:rsidRDefault="00B81F3E" w:rsidP="00F21EE9">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48FFAAE3" w14:textId="77777777" w:rsidR="00B81F3E" w:rsidRPr="006E19B8" w:rsidRDefault="00B81F3E" w:rsidP="00F21EE9">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16"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134BA34E" w14:textId="77777777" w:rsidR="00B81F3E" w:rsidRPr="006E19B8" w:rsidRDefault="00B81F3E" w:rsidP="00F21EE9">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B81F3E" w:rsidRPr="006E19B8" w14:paraId="58733723" w14:textId="77777777" w:rsidTr="00F21EE9">
        <w:tc>
          <w:tcPr>
            <w:tcW w:w="1843" w:type="dxa"/>
          </w:tcPr>
          <w:p w14:paraId="2CC18BBE" w14:textId="77777777" w:rsidR="00B81F3E" w:rsidRPr="006E19B8" w:rsidRDefault="00B81F3E" w:rsidP="00F21EE9">
            <w:pPr>
              <w:spacing w:after="0"/>
              <w:rPr>
                <w:rFonts w:ascii="Arial" w:hAnsi="Arial"/>
                <w:b/>
                <w:i/>
                <w:noProof/>
                <w:sz w:val="8"/>
                <w:szCs w:val="8"/>
              </w:rPr>
            </w:pPr>
          </w:p>
        </w:tc>
        <w:tc>
          <w:tcPr>
            <w:tcW w:w="7797" w:type="dxa"/>
            <w:gridSpan w:val="10"/>
          </w:tcPr>
          <w:p w14:paraId="181AD53D" w14:textId="77777777" w:rsidR="00B81F3E" w:rsidRPr="006E19B8" w:rsidRDefault="00B81F3E" w:rsidP="00F21EE9">
            <w:pPr>
              <w:spacing w:after="0"/>
              <w:rPr>
                <w:rFonts w:ascii="Arial" w:hAnsi="Arial"/>
                <w:noProof/>
                <w:sz w:val="8"/>
                <w:szCs w:val="8"/>
              </w:rPr>
            </w:pPr>
          </w:p>
        </w:tc>
      </w:tr>
      <w:tr w:rsidR="00B81F3E" w:rsidRPr="006E19B8" w14:paraId="5B7E4D64" w14:textId="77777777" w:rsidTr="00F21EE9">
        <w:tc>
          <w:tcPr>
            <w:tcW w:w="2694" w:type="dxa"/>
            <w:gridSpan w:val="2"/>
            <w:tcBorders>
              <w:top w:val="single" w:sz="4" w:space="0" w:color="auto"/>
              <w:left w:val="single" w:sz="4" w:space="0" w:color="auto"/>
            </w:tcBorders>
          </w:tcPr>
          <w:p w14:paraId="57171979"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C39160B" w14:textId="0AF33547" w:rsidR="00B81F3E" w:rsidRPr="006E19B8" w:rsidRDefault="00B81F3E" w:rsidP="00F21EE9">
            <w:pPr>
              <w:spacing w:after="0"/>
              <w:rPr>
                <w:rFonts w:ascii="Arial" w:hAnsi="Arial" w:cs="Arial"/>
                <w:noProof/>
              </w:rPr>
            </w:pPr>
            <w:r w:rsidRPr="006E19B8">
              <w:rPr>
                <w:rFonts w:ascii="Arial" w:eastAsia="Malgun Gothic" w:hAnsi="Arial" w:cs="Arial"/>
                <w:noProof/>
              </w:rPr>
              <w:t xml:space="preserve">The CR </w:t>
            </w:r>
            <w:r w:rsidR="001B1CCC">
              <w:rPr>
                <w:rFonts w:ascii="Arial" w:eastAsia="Malgun Gothic" w:hAnsi="Arial" w:cs="Arial"/>
                <w:noProof/>
              </w:rPr>
              <w:t>introduce</w:t>
            </w:r>
            <w:r w:rsidR="00924999">
              <w:rPr>
                <w:rFonts w:ascii="Arial" w:eastAsia="Malgun Gothic" w:hAnsi="Arial" w:cs="Arial"/>
                <w:noProof/>
              </w:rPr>
              <w:t>s</w:t>
            </w:r>
            <w:r w:rsidRPr="006E19B8">
              <w:rPr>
                <w:rFonts w:ascii="Arial" w:eastAsia="Malgun Gothic" w:hAnsi="Arial" w:cs="Arial"/>
                <w:noProof/>
              </w:rPr>
              <w:t xml:space="preserve"> functional</w:t>
            </w:r>
            <w:r w:rsidR="001B1CCC">
              <w:rPr>
                <w:rFonts w:ascii="Arial" w:eastAsia="Malgun Gothic" w:hAnsi="Arial" w:cs="Arial"/>
                <w:noProof/>
              </w:rPr>
              <w:t>it</w:t>
            </w:r>
            <w:r w:rsidRPr="006E19B8">
              <w:rPr>
                <w:rFonts w:ascii="Arial" w:eastAsia="Malgun Gothic" w:hAnsi="Arial" w:cs="Arial"/>
                <w:noProof/>
              </w:rPr>
              <w:t xml:space="preserve">y support for </w:t>
            </w:r>
            <w:r>
              <w:rPr>
                <w:rFonts w:ascii="Arial" w:eastAsia="Malgun Gothic" w:hAnsi="Arial" w:cs="Arial"/>
                <w:noProof/>
              </w:rPr>
              <w:t>eRedCap and enh</w:t>
            </w:r>
            <w:r w:rsidR="001B1CCC">
              <w:rPr>
                <w:rFonts w:ascii="Arial" w:eastAsia="Malgun Gothic" w:hAnsi="Arial" w:cs="Arial"/>
                <w:noProof/>
              </w:rPr>
              <w:t>a</w:t>
            </w:r>
            <w:r>
              <w:rPr>
                <w:rFonts w:ascii="Arial" w:eastAsia="Malgun Gothic" w:hAnsi="Arial" w:cs="Arial"/>
                <w:noProof/>
              </w:rPr>
              <w:t>nced RRC_INACTIVE eDRX beyond 10.24 seconds</w:t>
            </w:r>
          </w:p>
          <w:p w14:paraId="250F6ABB" w14:textId="77777777" w:rsidR="00B81F3E" w:rsidRPr="006E19B8" w:rsidRDefault="00B81F3E" w:rsidP="00F21EE9">
            <w:pPr>
              <w:spacing w:after="0"/>
              <w:rPr>
                <w:rFonts w:ascii="Arial" w:hAnsi="Arial"/>
                <w:noProof/>
              </w:rPr>
            </w:pPr>
          </w:p>
        </w:tc>
      </w:tr>
      <w:tr w:rsidR="00B81F3E" w:rsidRPr="006E19B8" w14:paraId="39249D51" w14:textId="77777777" w:rsidTr="00F21EE9">
        <w:tc>
          <w:tcPr>
            <w:tcW w:w="2694" w:type="dxa"/>
            <w:gridSpan w:val="2"/>
            <w:tcBorders>
              <w:left w:val="single" w:sz="4" w:space="0" w:color="auto"/>
            </w:tcBorders>
          </w:tcPr>
          <w:p w14:paraId="176BDDC8" w14:textId="77777777" w:rsidR="00B81F3E" w:rsidRPr="006E19B8" w:rsidRDefault="00B81F3E" w:rsidP="00F21EE9">
            <w:pPr>
              <w:spacing w:after="0"/>
              <w:rPr>
                <w:rFonts w:ascii="Arial" w:hAnsi="Arial"/>
                <w:b/>
                <w:i/>
                <w:noProof/>
                <w:sz w:val="8"/>
                <w:szCs w:val="8"/>
              </w:rPr>
            </w:pPr>
          </w:p>
        </w:tc>
        <w:tc>
          <w:tcPr>
            <w:tcW w:w="6946" w:type="dxa"/>
            <w:gridSpan w:val="9"/>
            <w:tcBorders>
              <w:right w:val="single" w:sz="4" w:space="0" w:color="auto"/>
            </w:tcBorders>
          </w:tcPr>
          <w:p w14:paraId="2027FD14" w14:textId="77777777" w:rsidR="00B81F3E" w:rsidRPr="006E19B8" w:rsidRDefault="00B81F3E" w:rsidP="00F21EE9">
            <w:pPr>
              <w:spacing w:after="0"/>
              <w:rPr>
                <w:rFonts w:ascii="Arial" w:hAnsi="Arial"/>
                <w:noProof/>
                <w:sz w:val="8"/>
                <w:szCs w:val="8"/>
              </w:rPr>
            </w:pPr>
          </w:p>
        </w:tc>
      </w:tr>
      <w:tr w:rsidR="00B81F3E" w:rsidRPr="006E19B8" w14:paraId="186D4A92" w14:textId="77777777" w:rsidTr="00F21EE9">
        <w:tc>
          <w:tcPr>
            <w:tcW w:w="2694" w:type="dxa"/>
            <w:gridSpan w:val="2"/>
            <w:tcBorders>
              <w:left w:val="single" w:sz="4" w:space="0" w:color="auto"/>
            </w:tcBorders>
          </w:tcPr>
          <w:p w14:paraId="4CB3F6FB" w14:textId="77777777" w:rsidR="00B81F3E" w:rsidRPr="00C039BB" w:rsidRDefault="00B81F3E" w:rsidP="00F21EE9">
            <w:pPr>
              <w:tabs>
                <w:tab w:val="right" w:pos="2184"/>
              </w:tabs>
              <w:spacing w:after="0"/>
              <w:rPr>
                <w:rFonts w:ascii="Arial" w:hAnsi="Arial"/>
                <w:b/>
                <w:i/>
                <w:noProof/>
              </w:rPr>
            </w:pPr>
            <w:r w:rsidRPr="00C039BB">
              <w:rPr>
                <w:rFonts w:ascii="Arial" w:hAnsi="Arial"/>
                <w:b/>
                <w:i/>
                <w:noProof/>
              </w:rPr>
              <w:t>Summary of change:</w:t>
            </w:r>
          </w:p>
        </w:tc>
        <w:tc>
          <w:tcPr>
            <w:tcW w:w="6946" w:type="dxa"/>
            <w:gridSpan w:val="9"/>
            <w:tcBorders>
              <w:right w:val="single" w:sz="4" w:space="0" w:color="auto"/>
            </w:tcBorders>
            <w:shd w:val="pct30" w:color="FFFF00" w:fill="auto"/>
          </w:tcPr>
          <w:p w14:paraId="2F16CAC2" w14:textId="19F62222" w:rsidR="00B81F3E" w:rsidRPr="0075538E" w:rsidRDefault="002F2058" w:rsidP="00B81F3E">
            <w:pPr>
              <w:pStyle w:val="ListParagraph"/>
              <w:numPr>
                <w:ilvl w:val="0"/>
                <w:numId w:val="8"/>
              </w:numPr>
              <w:spacing w:after="0"/>
              <w:ind w:firstLineChars="0"/>
              <w:contextualSpacing/>
              <w:rPr>
                <w:rFonts w:ascii="Arial" w:eastAsia="Malgun Gothic" w:hAnsi="Arial" w:cs="Arial"/>
                <w:bCs/>
                <w:noProof/>
              </w:rPr>
            </w:pPr>
            <w:r>
              <w:rPr>
                <w:rFonts w:ascii="Arial" w:eastAsia="Malgun Gothic" w:hAnsi="Arial" w:cs="Arial"/>
                <w:bCs/>
                <w:noProof/>
              </w:rPr>
              <w:t>Add stage 2 description of the new NGAP procedures to support RAN requesting CN for MT Communicaiton handling and for CN triggered request for RAN Paging</w:t>
            </w:r>
          </w:p>
        </w:tc>
      </w:tr>
      <w:tr w:rsidR="00B81F3E" w:rsidRPr="006E19B8" w14:paraId="695A610B" w14:textId="77777777" w:rsidTr="00F21EE9">
        <w:tc>
          <w:tcPr>
            <w:tcW w:w="2694" w:type="dxa"/>
            <w:gridSpan w:val="2"/>
            <w:tcBorders>
              <w:left w:val="single" w:sz="4" w:space="0" w:color="auto"/>
            </w:tcBorders>
          </w:tcPr>
          <w:p w14:paraId="33D29191" w14:textId="77777777" w:rsidR="00B81F3E" w:rsidRPr="006E19B8" w:rsidRDefault="00B81F3E" w:rsidP="00F21EE9">
            <w:pPr>
              <w:spacing w:after="0"/>
              <w:rPr>
                <w:rFonts w:ascii="Arial" w:hAnsi="Arial"/>
                <w:b/>
                <w:i/>
                <w:noProof/>
                <w:sz w:val="8"/>
                <w:szCs w:val="8"/>
              </w:rPr>
            </w:pPr>
          </w:p>
        </w:tc>
        <w:tc>
          <w:tcPr>
            <w:tcW w:w="6946" w:type="dxa"/>
            <w:gridSpan w:val="9"/>
            <w:tcBorders>
              <w:right w:val="single" w:sz="4" w:space="0" w:color="auto"/>
            </w:tcBorders>
          </w:tcPr>
          <w:p w14:paraId="302728F1" w14:textId="77777777" w:rsidR="00B81F3E" w:rsidRPr="0075538E" w:rsidRDefault="00B81F3E" w:rsidP="00F21EE9">
            <w:pPr>
              <w:spacing w:after="0"/>
              <w:rPr>
                <w:rFonts w:ascii="Arial" w:hAnsi="Arial"/>
                <w:noProof/>
              </w:rPr>
            </w:pPr>
          </w:p>
        </w:tc>
      </w:tr>
      <w:tr w:rsidR="00B81F3E" w:rsidRPr="006E19B8" w14:paraId="1028F670" w14:textId="77777777" w:rsidTr="00F21EE9">
        <w:tc>
          <w:tcPr>
            <w:tcW w:w="2694" w:type="dxa"/>
            <w:gridSpan w:val="2"/>
            <w:tcBorders>
              <w:left w:val="single" w:sz="4" w:space="0" w:color="auto"/>
              <w:bottom w:val="single" w:sz="4" w:space="0" w:color="auto"/>
            </w:tcBorders>
          </w:tcPr>
          <w:p w14:paraId="4B49C560"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25E0AB" w14:textId="4AC571C7" w:rsidR="00B81F3E" w:rsidRPr="0075538E" w:rsidRDefault="00B81F3E" w:rsidP="00F21EE9">
            <w:pPr>
              <w:spacing w:after="0"/>
              <w:rPr>
                <w:rFonts w:ascii="Arial" w:hAnsi="Arial"/>
                <w:noProof/>
                <w:lang w:eastAsia="zh-CN"/>
              </w:rPr>
            </w:pPr>
            <w:r w:rsidRPr="00FE4AE4">
              <w:rPr>
                <w:rFonts w:ascii="Arial" w:eastAsia="Malgun Gothic" w:hAnsi="Arial" w:cs="Arial"/>
                <w:noProof/>
              </w:rPr>
              <w:t>Missing support of eRedCap and extended DRX for RRC_INACTIVE beyond 10.24 sec</w:t>
            </w:r>
            <w:r w:rsidR="002F2058" w:rsidRPr="00FE4AE4">
              <w:rPr>
                <w:rFonts w:ascii="Arial" w:eastAsia="Malgun Gothic" w:hAnsi="Arial" w:cs="Arial"/>
                <w:noProof/>
              </w:rPr>
              <w:t xml:space="preserve"> as described in TS 23.502</w:t>
            </w:r>
          </w:p>
        </w:tc>
      </w:tr>
      <w:tr w:rsidR="00B81F3E" w:rsidRPr="006E19B8" w14:paraId="244ABA75" w14:textId="77777777" w:rsidTr="00F21EE9">
        <w:tc>
          <w:tcPr>
            <w:tcW w:w="2694" w:type="dxa"/>
            <w:gridSpan w:val="2"/>
          </w:tcPr>
          <w:p w14:paraId="0E82D2E6" w14:textId="77777777" w:rsidR="00B81F3E" w:rsidRPr="006E19B8" w:rsidRDefault="00B81F3E" w:rsidP="00F21EE9">
            <w:pPr>
              <w:spacing w:after="0"/>
              <w:rPr>
                <w:rFonts w:ascii="Arial" w:hAnsi="Arial"/>
                <w:b/>
                <w:i/>
                <w:noProof/>
                <w:sz w:val="8"/>
                <w:szCs w:val="8"/>
              </w:rPr>
            </w:pPr>
          </w:p>
        </w:tc>
        <w:tc>
          <w:tcPr>
            <w:tcW w:w="6946" w:type="dxa"/>
            <w:gridSpan w:val="9"/>
          </w:tcPr>
          <w:p w14:paraId="4BE17B79" w14:textId="77777777" w:rsidR="00B81F3E" w:rsidRPr="006E19B8" w:rsidRDefault="00B81F3E" w:rsidP="00F21EE9">
            <w:pPr>
              <w:spacing w:after="0"/>
              <w:rPr>
                <w:rFonts w:ascii="Arial" w:hAnsi="Arial"/>
                <w:noProof/>
                <w:sz w:val="8"/>
                <w:szCs w:val="8"/>
              </w:rPr>
            </w:pPr>
          </w:p>
        </w:tc>
      </w:tr>
      <w:tr w:rsidR="00B81F3E" w:rsidRPr="006E19B8" w14:paraId="68836BF6" w14:textId="77777777" w:rsidTr="00F21EE9">
        <w:tc>
          <w:tcPr>
            <w:tcW w:w="2694" w:type="dxa"/>
            <w:gridSpan w:val="2"/>
            <w:tcBorders>
              <w:top w:val="single" w:sz="4" w:space="0" w:color="auto"/>
              <w:left w:val="single" w:sz="4" w:space="0" w:color="auto"/>
            </w:tcBorders>
          </w:tcPr>
          <w:p w14:paraId="61DFEAC0"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63DB631" w14:textId="77777777" w:rsidR="00B81F3E" w:rsidRPr="006E19B8" w:rsidRDefault="00B81F3E" w:rsidP="00F21EE9">
            <w:pPr>
              <w:spacing w:after="0"/>
              <w:ind w:left="100"/>
              <w:rPr>
                <w:rFonts w:ascii="Arial" w:hAnsi="Arial"/>
                <w:noProof/>
              </w:rPr>
            </w:pPr>
          </w:p>
        </w:tc>
      </w:tr>
      <w:tr w:rsidR="00B81F3E" w:rsidRPr="006E19B8" w14:paraId="29D05673" w14:textId="77777777" w:rsidTr="00F21EE9">
        <w:tc>
          <w:tcPr>
            <w:tcW w:w="2694" w:type="dxa"/>
            <w:gridSpan w:val="2"/>
            <w:tcBorders>
              <w:left w:val="single" w:sz="4" w:space="0" w:color="auto"/>
            </w:tcBorders>
          </w:tcPr>
          <w:p w14:paraId="14D1A75E" w14:textId="77777777" w:rsidR="00B81F3E" w:rsidRPr="006E19B8" w:rsidRDefault="00B81F3E" w:rsidP="00F21EE9">
            <w:pPr>
              <w:spacing w:after="0"/>
              <w:rPr>
                <w:rFonts w:ascii="Arial" w:hAnsi="Arial"/>
                <w:b/>
                <w:i/>
                <w:noProof/>
                <w:sz w:val="8"/>
                <w:szCs w:val="8"/>
              </w:rPr>
            </w:pPr>
          </w:p>
        </w:tc>
        <w:tc>
          <w:tcPr>
            <w:tcW w:w="6946" w:type="dxa"/>
            <w:gridSpan w:val="9"/>
            <w:tcBorders>
              <w:right w:val="single" w:sz="4" w:space="0" w:color="auto"/>
            </w:tcBorders>
          </w:tcPr>
          <w:p w14:paraId="4A0E834F" w14:textId="77777777" w:rsidR="00B81F3E" w:rsidRPr="006E19B8" w:rsidRDefault="00B81F3E" w:rsidP="00F21EE9">
            <w:pPr>
              <w:spacing w:after="0"/>
              <w:rPr>
                <w:rFonts w:ascii="Arial" w:hAnsi="Arial"/>
                <w:noProof/>
                <w:sz w:val="8"/>
                <w:szCs w:val="8"/>
              </w:rPr>
            </w:pPr>
          </w:p>
        </w:tc>
      </w:tr>
      <w:tr w:rsidR="00B81F3E" w:rsidRPr="006E19B8" w14:paraId="4B1D8375" w14:textId="77777777" w:rsidTr="00F21EE9">
        <w:tc>
          <w:tcPr>
            <w:tcW w:w="2694" w:type="dxa"/>
            <w:gridSpan w:val="2"/>
            <w:tcBorders>
              <w:left w:val="single" w:sz="4" w:space="0" w:color="auto"/>
            </w:tcBorders>
          </w:tcPr>
          <w:p w14:paraId="38915112" w14:textId="77777777" w:rsidR="00B81F3E" w:rsidRPr="006E19B8" w:rsidRDefault="00B81F3E" w:rsidP="00F21EE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9DFEA78" w14:textId="77777777" w:rsidR="00B81F3E" w:rsidRPr="006E19B8" w:rsidRDefault="00B81F3E" w:rsidP="00F21EE9">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C9A5" w14:textId="77777777" w:rsidR="00B81F3E" w:rsidRPr="006E19B8" w:rsidRDefault="00B81F3E" w:rsidP="00F21EE9">
            <w:pPr>
              <w:spacing w:after="0"/>
              <w:jc w:val="center"/>
              <w:rPr>
                <w:rFonts w:ascii="Arial" w:hAnsi="Arial"/>
                <w:b/>
                <w:caps/>
                <w:noProof/>
              </w:rPr>
            </w:pPr>
            <w:r w:rsidRPr="006E19B8">
              <w:rPr>
                <w:rFonts w:ascii="Arial" w:hAnsi="Arial"/>
                <w:b/>
                <w:caps/>
                <w:noProof/>
              </w:rPr>
              <w:t>N</w:t>
            </w:r>
          </w:p>
        </w:tc>
        <w:tc>
          <w:tcPr>
            <w:tcW w:w="2977" w:type="dxa"/>
            <w:gridSpan w:val="4"/>
          </w:tcPr>
          <w:p w14:paraId="5D6EA6CA" w14:textId="77777777" w:rsidR="00B81F3E" w:rsidRPr="006E19B8" w:rsidRDefault="00B81F3E" w:rsidP="00F21EE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018A24" w14:textId="77777777" w:rsidR="00B81F3E" w:rsidRPr="006E19B8" w:rsidRDefault="00B81F3E" w:rsidP="00F21EE9">
            <w:pPr>
              <w:spacing w:after="0"/>
              <w:ind w:left="99"/>
              <w:rPr>
                <w:rFonts w:ascii="Arial" w:hAnsi="Arial"/>
                <w:noProof/>
              </w:rPr>
            </w:pPr>
          </w:p>
        </w:tc>
      </w:tr>
      <w:tr w:rsidR="00B81F3E" w:rsidRPr="006E19B8" w14:paraId="5590A97E" w14:textId="77777777" w:rsidTr="00F21EE9">
        <w:tc>
          <w:tcPr>
            <w:tcW w:w="2694" w:type="dxa"/>
            <w:gridSpan w:val="2"/>
            <w:tcBorders>
              <w:left w:val="single" w:sz="4" w:space="0" w:color="auto"/>
            </w:tcBorders>
          </w:tcPr>
          <w:p w14:paraId="46490D6C"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4D3FA"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25AB" w14:textId="77777777" w:rsidR="00B81F3E" w:rsidRPr="006E19B8" w:rsidRDefault="00B81F3E" w:rsidP="00F21EE9">
            <w:pPr>
              <w:spacing w:after="0"/>
              <w:jc w:val="center"/>
              <w:rPr>
                <w:rFonts w:ascii="Arial" w:hAnsi="Arial"/>
                <w:b/>
                <w:caps/>
                <w:noProof/>
              </w:rPr>
            </w:pPr>
          </w:p>
        </w:tc>
        <w:tc>
          <w:tcPr>
            <w:tcW w:w="2977" w:type="dxa"/>
            <w:gridSpan w:val="4"/>
          </w:tcPr>
          <w:p w14:paraId="4FD2D0BC" w14:textId="77777777" w:rsidR="00B81F3E" w:rsidRPr="006E19B8" w:rsidRDefault="00B81F3E" w:rsidP="00F21EE9">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659E9E4D" w14:textId="77777777" w:rsidR="00B81F3E" w:rsidRPr="006E19B8" w:rsidRDefault="00B81F3E" w:rsidP="00F21EE9">
            <w:pPr>
              <w:spacing w:after="0"/>
              <w:ind w:left="99"/>
              <w:rPr>
                <w:rFonts w:ascii="Arial" w:hAnsi="Arial"/>
                <w:noProof/>
              </w:rPr>
            </w:pPr>
            <w:r w:rsidRPr="006E19B8">
              <w:rPr>
                <w:rFonts w:ascii="Arial" w:hAnsi="Arial"/>
                <w:noProof/>
              </w:rPr>
              <w:t>TS 38.4</w:t>
            </w:r>
            <w:r>
              <w:rPr>
                <w:rFonts w:ascii="Arial" w:hAnsi="Arial"/>
                <w:noProof/>
              </w:rPr>
              <w:t>1</w:t>
            </w:r>
            <w:r w:rsidRPr="006E19B8">
              <w:rPr>
                <w:rFonts w:ascii="Arial" w:hAnsi="Arial"/>
                <w:noProof/>
              </w:rPr>
              <w:t>3 CRxxxx</w:t>
            </w:r>
          </w:p>
          <w:p w14:paraId="112BE04B" w14:textId="77777777" w:rsidR="00B81F3E" w:rsidRDefault="00B81F3E" w:rsidP="00F21EE9">
            <w:pPr>
              <w:spacing w:after="0"/>
              <w:ind w:left="99"/>
              <w:rPr>
                <w:rFonts w:ascii="Arial" w:hAnsi="Arial"/>
                <w:noProof/>
              </w:rPr>
            </w:pPr>
            <w:r w:rsidRPr="006E19B8">
              <w:rPr>
                <w:rFonts w:ascii="Arial" w:hAnsi="Arial"/>
                <w:noProof/>
              </w:rPr>
              <w:t>TS 38.423</w:t>
            </w:r>
            <w:r>
              <w:rPr>
                <w:rFonts w:ascii="Arial" w:hAnsi="Arial"/>
                <w:noProof/>
              </w:rPr>
              <w:t xml:space="preserve"> </w:t>
            </w:r>
            <w:r w:rsidRPr="006E19B8">
              <w:rPr>
                <w:rFonts w:ascii="Arial" w:hAnsi="Arial"/>
                <w:noProof/>
              </w:rPr>
              <w:t>CRxxxx</w:t>
            </w:r>
          </w:p>
          <w:p w14:paraId="5B485B6F" w14:textId="77777777" w:rsidR="00B81F3E" w:rsidRDefault="00B81F3E" w:rsidP="00F21EE9">
            <w:pPr>
              <w:spacing w:after="0"/>
              <w:ind w:left="99"/>
              <w:rPr>
                <w:rFonts w:ascii="Arial" w:hAnsi="Arial"/>
                <w:noProof/>
              </w:rPr>
            </w:pPr>
            <w:r>
              <w:rPr>
                <w:rFonts w:ascii="Arial" w:hAnsi="Arial"/>
                <w:noProof/>
              </w:rPr>
              <w:t>TS 38.473 CRxxxx</w:t>
            </w:r>
          </w:p>
          <w:p w14:paraId="01E8A864" w14:textId="68164010" w:rsidR="00B81F3E" w:rsidRPr="006E19B8" w:rsidRDefault="00B81F3E" w:rsidP="00F21EE9">
            <w:pPr>
              <w:spacing w:after="0"/>
              <w:ind w:left="99"/>
              <w:rPr>
                <w:rFonts w:ascii="Arial" w:hAnsi="Arial"/>
                <w:noProof/>
              </w:rPr>
            </w:pPr>
            <w:r>
              <w:rPr>
                <w:rFonts w:ascii="Arial" w:hAnsi="Arial"/>
                <w:noProof/>
              </w:rPr>
              <w:t>TS 38.300 CRxxxx</w:t>
            </w:r>
          </w:p>
        </w:tc>
      </w:tr>
      <w:tr w:rsidR="00B81F3E" w:rsidRPr="006E19B8" w14:paraId="60B94424" w14:textId="77777777" w:rsidTr="00F21EE9">
        <w:tc>
          <w:tcPr>
            <w:tcW w:w="2694" w:type="dxa"/>
            <w:gridSpan w:val="2"/>
            <w:tcBorders>
              <w:left w:val="single" w:sz="4" w:space="0" w:color="auto"/>
            </w:tcBorders>
          </w:tcPr>
          <w:p w14:paraId="29C32437" w14:textId="77777777" w:rsidR="00B81F3E" w:rsidRPr="006E19B8" w:rsidRDefault="00B81F3E" w:rsidP="00F21EE9">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E510981" w14:textId="77777777" w:rsidR="00B81F3E" w:rsidRPr="006E19B8" w:rsidRDefault="00B81F3E"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431"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2977" w:type="dxa"/>
            <w:gridSpan w:val="4"/>
          </w:tcPr>
          <w:p w14:paraId="329E8CD6" w14:textId="77777777" w:rsidR="00B81F3E" w:rsidRPr="006E19B8" w:rsidRDefault="00B81F3E" w:rsidP="00F21EE9">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078DA9D7" w14:textId="77777777" w:rsidR="00B81F3E" w:rsidRPr="006E19B8" w:rsidRDefault="00B81F3E" w:rsidP="00F21EE9">
            <w:pPr>
              <w:spacing w:after="0"/>
              <w:ind w:left="99"/>
              <w:rPr>
                <w:rFonts w:ascii="Arial" w:hAnsi="Arial"/>
                <w:noProof/>
              </w:rPr>
            </w:pPr>
            <w:r w:rsidRPr="006E19B8">
              <w:rPr>
                <w:rFonts w:ascii="Arial" w:hAnsi="Arial"/>
                <w:noProof/>
              </w:rPr>
              <w:t xml:space="preserve">TS/TR </w:t>
            </w:r>
            <w:r>
              <w:rPr>
                <w:rFonts w:ascii="Arial" w:hAnsi="Arial"/>
                <w:noProof/>
              </w:rPr>
              <w:t>…</w:t>
            </w:r>
            <w:r w:rsidRPr="006E19B8">
              <w:rPr>
                <w:rFonts w:ascii="Arial" w:hAnsi="Arial"/>
                <w:noProof/>
              </w:rPr>
              <w:t xml:space="preserve"> CR ... </w:t>
            </w:r>
          </w:p>
        </w:tc>
      </w:tr>
      <w:tr w:rsidR="00B81F3E" w:rsidRPr="006E19B8" w14:paraId="79595D27" w14:textId="77777777" w:rsidTr="00F21EE9">
        <w:tc>
          <w:tcPr>
            <w:tcW w:w="2694" w:type="dxa"/>
            <w:gridSpan w:val="2"/>
            <w:tcBorders>
              <w:left w:val="single" w:sz="4" w:space="0" w:color="auto"/>
            </w:tcBorders>
          </w:tcPr>
          <w:p w14:paraId="3E780B45" w14:textId="77777777" w:rsidR="00B81F3E" w:rsidRPr="006E19B8" w:rsidRDefault="00B81F3E" w:rsidP="00F21EE9">
            <w:pPr>
              <w:spacing w:after="0"/>
              <w:rPr>
                <w:rFonts w:ascii="Arial" w:hAnsi="Arial"/>
                <w:b/>
                <w:i/>
                <w:noProof/>
              </w:rPr>
            </w:pPr>
            <w:r w:rsidRPr="006E19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52904" w14:textId="77777777" w:rsidR="00B81F3E" w:rsidRPr="006E19B8" w:rsidRDefault="00B81F3E"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334DA"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2977" w:type="dxa"/>
            <w:gridSpan w:val="4"/>
          </w:tcPr>
          <w:p w14:paraId="2FDF6417" w14:textId="77777777" w:rsidR="00B81F3E" w:rsidRPr="006E19B8" w:rsidRDefault="00B81F3E" w:rsidP="00F21EE9">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280F987B" w14:textId="77777777" w:rsidR="00B81F3E" w:rsidRPr="006E19B8" w:rsidRDefault="00B81F3E" w:rsidP="00F21EE9">
            <w:pPr>
              <w:spacing w:after="0"/>
              <w:ind w:left="99"/>
              <w:rPr>
                <w:rFonts w:ascii="Arial" w:hAnsi="Arial"/>
                <w:noProof/>
              </w:rPr>
            </w:pPr>
            <w:r w:rsidRPr="006E19B8">
              <w:rPr>
                <w:rFonts w:ascii="Arial" w:hAnsi="Arial"/>
                <w:noProof/>
              </w:rPr>
              <w:t xml:space="preserve">TS/TR ... CR ... </w:t>
            </w:r>
          </w:p>
        </w:tc>
      </w:tr>
      <w:tr w:rsidR="00B81F3E" w:rsidRPr="006E19B8" w14:paraId="43194E54" w14:textId="77777777" w:rsidTr="00F21EE9">
        <w:tc>
          <w:tcPr>
            <w:tcW w:w="2694" w:type="dxa"/>
            <w:gridSpan w:val="2"/>
            <w:tcBorders>
              <w:left w:val="single" w:sz="4" w:space="0" w:color="auto"/>
            </w:tcBorders>
          </w:tcPr>
          <w:p w14:paraId="7457A364" w14:textId="77777777" w:rsidR="00B81F3E" w:rsidRPr="006E19B8" w:rsidRDefault="00B81F3E" w:rsidP="00F21EE9">
            <w:pPr>
              <w:spacing w:after="0"/>
              <w:rPr>
                <w:rFonts w:ascii="Arial" w:hAnsi="Arial"/>
                <w:b/>
                <w:i/>
                <w:noProof/>
              </w:rPr>
            </w:pPr>
          </w:p>
        </w:tc>
        <w:tc>
          <w:tcPr>
            <w:tcW w:w="6946" w:type="dxa"/>
            <w:gridSpan w:val="9"/>
            <w:tcBorders>
              <w:right w:val="single" w:sz="4" w:space="0" w:color="auto"/>
            </w:tcBorders>
          </w:tcPr>
          <w:p w14:paraId="612427D7" w14:textId="77777777" w:rsidR="00B81F3E" w:rsidRPr="006E19B8" w:rsidRDefault="00B81F3E" w:rsidP="00F21EE9">
            <w:pPr>
              <w:spacing w:after="0"/>
              <w:rPr>
                <w:rFonts w:ascii="Arial" w:hAnsi="Arial"/>
                <w:noProof/>
              </w:rPr>
            </w:pPr>
          </w:p>
        </w:tc>
      </w:tr>
      <w:tr w:rsidR="00B81F3E" w:rsidRPr="006E19B8" w14:paraId="6DE72B5E" w14:textId="77777777" w:rsidTr="00F21EE9">
        <w:tc>
          <w:tcPr>
            <w:tcW w:w="2694" w:type="dxa"/>
            <w:gridSpan w:val="2"/>
            <w:tcBorders>
              <w:left w:val="single" w:sz="4" w:space="0" w:color="auto"/>
              <w:bottom w:val="single" w:sz="4" w:space="0" w:color="auto"/>
            </w:tcBorders>
          </w:tcPr>
          <w:p w14:paraId="3CDEC395"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020784" w14:textId="77777777" w:rsidR="00B81F3E" w:rsidRPr="006E19B8" w:rsidRDefault="00B81F3E" w:rsidP="00F21EE9">
            <w:pPr>
              <w:spacing w:after="0"/>
              <w:ind w:left="100"/>
              <w:rPr>
                <w:rFonts w:ascii="Arial" w:hAnsi="Arial"/>
                <w:noProof/>
              </w:rPr>
            </w:pPr>
          </w:p>
        </w:tc>
      </w:tr>
      <w:tr w:rsidR="00B81F3E" w:rsidRPr="006E19B8" w14:paraId="47599F95" w14:textId="77777777" w:rsidTr="00F21EE9">
        <w:tc>
          <w:tcPr>
            <w:tcW w:w="2694" w:type="dxa"/>
            <w:gridSpan w:val="2"/>
            <w:tcBorders>
              <w:top w:val="single" w:sz="4" w:space="0" w:color="auto"/>
              <w:bottom w:val="single" w:sz="4" w:space="0" w:color="auto"/>
            </w:tcBorders>
          </w:tcPr>
          <w:p w14:paraId="58779BE0" w14:textId="77777777" w:rsidR="00B81F3E" w:rsidRPr="006E19B8" w:rsidRDefault="00B81F3E" w:rsidP="00F21EE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A3BB69" w14:textId="77777777" w:rsidR="00B81F3E" w:rsidRPr="006E19B8" w:rsidRDefault="00B81F3E" w:rsidP="00F21EE9">
            <w:pPr>
              <w:spacing w:after="0"/>
              <w:ind w:left="100"/>
              <w:rPr>
                <w:rFonts w:ascii="Arial" w:hAnsi="Arial"/>
                <w:noProof/>
                <w:sz w:val="8"/>
                <w:szCs w:val="8"/>
              </w:rPr>
            </w:pPr>
          </w:p>
        </w:tc>
      </w:tr>
      <w:tr w:rsidR="00B81F3E" w:rsidRPr="006E19B8" w14:paraId="05E5C04A" w14:textId="77777777" w:rsidTr="00F21EE9">
        <w:tc>
          <w:tcPr>
            <w:tcW w:w="2694" w:type="dxa"/>
            <w:gridSpan w:val="2"/>
            <w:tcBorders>
              <w:top w:val="single" w:sz="4" w:space="0" w:color="auto"/>
              <w:left w:val="single" w:sz="4" w:space="0" w:color="auto"/>
              <w:bottom w:val="single" w:sz="4" w:space="0" w:color="auto"/>
            </w:tcBorders>
          </w:tcPr>
          <w:p w14:paraId="544BFB75"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This</w:t>
            </w:r>
            <w:r>
              <w:rPr>
                <w:rFonts w:ascii="Arial" w:hAnsi="Arial"/>
                <w:b/>
                <w:i/>
                <w:noProof/>
              </w:rPr>
              <w:t>’</w:t>
            </w:r>
            <w:r w:rsidRPr="006E19B8">
              <w:rPr>
                <w:rFonts w:ascii="Arial" w:hAnsi="Arial"/>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A99AA" w14:textId="77777777" w:rsidR="00B81F3E" w:rsidRPr="006E19B8" w:rsidRDefault="00B81F3E" w:rsidP="00F21EE9">
            <w:pPr>
              <w:spacing w:after="0"/>
              <w:ind w:left="100"/>
              <w:rPr>
                <w:rFonts w:ascii="Arial" w:hAnsi="Arial"/>
                <w:noProof/>
              </w:rPr>
            </w:pPr>
          </w:p>
        </w:tc>
      </w:tr>
    </w:tbl>
    <w:p w14:paraId="5A0E8CD5" w14:textId="77777777" w:rsidR="00B81F3E" w:rsidRPr="006E19B8" w:rsidRDefault="00B81F3E" w:rsidP="00B81F3E">
      <w:pPr>
        <w:rPr>
          <w:rFonts w:eastAsia="DengXian"/>
          <w:color w:val="FF0000"/>
          <w:highlight w:val="yellow"/>
        </w:rPr>
      </w:pPr>
    </w:p>
    <w:p w14:paraId="7B3DAFD1" w14:textId="77777777" w:rsidR="00B81F3E" w:rsidRDefault="00B81F3E" w:rsidP="00B81F3E">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472F5683" w14:textId="77777777" w:rsidR="00391C09" w:rsidRDefault="00391C09" w:rsidP="003D49F3">
      <w:pPr>
        <w:jc w:val="center"/>
        <w:rPr>
          <w:rFonts w:eastAsia="DengXian"/>
          <w:color w:val="FF0000"/>
          <w:highlight w:val="yellow"/>
        </w:rPr>
      </w:pPr>
    </w:p>
    <w:p w14:paraId="23FDEF47" w14:textId="77777777" w:rsidR="00E76497" w:rsidRPr="00E76497" w:rsidRDefault="00E76497" w:rsidP="00E764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47" w:name="_Toc534727677"/>
      <w:bookmarkStart w:id="548" w:name="_Toc29391549"/>
      <w:bookmarkStart w:id="549" w:name="_Toc29391609"/>
      <w:bookmarkStart w:id="550" w:name="_Toc29391669"/>
      <w:bookmarkStart w:id="551" w:name="_Toc36552239"/>
      <w:bookmarkStart w:id="552" w:name="_Toc45882467"/>
      <w:bookmarkStart w:id="553" w:name="_Toc51762792"/>
      <w:bookmarkStart w:id="554" w:name="_Toc98401390"/>
      <w:bookmarkStart w:id="555" w:name="_Toc105668802"/>
      <w:bookmarkStart w:id="556" w:name="_Toc106108521"/>
      <w:r w:rsidRPr="00E76497">
        <w:rPr>
          <w:rFonts w:ascii="Arial" w:eastAsia="Times New Roman" w:hAnsi="Arial"/>
          <w:sz w:val="32"/>
          <w:lang w:eastAsia="ko-KR"/>
        </w:rPr>
        <w:lastRenderedPageBreak/>
        <w:t>3.</w:t>
      </w:r>
      <w:r w:rsidRPr="00E76497">
        <w:rPr>
          <w:rFonts w:ascii="Arial" w:eastAsia="Times New Roman" w:hAnsi="Arial"/>
          <w:sz w:val="32"/>
          <w:lang w:eastAsia="ja-JP"/>
        </w:rPr>
        <w:t>2</w:t>
      </w:r>
      <w:r w:rsidRPr="00E76497">
        <w:rPr>
          <w:rFonts w:ascii="Arial" w:eastAsia="Times New Roman" w:hAnsi="Arial"/>
          <w:sz w:val="32"/>
          <w:lang w:eastAsia="ko-KR"/>
        </w:rPr>
        <w:tab/>
        <w:t>Abbreviations</w:t>
      </w:r>
      <w:bookmarkEnd w:id="547"/>
      <w:bookmarkEnd w:id="548"/>
      <w:bookmarkEnd w:id="549"/>
      <w:bookmarkEnd w:id="550"/>
      <w:bookmarkEnd w:id="551"/>
      <w:bookmarkEnd w:id="552"/>
      <w:bookmarkEnd w:id="553"/>
      <w:bookmarkEnd w:id="554"/>
      <w:bookmarkEnd w:id="555"/>
      <w:bookmarkEnd w:id="556"/>
    </w:p>
    <w:p w14:paraId="5FD12C97" w14:textId="77777777" w:rsidR="00E76497" w:rsidRPr="00E76497" w:rsidRDefault="00E76497" w:rsidP="00E76497">
      <w:pPr>
        <w:overflowPunct w:val="0"/>
        <w:autoSpaceDE w:val="0"/>
        <w:autoSpaceDN w:val="0"/>
        <w:adjustRightInd w:val="0"/>
        <w:textAlignment w:val="baseline"/>
        <w:rPr>
          <w:rFonts w:eastAsia="Times New Roman"/>
          <w:lang w:eastAsia="ko-KR"/>
        </w:rPr>
      </w:pPr>
      <w:r w:rsidRPr="00E76497">
        <w:rPr>
          <w:rFonts w:eastAsia="Times New Roman"/>
          <w:lang w:eastAsia="ko-KR"/>
        </w:rPr>
        <w:t>For the purposes of the present document, the terms and definitions given in TR 21.905 [</w:t>
      </w:r>
      <w:r w:rsidRPr="00E76497">
        <w:rPr>
          <w:rFonts w:eastAsia="Times New Roman"/>
          <w:lang w:eastAsia="zh-CN"/>
        </w:rPr>
        <w:t>1</w:t>
      </w:r>
      <w:r w:rsidRPr="00E76497">
        <w:rPr>
          <w:rFonts w:eastAsia="Times New Roman"/>
          <w:lang w:eastAsia="ko-KR"/>
        </w:rPr>
        <w:t xml:space="preserve">] and the following apply. </w:t>
      </w:r>
      <w:r w:rsidRPr="00E76497">
        <w:rPr>
          <w:rFonts w:eastAsia="Times New Roman"/>
          <w:lang w:eastAsia="ko-KR"/>
        </w:rPr>
        <w:br/>
        <w:t>A term defined in the present document takes precedence over the definition of the same term, if any, in TR 21.905 [1].</w:t>
      </w:r>
    </w:p>
    <w:p w14:paraId="76A886BA"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ja-JP"/>
        </w:rPr>
      </w:pPr>
      <w:r w:rsidRPr="00E76497">
        <w:rPr>
          <w:rFonts w:eastAsia="Times New Roman"/>
          <w:lang w:eastAsia="ja-JP"/>
        </w:rPr>
        <w:t>5GC</w:t>
      </w:r>
      <w:r w:rsidRPr="00E76497">
        <w:rPr>
          <w:rFonts w:eastAsia="Times New Roman"/>
          <w:lang w:eastAsia="ja-JP"/>
        </w:rPr>
        <w:tab/>
        <w:t>5G Core Network</w:t>
      </w:r>
    </w:p>
    <w:p w14:paraId="3A4580A9"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ja-JP"/>
        </w:rPr>
        <w:t>AMF</w:t>
      </w:r>
      <w:r w:rsidRPr="00E76497">
        <w:rPr>
          <w:rFonts w:eastAsia="Times New Roman"/>
          <w:lang w:eastAsia="ja-JP"/>
        </w:rPr>
        <w:tab/>
      </w:r>
      <w:r w:rsidRPr="00E76497">
        <w:rPr>
          <w:rFonts w:eastAsia="Times New Roman"/>
          <w:lang w:eastAsia="ko-KR"/>
        </w:rPr>
        <w:t>Access and Mobility Management Function</w:t>
      </w:r>
    </w:p>
    <w:p w14:paraId="1765AD3D" w14:textId="77777777" w:rsidR="00E76497" w:rsidRDefault="00E76497" w:rsidP="00E76497">
      <w:pPr>
        <w:keepLines/>
        <w:overflowPunct w:val="0"/>
        <w:autoSpaceDE w:val="0"/>
        <w:autoSpaceDN w:val="0"/>
        <w:adjustRightInd w:val="0"/>
        <w:spacing w:after="0"/>
        <w:ind w:left="1702" w:hanging="1418"/>
        <w:textAlignment w:val="baseline"/>
        <w:rPr>
          <w:ins w:id="557" w:author="Ericsson" w:date="2023-04-06T16:53:00Z"/>
          <w:rFonts w:eastAsia="Times New Roman"/>
          <w:lang w:eastAsia="ko-KR"/>
        </w:rPr>
      </w:pPr>
      <w:proofErr w:type="spellStart"/>
      <w:r w:rsidRPr="00E76497">
        <w:rPr>
          <w:rFonts w:eastAsia="Times New Roman"/>
          <w:lang w:eastAsia="ko-KR"/>
        </w:rPr>
        <w:t>CIoT</w:t>
      </w:r>
      <w:proofErr w:type="spellEnd"/>
      <w:r w:rsidRPr="00E76497">
        <w:rPr>
          <w:rFonts w:eastAsia="Times New Roman"/>
          <w:lang w:eastAsia="ko-KR"/>
        </w:rPr>
        <w:tab/>
        <w:t>Cellular IoT</w:t>
      </w:r>
    </w:p>
    <w:p w14:paraId="3759BF5C" w14:textId="17F0AB6D" w:rsidR="00924999" w:rsidRPr="00E76497" w:rsidRDefault="00924999" w:rsidP="00E76497">
      <w:pPr>
        <w:keepLines/>
        <w:overflowPunct w:val="0"/>
        <w:autoSpaceDE w:val="0"/>
        <w:autoSpaceDN w:val="0"/>
        <w:adjustRightInd w:val="0"/>
        <w:spacing w:after="0"/>
        <w:ind w:left="1702" w:hanging="1418"/>
        <w:textAlignment w:val="baseline"/>
        <w:rPr>
          <w:rFonts w:eastAsia="Times New Roman"/>
          <w:lang w:eastAsia="ko-KR"/>
        </w:rPr>
      </w:pPr>
      <w:ins w:id="558" w:author="Ericsson" w:date="2023-04-06T16:53:00Z">
        <w:r>
          <w:rPr>
            <w:rFonts w:eastAsia="Times New Roman"/>
            <w:lang w:eastAsia="ko-KR"/>
          </w:rPr>
          <w:t>DRX</w:t>
        </w:r>
        <w:r>
          <w:rPr>
            <w:rFonts w:eastAsia="Times New Roman"/>
            <w:lang w:eastAsia="ko-KR"/>
          </w:rPr>
          <w:tab/>
        </w:r>
        <w:r w:rsidRPr="00924999">
          <w:rPr>
            <w:rFonts w:eastAsia="Times New Roman"/>
            <w:lang w:eastAsia="ko-KR"/>
          </w:rPr>
          <w:t>Discontinuous Reception</w:t>
        </w:r>
      </w:ins>
    </w:p>
    <w:p w14:paraId="32B3A878"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b/>
          <w:lang w:eastAsia="ko-KR"/>
        </w:rPr>
      </w:pPr>
      <w:r w:rsidRPr="00E76497">
        <w:rPr>
          <w:rFonts w:eastAsia="Times New Roman"/>
          <w:lang w:eastAsia="ko-KR"/>
        </w:rPr>
        <w:t>MBS</w:t>
      </w:r>
      <w:r w:rsidRPr="00E76497">
        <w:rPr>
          <w:rFonts w:eastAsia="Times New Roman"/>
          <w:lang w:eastAsia="ko-KR"/>
        </w:rPr>
        <w:tab/>
        <w:t>Multicast</w:t>
      </w:r>
      <w:r w:rsidRPr="00E76497">
        <w:rPr>
          <w:rFonts w:eastAsia="Times New Roman" w:hint="eastAsia"/>
          <w:lang w:val="en-US" w:eastAsia="zh-CN"/>
        </w:rPr>
        <w:t>/</w:t>
      </w:r>
      <w:r w:rsidRPr="00E76497">
        <w:rPr>
          <w:rFonts w:eastAsia="Times New Roman"/>
          <w:lang w:eastAsia="ko-KR"/>
        </w:rPr>
        <w:t>Broadcast Service</w:t>
      </w:r>
    </w:p>
    <w:p w14:paraId="3152DCFC"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NB-IoT</w:t>
      </w:r>
      <w:r w:rsidRPr="00E76497">
        <w:rPr>
          <w:rFonts w:eastAsia="Times New Roman"/>
          <w:lang w:eastAsia="ko-KR"/>
        </w:rPr>
        <w:tab/>
        <w:t>Narrow Band Internet of Things</w:t>
      </w:r>
    </w:p>
    <w:p w14:paraId="52F47DC5"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NG-U</w:t>
      </w:r>
      <w:r w:rsidRPr="00E76497">
        <w:rPr>
          <w:rFonts w:eastAsia="Times New Roman"/>
          <w:lang w:eastAsia="ko-KR"/>
        </w:rPr>
        <w:tab/>
        <w:t>NG User plane interface</w:t>
      </w:r>
    </w:p>
    <w:p w14:paraId="0889E0B0"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PTP</w:t>
      </w:r>
      <w:r w:rsidRPr="00E76497">
        <w:rPr>
          <w:rFonts w:eastAsia="Times New Roman"/>
          <w:lang w:eastAsia="ko-KR"/>
        </w:rPr>
        <w:tab/>
        <w:t>Point to Point</w:t>
      </w:r>
    </w:p>
    <w:p w14:paraId="2C7D658E"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PTM</w:t>
      </w:r>
      <w:r w:rsidRPr="00E76497">
        <w:rPr>
          <w:rFonts w:eastAsia="Times New Roman"/>
          <w:lang w:eastAsia="ko-KR"/>
        </w:rPr>
        <w:tab/>
        <w:t>Point to Multipoint</w:t>
      </w:r>
    </w:p>
    <w:p w14:paraId="61ADB31A"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QMC</w:t>
      </w:r>
      <w:r w:rsidRPr="00E76497">
        <w:rPr>
          <w:rFonts w:eastAsia="Times New Roman"/>
          <w:lang w:eastAsia="ko-KR"/>
        </w:rPr>
        <w:tab/>
      </w:r>
      <w:proofErr w:type="spellStart"/>
      <w:r w:rsidRPr="00E76497">
        <w:rPr>
          <w:rFonts w:eastAsia="Times New Roman"/>
          <w:lang w:eastAsia="ko-KR"/>
        </w:rPr>
        <w:t>QoE</w:t>
      </w:r>
      <w:proofErr w:type="spellEnd"/>
      <w:r w:rsidRPr="00E76497">
        <w:rPr>
          <w:rFonts w:eastAsia="Times New Roman"/>
          <w:lang w:eastAsia="ko-KR"/>
        </w:rPr>
        <w:t xml:space="preserve"> Measurement Collection</w:t>
      </w:r>
    </w:p>
    <w:p w14:paraId="5FBCE753"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proofErr w:type="spellStart"/>
      <w:r w:rsidRPr="00E76497">
        <w:rPr>
          <w:rFonts w:eastAsia="Times New Roman"/>
          <w:lang w:eastAsia="ko-KR"/>
        </w:rPr>
        <w:t>QoE</w:t>
      </w:r>
      <w:proofErr w:type="spellEnd"/>
      <w:r w:rsidRPr="00E76497">
        <w:rPr>
          <w:rFonts w:eastAsia="Times New Roman"/>
          <w:lang w:eastAsia="ko-KR"/>
        </w:rPr>
        <w:tab/>
        <w:t>Quality of Experience</w:t>
      </w:r>
    </w:p>
    <w:p w14:paraId="6D035728"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RIM</w:t>
      </w:r>
      <w:r w:rsidRPr="00E76497">
        <w:rPr>
          <w:rFonts w:eastAsia="Times New Roman"/>
          <w:lang w:eastAsia="ko-KR"/>
        </w:rPr>
        <w:tab/>
        <w:t>Remote Interference Management</w:t>
      </w:r>
    </w:p>
    <w:p w14:paraId="34338AF9"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SMF</w:t>
      </w:r>
      <w:r w:rsidRPr="00E76497">
        <w:rPr>
          <w:rFonts w:eastAsia="Times New Roman"/>
          <w:lang w:eastAsia="ko-KR"/>
        </w:rPr>
        <w:tab/>
        <w:t>Session Management Function</w:t>
      </w:r>
    </w:p>
    <w:p w14:paraId="38674C99"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UP</w:t>
      </w:r>
      <w:r w:rsidRPr="00E76497">
        <w:rPr>
          <w:rFonts w:eastAsia="Times New Roman"/>
          <w:lang w:eastAsia="ko-KR"/>
        </w:rPr>
        <w:tab/>
        <w:t>User Plane</w:t>
      </w:r>
    </w:p>
    <w:p w14:paraId="6DF250C3" w14:textId="77777777" w:rsidR="00E76497" w:rsidRPr="00E76497" w:rsidRDefault="00E76497" w:rsidP="00E76497">
      <w:pPr>
        <w:keepLines/>
        <w:overflowPunct w:val="0"/>
        <w:autoSpaceDE w:val="0"/>
        <w:autoSpaceDN w:val="0"/>
        <w:adjustRightInd w:val="0"/>
        <w:spacing w:after="0"/>
        <w:ind w:left="1702" w:hanging="1418"/>
        <w:textAlignment w:val="baseline"/>
        <w:rPr>
          <w:rFonts w:eastAsia="Times New Roman"/>
          <w:lang w:eastAsia="ko-KR"/>
        </w:rPr>
      </w:pPr>
      <w:r w:rsidRPr="00E76497">
        <w:rPr>
          <w:rFonts w:eastAsia="Times New Roman"/>
          <w:lang w:eastAsia="ko-KR"/>
        </w:rPr>
        <w:t>UPF</w:t>
      </w:r>
      <w:r w:rsidRPr="00E76497">
        <w:rPr>
          <w:rFonts w:eastAsia="Times New Roman"/>
          <w:lang w:eastAsia="ko-KR"/>
        </w:rPr>
        <w:tab/>
        <w:t>User Plane Function</w:t>
      </w:r>
    </w:p>
    <w:p w14:paraId="47F72C97" w14:textId="77777777" w:rsidR="00391C09" w:rsidRDefault="00391C09" w:rsidP="003D49F3">
      <w:pPr>
        <w:jc w:val="center"/>
        <w:rPr>
          <w:rFonts w:eastAsia="DengXian"/>
          <w:color w:val="FF0000"/>
          <w:highlight w:val="yellow"/>
        </w:rPr>
      </w:pPr>
    </w:p>
    <w:p w14:paraId="0D358B02" w14:textId="77777777" w:rsidR="00391C09" w:rsidRDefault="00391C09" w:rsidP="003D49F3">
      <w:pPr>
        <w:jc w:val="center"/>
        <w:rPr>
          <w:rFonts w:eastAsia="DengXian"/>
          <w:color w:val="FF0000"/>
          <w:highlight w:val="yellow"/>
        </w:rPr>
      </w:pPr>
    </w:p>
    <w:p w14:paraId="5376D53A" w14:textId="77777777" w:rsidR="00E76497" w:rsidRDefault="00E76497" w:rsidP="00E7649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F65914F" w14:textId="77777777" w:rsidR="00B73530" w:rsidRPr="00B73530" w:rsidRDefault="00B73530" w:rsidP="00B7353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59" w:name="_Toc98401399"/>
      <w:bookmarkStart w:id="560" w:name="_Toc105668811"/>
      <w:bookmarkStart w:id="561" w:name="_Toc106108530"/>
      <w:r w:rsidRPr="00B73530">
        <w:rPr>
          <w:rFonts w:ascii="Arial" w:eastAsia="Times New Roman" w:hAnsi="Arial"/>
          <w:sz w:val="32"/>
          <w:lang w:eastAsia="ko-KR"/>
        </w:rPr>
        <w:t>5.3</w:t>
      </w:r>
      <w:r w:rsidRPr="00B73530">
        <w:rPr>
          <w:rFonts w:ascii="Arial" w:eastAsia="Times New Roman" w:hAnsi="Arial"/>
          <w:sz w:val="32"/>
          <w:lang w:eastAsia="ko-KR"/>
        </w:rPr>
        <w:tab/>
        <w:t>UE Context Management function</w:t>
      </w:r>
      <w:bookmarkEnd w:id="559"/>
      <w:bookmarkEnd w:id="560"/>
      <w:bookmarkEnd w:id="561"/>
      <w:r w:rsidRPr="00B73530">
        <w:rPr>
          <w:rFonts w:ascii="Arial" w:eastAsia="Times New Roman" w:hAnsi="Arial"/>
          <w:sz w:val="32"/>
          <w:lang w:eastAsia="ko-KR"/>
        </w:rPr>
        <w:t xml:space="preserve"> </w:t>
      </w:r>
    </w:p>
    <w:p w14:paraId="76849282" w14:textId="77777777" w:rsidR="00B73530" w:rsidRPr="00B73530" w:rsidRDefault="00B73530" w:rsidP="00B73530">
      <w:pPr>
        <w:overflowPunct w:val="0"/>
        <w:autoSpaceDE w:val="0"/>
        <w:autoSpaceDN w:val="0"/>
        <w:adjustRightInd w:val="0"/>
        <w:textAlignment w:val="baseline"/>
        <w:rPr>
          <w:rFonts w:eastAsia="Times New Roman"/>
          <w:lang w:eastAsia="ko-KR"/>
        </w:rPr>
      </w:pPr>
      <w:r w:rsidRPr="00B73530">
        <w:rPr>
          <w:rFonts w:eastAsia="Times New Roman"/>
          <w:lang w:eastAsia="ko-KR"/>
        </w:rPr>
        <w:t xml:space="preserve">The UE Context management function allows the AMF to establish, modify or release a UE Context in the AMF and the NG-RAN node </w:t>
      </w:r>
      <w:proofErr w:type="gramStart"/>
      <w:r w:rsidRPr="00B73530">
        <w:rPr>
          <w:rFonts w:eastAsia="Times New Roman"/>
          <w:lang w:eastAsia="ko-KR"/>
        </w:rPr>
        <w:t>e.g.</w:t>
      </w:r>
      <w:proofErr w:type="gramEnd"/>
      <w:r w:rsidRPr="00B73530">
        <w:rPr>
          <w:rFonts w:eastAsia="Times New Roman"/>
          <w:lang w:eastAsia="ko-KR"/>
        </w:rPr>
        <w:t xml:space="preserve"> to support user individual signalling on NG.</w:t>
      </w:r>
    </w:p>
    <w:p w14:paraId="262655F3" w14:textId="77777777" w:rsidR="00B73530" w:rsidRDefault="00B73530" w:rsidP="00B73530">
      <w:pPr>
        <w:overflowPunct w:val="0"/>
        <w:autoSpaceDE w:val="0"/>
        <w:autoSpaceDN w:val="0"/>
        <w:adjustRightInd w:val="0"/>
        <w:textAlignment w:val="baseline"/>
        <w:rPr>
          <w:ins w:id="562" w:author="Ericsson" w:date="2023-04-05T23:36:00Z"/>
          <w:rFonts w:eastAsia="Times New Roman"/>
          <w:lang w:eastAsia="ko-KR"/>
        </w:rPr>
      </w:pPr>
      <w:r w:rsidRPr="00B73530">
        <w:rPr>
          <w:rFonts w:eastAsia="Times New Roman"/>
          <w:lang w:eastAsia="ko-KR"/>
        </w:rPr>
        <w:t>The function also enables the AMF to manage RRC state notifications of a CM-CONNECTED UE.</w:t>
      </w:r>
    </w:p>
    <w:p w14:paraId="44A04028" w14:textId="4E433260" w:rsidR="006D4984" w:rsidRPr="00B73530" w:rsidRDefault="006D4984" w:rsidP="00B73530">
      <w:pPr>
        <w:overflowPunct w:val="0"/>
        <w:autoSpaceDE w:val="0"/>
        <w:autoSpaceDN w:val="0"/>
        <w:adjustRightInd w:val="0"/>
        <w:textAlignment w:val="baseline"/>
        <w:rPr>
          <w:rFonts w:eastAsia="Times New Roman"/>
          <w:lang w:eastAsia="ko-KR"/>
        </w:rPr>
      </w:pPr>
      <w:ins w:id="563" w:author="Ericsson" w:date="2023-04-05T23:36:00Z">
        <w:r>
          <w:rPr>
            <w:rFonts w:eastAsia="Times New Roman"/>
            <w:lang w:eastAsia="ko-KR"/>
          </w:rPr>
          <w:t>The function also enables NG-RAN to request AMF to trigger CN based mobile terminated communication handling for a UE configured with eDRX beyond 10.24 second sin RRC_INA</w:t>
        </w:r>
      </w:ins>
      <w:ins w:id="564" w:author="Ericsson" w:date="2023-04-05T23:37:00Z">
        <w:r>
          <w:rPr>
            <w:rFonts w:eastAsia="Times New Roman"/>
            <w:lang w:eastAsia="ko-KR"/>
          </w:rPr>
          <w:t>CTIVE state.</w:t>
        </w:r>
      </w:ins>
    </w:p>
    <w:p w14:paraId="6F924506" w14:textId="77777777" w:rsidR="00EB5E26" w:rsidRDefault="00EB5E26" w:rsidP="00EB5E2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FBDBA5C" w14:textId="77777777" w:rsidR="00EA2F41" w:rsidRPr="00EA2F41" w:rsidRDefault="00EA2F41" w:rsidP="00EA2F4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65" w:name="_Toc534727706"/>
      <w:bookmarkStart w:id="566" w:name="_Toc29391579"/>
      <w:bookmarkStart w:id="567" w:name="_Toc29391639"/>
      <w:bookmarkStart w:id="568" w:name="_Toc29391699"/>
      <w:bookmarkStart w:id="569" w:name="_Toc36552269"/>
      <w:bookmarkStart w:id="570" w:name="_Toc45882502"/>
      <w:bookmarkStart w:id="571" w:name="_Toc51762827"/>
      <w:bookmarkStart w:id="572" w:name="_Toc98401428"/>
      <w:bookmarkStart w:id="573" w:name="_Toc105668840"/>
      <w:bookmarkStart w:id="574" w:name="_Toc106108559"/>
      <w:r w:rsidRPr="00EA2F41">
        <w:rPr>
          <w:rFonts w:ascii="Arial" w:eastAsia="Times New Roman" w:hAnsi="Arial"/>
          <w:sz w:val="32"/>
          <w:lang w:eastAsia="ko-KR"/>
        </w:rPr>
        <w:t>6.2</w:t>
      </w:r>
      <w:r w:rsidRPr="00EA2F41">
        <w:rPr>
          <w:rFonts w:ascii="Arial" w:eastAsia="Times New Roman" w:hAnsi="Arial"/>
          <w:sz w:val="32"/>
          <w:lang w:eastAsia="ko-KR"/>
        </w:rPr>
        <w:tab/>
        <w:t>UE Context Management Procedures</w:t>
      </w:r>
      <w:bookmarkEnd w:id="565"/>
      <w:bookmarkEnd w:id="566"/>
      <w:bookmarkEnd w:id="567"/>
      <w:bookmarkEnd w:id="568"/>
      <w:bookmarkEnd w:id="569"/>
      <w:bookmarkEnd w:id="570"/>
      <w:bookmarkEnd w:id="571"/>
      <w:bookmarkEnd w:id="572"/>
      <w:bookmarkEnd w:id="573"/>
      <w:bookmarkEnd w:id="574"/>
    </w:p>
    <w:p w14:paraId="7CA305E7" w14:textId="77777777" w:rsidR="00EA2F41" w:rsidRPr="00EA2F41" w:rsidRDefault="00EA2F41" w:rsidP="00EA2F41">
      <w:pPr>
        <w:rPr>
          <w:rFonts w:eastAsia="SimSun"/>
        </w:rPr>
      </w:pPr>
      <w:r w:rsidRPr="00EA2F41">
        <w:rPr>
          <w:rFonts w:eastAsia="SimSun"/>
        </w:rPr>
        <w:t xml:space="preserve">The following UE Context management procedures are used to establish, </w:t>
      </w:r>
      <w:proofErr w:type="gramStart"/>
      <w:r w:rsidRPr="00EA2F41">
        <w:rPr>
          <w:rFonts w:eastAsia="SimSun"/>
        </w:rPr>
        <w:t>release</w:t>
      </w:r>
      <w:proofErr w:type="gramEnd"/>
      <w:r w:rsidRPr="00EA2F41">
        <w:rPr>
          <w:rFonts w:eastAsia="SimSun"/>
        </w:rPr>
        <w:t xml:space="preserve"> or modify the UE context.</w:t>
      </w:r>
      <w:r w:rsidRPr="00EA2F41">
        <w:rPr>
          <w:rFonts w:eastAsia="SimSun"/>
          <w:lang w:eastAsia="ko-KR"/>
        </w:rPr>
        <w:t xml:space="preserve"> They may also be used to report RRC state transition from NG-RAN to 5GC.</w:t>
      </w:r>
    </w:p>
    <w:p w14:paraId="15266EC0" w14:textId="77777777" w:rsidR="00EA2F41" w:rsidRPr="00EA2F41" w:rsidRDefault="00EA2F41" w:rsidP="00EA2F41">
      <w:pPr>
        <w:overflowPunct w:val="0"/>
        <w:autoSpaceDE w:val="0"/>
        <w:autoSpaceDN w:val="0"/>
        <w:adjustRightInd w:val="0"/>
        <w:ind w:left="568" w:hanging="284"/>
        <w:textAlignment w:val="baseline"/>
        <w:rPr>
          <w:rFonts w:eastAsia="SimSun"/>
        </w:rPr>
      </w:pPr>
      <w:r w:rsidRPr="00EA2F41">
        <w:rPr>
          <w:rFonts w:eastAsia="SimSun"/>
        </w:rPr>
        <w:t>-</w:t>
      </w:r>
      <w:r w:rsidRPr="00EA2F41">
        <w:rPr>
          <w:rFonts w:eastAsia="SimSun"/>
        </w:rPr>
        <w:tab/>
        <w:t xml:space="preserve">Initial Context </w:t>
      </w:r>
      <w:proofErr w:type="gramStart"/>
      <w:r w:rsidRPr="00EA2F41">
        <w:rPr>
          <w:rFonts w:eastAsia="SimSun"/>
        </w:rPr>
        <w:t>Setup;</w:t>
      </w:r>
      <w:proofErr w:type="gramEnd"/>
    </w:p>
    <w:p w14:paraId="7E736ABA" w14:textId="77777777" w:rsidR="00EA2F41" w:rsidRPr="00EA2F41" w:rsidRDefault="00EA2F41" w:rsidP="00EA2F41">
      <w:pPr>
        <w:overflowPunct w:val="0"/>
        <w:autoSpaceDE w:val="0"/>
        <w:autoSpaceDN w:val="0"/>
        <w:adjustRightInd w:val="0"/>
        <w:ind w:left="568" w:hanging="284"/>
        <w:textAlignment w:val="baseline"/>
        <w:rPr>
          <w:rFonts w:eastAsia="SimSun"/>
        </w:rPr>
      </w:pPr>
      <w:r w:rsidRPr="00EA2F41">
        <w:rPr>
          <w:rFonts w:eastAsia="SimSun"/>
        </w:rPr>
        <w:t>-</w:t>
      </w:r>
      <w:r w:rsidRPr="00EA2F41">
        <w:rPr>
          <w:rFonts w:eastAsia="SimSun"/>
        </w:rPr>
        <w:tab/>
        <w:t xml:space="preserve">UE Context Release </w:t>
      </w:r>
      <w:proofErr w:type="gramStart"/>
      <w:r w:rsidRPr="00EA2F41">
        <w:rPr>
          <w:rFonts w:eastAsia="SimSun"/>
        </w:rPr>
        <w:t>Request;</w:t>
      </w:r>
      <w:proofErr w:type="gramEnd"/>
    </w:p>
    <w:p w14:paraId="2CD25D81" w14:textId="77777777" w:rsidR="00EA2F41" w:rsidRPr="00EA2F41" w:rsidRDefault="00EA2F41" w:rsidP="00EA2F41">
      <w:pPr>
        <w:overflowPunct w:val="0"/>
        <w:autoSpaceDE w:val="0"/>
        <w:autoSpaceDN w:val="0"/>
        <w:adjustRightInd w:val="0"/>
        <w:ind w:left="568" w:hanging="284"/>
        <w:textAlignment w:val="baseline"/>
        <w:rPr>
          <w:rFonts w:eastAsia="SimSun"/>
        </w:rPr>
      </w:pPr>
      <w:r w:rsidRPr="00EA2F41">
        <w:rPr>
          <w:rFonts w:eastAsia="SimSun"/>
        </w:rPr>
        <w:t>-</w:t>
      </w:r>
      <w:r w:rsidRPr="00EA2F41">
        <w:rPr>
          <w:rFonts w:eastAsia="SimSun"/>
        </w:rPr>
        <w:tab/>
        <w:t xml:space="preserve">UE Context </w:t>
      </w:r>
      <w:proofErr w:type="gramStart"/>
      <w:r w:rsidRPr="00EA2F41">
        <w:rPr>
          <w:rFonts w:eastAsia="SimSun"/>
        </w:rPr>
        <w:t>Release;</w:t>
      </w:r>
      <w:proofErr w:type="gramEnd"/>
    </w:p>
    <w:p w14:paraId="1D59E220" w14:textId="77777777" w:rsidR="00EA2F41" w:rsidRPr="00EA2F41" w:rsidRDefault="00EA2F41" w:rsidP="00EA2F41">
      <w:pPr>
        <w:overflowPunct w:val="0"/>
        <w:autoSpaceDE w:val="0"/>
        <w:autoSpaceDN w:val="0"/>
        <w:adjustRightInd w:val="0"/>
        <w:ind w:left="568" w:hanging="284"/>
        <w:textAlignment w:val="baseline"/>
        <w:rPr>
          <w:rFonts w:eastAsia="SimSun"/>
          <w:lang w:val="en-US"/>
        </w:rPr>
      </w:pPr>
      <w:r w:rsidRPr="00EA2F41">
        <w:rPr>
          <w:rFonts w:eastAsia="SimSun"/>
          <w:lang w:val="en-US"/>
        </w:rPr>
        <w:t>-</w:t>
      </w:r>
      <w:r w:rsidRPr="00EA2F41">
        <w:rPr>
          <w:rFonts w:eastAsia="SimSun"/>
          <w:lang w:val="en-US"/>
        </w:rPr>
        <w:tab/>
        <w:t xml:space="preserve">UE Context </w:t>
      </w:r>
      <w:proofErr w:type="gramStart"/>
      <w:r w:rsidRPr="00EA2F41">
        <w:rPr>
          <w:rFonts w:eastAsia="SimSun"/>
          <w:lang w:val="en-US"/>
        </w:rPr>
        <w:t>Modification;</w:t>
      </w:r>
      <w:proofErr w:type="gramEnd"/>
    </w:p>
    <w:p w14:paraId="2DA5A5F6" w14:textId="77777777" w:rsidR="006D4984" w:rsidRDefault="00EA2F41" w:rsidP="00EA2F41">
      <w:pPr>
        <w:overflowPunct w:val="0"/>
        <w:autoSpaceDE w:val="0"/>
        <w:autoSpaceDN w:val="0"/>
        <w:adjustRightInd w:val="0"/>
        <w:ind w:left="568" w:hanging="284"/>
        <w:textAlignment w:val="baseline"/>
        <w:rPr>
          <w:ins w:id="575" w:author="Ericsson" w:date="2023-04-05T23:37:00Z"/>
          <w:rFonts w:eastAsia="SimSun"/>
          <w:lang w:val="en-US" w:eastAsia="zh-CN"/>
        </w:rPr>
      </w:pPr>
      <w:r w:rsidRPr="00EA2F41">
        <w:rPr>
          <w:rFonts w:eastAsia="SimSun"/>
          <w:lang w:val="en-US"/>
        </w:rPr>
        <w:t>-</w:t>
      </w:r>
      <w:r w:rsidRPr="00EA2F41">
        <w:rPr>
          <w:rFonts w:eastAsia="SimSun"/>
          <w:lang w:val="en-US"/>
        </w:rPr>
        <w:tab/>
        <w:t xml:space="preserve">RRC Inactive Transition </w:t>
      </w:r>
      <w:proofErr w:type="gramStart"/>
      <w:r w:rsidRPr="00EA2F41">
        <w:rPr>
          <w:rFonts w:eastAsia="SimSun"/>
          <w:lang w:val="en-US"/>
        </w:rPr>
        <w:t>Report</w:t>
      </w:r>
      <w:ins w:id="576" w:author="Ericsson" w:date="2023-04-05T23:37:00Z">
        <w:r w:rsidR="006D4984">
          <w:rPr>
            <w:rFonts w:eastAsia="SimSun"/>
            <w:lang w:val="en-US" w:eastAsia="zh-CN"/>
          </w:rPr>
          <w:t>;</w:t>
        </w:r>
        <w:proofErr w:type="gramEnd"/>
      </w:ins>
    </w:p>
    <w:p w14:paraId="1C44AB50" w14:textId="382832C5" w:rsidR="00EA2F41" w:rsidRPr="00EA2F41" w:rsidRDefault="006D4984" w:rsidP="00EA2F41">
      <w:pPr>
        <w:overflowPunct w:val="0"/>
        <w:autoSpaceDE w:val="0"/>
        <w:autoSpaceDN w:val="0"/>
        <w:adjustRightInd w:val="0"/>
        <w:ind w:left="568" w:hanging="284"/>
        <w:textAlignment w:val="baseline"/>
        <w:rPr>
          <w:rFonts w:eastAsia="SimSun"/>
          <w:lang w:val="en-US" w:eastAsia="zh-CN"/>
        </w:rPr>
      </w:pPr>
      <w:ins w:id="577" w:author="Ericsson" w:date="2023-04-05T23:37:00Z">
        <w:r>
          <w:rPr>
            <w:rFonts w:eastAsia="SimSun"/>
            <w:lang w:val="en-US" w:eastAsia="zh-CN"/>
          </w:rPr>
          <w:t xml:space="preserve">- </w:t>
        </w:r>
        <w:r>
          <w:rPr>
            <w:rFonts w:eastAsia="SimSun"/>
            <w:lang w:val="en-US" w:eastAsia="zh-CN"/>
          </w:rPr>
          <w:tab/>
        </w:r>
        <w:r w:rsidRPr="006D4984">
          <w:rPr>
            <w:rFonts w:eastAsia="SimSun"/>
            <w:lang w:val="en-US" w:eastAsia="zh-CN"/>
          </w:rPr>
          <w:t>CN MT Communication Handling</w:t>
        </w:r>
        <w:r>
          <w:rPr>
            <w:rFonts w:eastAsia="SimSun"/>
            <w:lang w:val="en-US" w:eastAsia="zh-CN"/>
          </w:rPr>
          <w:t>.</w:t>
        </w:r>
      </w:ins>
      <w:del w:id="578" w:author="Ericsson" w:date="2023-04-05T23:37:00Z">
        <w:r w:rsidR="00EA2F41" w:rsidRPr="00EA2F41" w:rsidDel="006D4984">
          <w:rPr>
            <w:rFonts w:eastAsia="SimSun" w:hint="eastAsia"/>
            <w:lang w:val="en-US" w:eastAsia="zh-CN"/>
          </w:rPr>
          <w:delText>.</w:delText>
        </w:r>
      </w:del>
    </w:p>
    <w:p w14:paraId="7238D077" w14:textId="77777777" w:rsidR="0005637A" w:rsidRDefault="0005637A" w:rsidP="0005637A">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8C0FE3C" w14:textId="77777777" w:rsidR="00EB5E26" w:rsidRDefault="00EB5E26" w:rsidP="00EB5E26">
      <w:pPr>
        <w:rPr>
          <w:rFonts w:eastAsia="Times New Roman" w:cs="Arial"/>
          <w:lang w:eastAsia="zh-CN"/>
        </w:rPr>
      </w:pPr>
    </w:p>
    <w:p w14:paraId="1AEA74E8" w14:textId="61EAD963" w:rsidR="0005637A" w:rsidRPr="0045202A" w:rsidRDefault="0005637A" w:rsidP="0005637A">
      <w:pPr>
        <w:pStyle w:val="Heading2"/>
      </w:pPr>
      <w:bookmarkStart w:id="579" w:name="_Toc534727709"/>
      <w:bookmarkStart w:id="580" w:name="_Toc29391582"/>
      <w:bookmarkStart w:id="581" w:name="_Toc29391642"/>
      <w:bookmarkStart w:id="582" w:name="_Toc29391702"/>
      <w:bookmarkStart w:id="583" w:name="_Toc36552272"/>
      <w:bookmarkStart w:id="584" w:name="_Toc45882505"/>
      <w:bookmarkStart w:id="585" w:name="_Toc51762830"/>
      <w:bookmarkStart w:id="586" w:name="_Toc98401431"/>
      <w:bookmarkStart w:id="587" w:name="_Toc105668843"/>
      <w:bookmarkStart w:id="588" w:name="_Toc106108562"/>
      <w:r w:rsidRPr="0045202A">
        <w:lastRenderedPageBreak/>
        <w:t>6</w:t>
      </w:r>
      <w:r w:rsidRPr="0045202A">
        <w:rPr>
          <w:rFonts w:hint="eastAsia"/>
        </w:rPr>
        <w:t>.</w:t>
      </w:r>
      <w:r w:rsidRPr="0045202A">
        <w:t>5</w:t>
      </w:r>
      <w:r w:rsidRPr="0045202A">
        <w:tab/>
        <w:t>Paging procedure</w:t>
      </w:r>
      <w:bookmarkEnd w:id="579"/>
      <w:bookmarkEnd w:id="580"/>
      <w:bookmarkEnd w:id="581"/>
      <w:bookmarkEnd w:id="582"/>
      <w:bookmarkEnd w:id="583"/>
      <w:bookmarkEnd w:id="584"/>
      <w:bookmarkEnd w:id="585"/>
      <w:bookmarkEnd w:id="586"/>
      <w:bookmarkEnd w:id="587"/>
      <w:bookmarkEnd w:id="588"/>
      <w:ins w:id="589" w:author="Ericsson" w:date="2023-04-05T23:37:00Z">
        <w:r w:rsidR="006D4984">
          <w:t>s</w:t>
        </w:r>
      </w:ins>
    </w:p>
    <w:p w14:paraId="2F93B3BC" w14:textId="77777777" w:rsidR="0005637A" w:rsidRPr="0045202A" w:rsidRDefault="0005637A" w:rsidP="0005637A">
      <w:pPr>
        <w:rPr>
          <w:rFonts w:eastAsia="SimSun"/>
        </w:rPr>
      </w:pPr>
      <w:r w:rsidRPr="0045202A">
        <w:rPr>
          <w:rFonts w:eastAsia="SimSun"/>
        </w:rPr>
        <w:t>The following paging procedure is used to send paging requests to the NG-RAN nodes involved in the paging area:</w:t>
      </w:r>
    </w:p>
    <w:p w14:paraId="507E73CF" w14:textId="77777777" w:rsidR="006D4984" w:rsidRDefault="0005637A" w:rsidP="0005637A">
      <w:pPr>
        <w:pStyle w:val="B1"/>
        <w:rPr>
          <w:ins w:id="590" w:author="Ericsson" w:date="2023-04-05T23:37:00Z"/>
          <w:rFonts w:eastAsia="SimSun"/>
          <w:lang w:eastAsia="en-US"/>
        </w:rPr>
      </w:pPr>
      <w:r w:rsidRPr="0045202A">
        <w:rPr>
          <w:rFonts w:eastAsia="SimSun"/>
          <w:lang w:eastAsia="en-US"/>
        </w:rPr>
        <w:t>-</w:t>
      </w:r>
      <w:r w:rsidRPr="0045202A">
        <w:rPr>
          <w:rFonts w:eastAsia="SimSun"/>
          <w:lang w:eastAsia="en-US"/>
        </w:rPr>
        <w:tab/>
      </w:r>
      <w:proofErr w:type="gramStart"/>
      <w:r w:rsidRPr="0045202A">
        <w:rPr>
          <w:rFonts w:eastAsia="SimSun"/>
          <w:lang w:eastAsia="en-US"/>
        </w:rPr>
        <w:t>Paging</w:t>
      </w:r>
      <w:ins w:id="591" w:author="Ericsson" w:date="2023-04-05T23:37:00Z">
        <w:r w:rsidR="006D4984">
          <w:rPr>
            <w:rFonts w:eastAsia="SimSun"/>
            <w:lang w:eastAsia="en-US"/>
          </w:rPr>
          <w:t>;</w:t>
        </w:r>
        <w:proofErr w:type="gramEnd"/>
      </w:ins>
    </w:p>
    <w:p w14:paraId="3EB59555" w14:textId="18A84B45" w:rsidR="00391C09" w:rsidRDefault="006D4984" w:rsidP="0005637A">
      <w:pPr>
        <w:pStyle w:val="B1"/>
        <w:rPr>
          <w:rFonts w:eastAsia="SimSun"/>
          <w:lang w:eastAsia="en-US"/>
        </w:rPr>
      </w:pPr>
      <w:ins w:id="592" w:author="Ericsson" w:date="2023-04-05T23:37:00Z">
        <w:r>
          <w:rPr>
            <w:rFonts w:eastAsia="SimSun"/>
            <w:lang w:eastAsia="en-US"/>
          </w:rPr>
          <w:t>-</w:t>
        </w:r>
        <w:r>
          <w:rPr>
            <w:rFonts w:eastAsia="SimSun"/>
            <w:lang w:eastAsia="en-US"/>
          </w:rPr>
          <w:tab/>
          <w:t>CN Triggered RAN Paging</w:t>
        </w:r>
      </w:ins>
      <w:r w:rsidR="0005637A" w:rsidRPr="0045202A">
        <w:rPr>
          <w:rFonts w:eastAsia="SimSun"/>
          <w:lang w:eastAsia="en-US"/>
        </w:rPr>
        <w:t>.</w:t>
      </w:r>
    </w:p>
    <w:p w14:paraId="0EE358DD" w14:textId="77777777" w:rsidR="006D4984" w:rsidRDefault="006D4984" w:rsidP="0005637A">
      <w:pPr>
        <w:pStyle w:val="B1"/>
        <w:rPr>
          <w:rFonts w:eastAsia="SimSun"/>
          <w:lang w:eastAsia="en-US"/>
        </w:rPr>
      </w:pPr>
    </w:p>
    <w:p w14:paraId="0849E228" w14:textId="77777777" w:rsidR="006D4984" w:rsidRDefault="006D4984" w:rsidP="0005637A">
      <w:pPr>
        <w:pStyle w:val="B1"/>
        <w:rPr>
          <w:rFonts w:eastAsia="SimSun"/>
          <w:lang w:eastAsia="en-US"/>
        </w:rPr>
      </w:pPr>
    </w:p>
    <w:p w14:paraId="569AC232" w14:textId="77777777" w:rsidR="006D4984" w:rsidRDefault="006D4984" w:rsidP="0005637A">
      <w:pPr>
        <w:pStyle w:val="B1"/>
        <w:rPr>
          <w:rFonts w:eastAsia="SimSun"/>
          <w:lang w:eastAsia="en-US"/>
        </w:rPr>
      </w:pPr>
    </w:p>
    <w:p w14:paraId="6B32F87D" w14:textId="77777777" w:rsidR="006D4984" w:rsidRDefault="006D4984" w:rsidP="0005637A">
      <w:pPr>
        <w:pStyle w:val="B1"/>
        <w:rPr>
          <w:rFonts w:eastAsia="SimSun"/>
          <w:lang w:eastAsia="en-US"/>
        </w:rPr>
      </w:pPr>
    </w:p>
    <w:p w14:paraId="530E06D8" w14:textId="77777777" w:rsidR="006D4984" w:rsidRDefault="006D4984" w:rsidP="0005637A">
      <w:pPr>
        <w:pStyle w:val="B1"/>
        <w:rPr>
          <w:rFonts w:eastAsia="SimSun"/>
          <w:lang w:eastAsia="en-US"/>
        </w:rPr>
      </w:pPr>
    </w:p>
    <w:p w14:paraId="697D72EE" w14:textId="77777777" w:rsidR="006D4984" w:rsidRDefault="006D4984" w:rsidP="0005637A">
      <w:pPr>
        <w:pStyle w:val="B1"/>
        <w:rPr>
          <w:rFonts w:eastAsia="SimSun"/>
          <w:lang w:eastAsia="en-US"/>
        </w:rPr>
      </w:pPr>
    </w:p>
    <w:p w14:paraId="3D8A150C" w14:textId="77777777" w:rsidR="006D4984" w:rsidRDefault="006D4984" w:rsidP="0005637A">
      <w:pPr>
        <w:pStyle w:val="B1"/>
        <w:rPr>
          <w:rFonts w:eastAsia="SimSun"/>
          <w:lang w:eastAsia="en-US"/>
        </w:rPr>
      </w:pPr>
    </w:p>
    <w:p w14:paraId="012A2C8E" w14:textId="77777777" w:rsidR="006D4984" w:rsidRDefault="006D4984" w:rsidP="0005637A">
      <w:pPr>
        <w:pStyle w:val="B1"/>
        <w:rPr>
          <w:rFonts w:eastAsia="SimSun"/>
          <w:lang w:eastAsia="en-US"/>
        </w:rPr>
      </w:pPr>
    </w:p>
    <w:p w14:paraId="2105BB51" w14:textId="77777777" w:rsidR="006D4984" w:rsidRDefault="006D4984" w:rsidP="0005637A">
      <w:pPr>
        <w:pStyle w:val="B1"/>
        <w:rPr>
          <w:rFonts w:eastAsia="SimSun"/>
          <w:lang w:eastAsia="en-US"/>
        </w:rPr>
      </w:pPr>
    </w:p>
    <w:p w14:paraId="4EA51307" w14:textId="77777777" w:rsidR="006D4984" w:rsidRDefault="006D4984" w:rsidP="0005637A">
      <w:pPr>
        <w:pStyle w:val="B1"/>
        <w:rPr>
          <w:rFonts w:eastAsia="SimSun"/>
          <w:lang w:eastAsia="en-US"/>
        </w:rPr>
      </w:pPr>
    </w:p>
    <w:p w14:paraId="4D418588" w14:textId="77777777" w:rsidR="006D4984" w:rsidRDefault="006D4984" w:rsidP="0005637A">
      <w:pPr>
        <w:pStyle w:val="B1"/>
        <w:rPr>
          <w:rFonts w:eastAsia="SimSun"/>
          <w:lang w:eastAsia="en-US"/>
        </w:rPr>
      </w:pPr>
    </w:p>
    <w:p w14:paraId="25F7D0CC" w14:textId="77777777" w:rsidR="006D4984" w:rsidRDefault="006D4984" w:rsidP="0005637A">
      <w:pPr>
        <w:pStyle w:val="B1"/>
        <w:rPr>
          <w:rFonts w:eastAsia="SimSun"/>
          <w:lang w:eastAsia="en-US"/>
        </w:rPr>
      </w:pPr>
    </w:p>
    <w:p w14:paraId="5B02043D" w14:textId="77777777" w:rsidR="006D4984" w:rsidRDefault="006D4984" w:rsidP="0005637A">
      <w:pPr>
        <w:pStyle w:val="B1"/>
        <w:rPr>
          <w:rFonts w:eastAsia="SimSun"/>
          <w:lang w:eastAsia="en-US"/>
        </w:rPr>
      </w:pPr>
    </w:p>
    <w:p w14:paraId="26973586" w14:textId="77777777" w:rsidR="006D4984" w:rsidRDefault="006D4984" w:rsidP="0005637A">
      <w:pPr>
        <w:pStyle w:val="B1"/>
        <w:rPr>
          <w:rFonts w:eastAsia="SimSun"/>
          <w:lang w:eastAsia="en-US"/>
        </w:rPr>
      </w:pPr>
    </w:p>
    <w:p w14:paraId="4F3FC149" w14:textId="77777777" w:rsidR="006D4984" w:rsidRDefault="006D4984" w:rsidP="0005637A">
      <w:pPr>
        <w:pStyle w:val="B1"/>
        <w:rPr>
          <w:rFonts w:eastAsia="SimSun"/>
          <w:lang w:eastAsia="en-US"/>
        </w:rPr>
      </w:pPr>
    </w:p>
    <w:p w14:paraId="46D5E89B" w14:textId="77777777" w:rsidR="006D4984" w:rsidRDefault="006D4984" w:rsidP="0005637A">
      <w:pPr>
        <w:pStyle w:val="B1"/>
        <w:rPr>
          <w:rFonts w:eastAsia="SimSun"/>
          <w:lang w:eastAsia="en-US"/>
        </w:rPr>
      </w:pPr>
    </w:p>
    <w:p w14:paraId="773B0EA0" w14:textId="77777777" w:rsidR="006D4984" w:rsidRDefault="006D4984" w:rsidP="0005637A">
      <w:pPr>
        <w:pStyle w:val="B1"/>
        <w:rPr>
          <w:rFonts w:eastAsia="SimSun"/>
          <w:lang w:eastAsia="en-US"/>
        </w:rPr>
      </w:pPr>
    </w:p>
    <w:p w14:paraId="1BA34BEC" w14:textId="77777777" w:rsidR="006D4984" w:rsidRDefault="006D4984" w:rsidP="0005637A">
      <w:pPr>
        <w:pStyle w:val="B1"/>
        <w:rPr>
          <w:rFonts w:eastAsia="SimSun"/>
          <w:lang w:eastAsia="en-US"/>
        </w:rPr>
      </w:pPr>
    </w:p>
    <w:p w14:paraId="5782F84F" w14:textId="77777777" w:rsidR="006D4984" w:rsidRDefault="006D4984" w:rsidP="0005637A">
      <w:pPr>
        <w:pStyle w:val="B1"/>
        <w:rPr>
          <w:rFonts w:eastAsia="SimSun"/>
          <w:lang w:eastAsia="en-US"/>
        </w:rPr>
      </w:pPr>
    </w:p>
    <w:p w14:paraId="0F92E05D" w14:textId="77777777" w:rsidR="006D4984" w:rsidRDefault="006D4984" w:rsidP="0005637A">
      <w:pPr>
        <w:pStyle w:val="B1"/>
        <w:rPr>
          <w:rFonts w:eastAsia="SimSun"/>
          <w:lang w:eastAsia="en-US"/>
        </w:rPr>
      </w:pPr>
    </w:p>
    <w:p w14:paraId="32F28424" w14:textId="77777777" w:rsidR="006D4984" w:rsidRDefault="006D4984" w:rsidP="0005637A">
      <w:pPr>
        <w:pStyle w:val="B1"/>
        <w:rPr>
          <w:rFonts w:eastAsia="SimSun"/>
          <w:lang w:eastAsia="en-US"/>
        </w:rPr>
      </w:pPr>
    </w:p>
    <w:p w14:paraId="2BC8AB3A" w14:textId="77777777" w:rsidR="006D4984" w:rsidRDefault="006D4984" w:rsidP="0005637A">
      <w:pPr>
        <w:pStyle w:val="B1"/>
        <w:rPr>
          <w:rFonts w:eastAsia="SimSun"/>
          <w:lang w:eastAsia="en-US"/>
        </w:rPr>
      </w:pPr>
    </w:p>
    <w:p w14:paraId="40BC3C46" w14:textId="77777777" w:rsidR="006D4984" w:rsidRDefault="006D4984" w:rsidP="0005637A">
      <w:pPr>
        <w:pStyle w:val="B1"/>
        <w:rPr>
          <w:rFonts w:eastAsia="SimSun"/>
          <w:lang w:eastAsia="en-US"/>
        </w:rPr>
      </w:pPr>
    </w:p>
    <w:p w14:paraId="167E304E" w14:textId="77777777" w:rsidR="006D4984" w:rsidRDefault="006D4984" w:rsidP="0005637A">
      <w:pPr>
        <w:pStyle w:val="B1"/>
        <w:rPr>
          <w:rFonts w:eastAsia="SimSun"/>
          <w:lang w:eastAsia="en-US"/>
        </w:rPr>
      </w:pPr>
    </w:p>
    <w:p w14:paraId="4D1633F4" w14:textId="77777777" w:rsidR="006D4984" w:rsidRDefault="006D4984" w:rsidP="0005637A">
      <w:pPr>
        <w:pStyle w:val="B1"/>
        <w:rPr>
          <w:rFonts w:eastAsia="SimSun"/>
          <w:lang w:eastAsia="en-US"/>
        </w:rPr>
      </w:pPr>
    </w:p>
    <w:p w14:paraId="701657C2" w14:textId="77777777" w:rsidR="006D4984" w:rsidRDefault="006D4984" w:rsidP="0005637A">
      <w:pPr>
        <w:pStyle w:val="B1"/>
        <w:rPr>
          <w:rFonts w:eastAsia="SimSun"/>
          <w:lang w:eastAsia="en-US"/>
        </w:rPr>
      </w:pPr>
    </w:p>
    <w:p w14:paraId="632CFC74" w14:textId="77777777" w:rsidR="006D4984" w:rsidRDefault="006D4984" w:rsidP="0005637A">
      <w:pPr>
        <w:pStyle w:val="B1"/>
        <w:rPr>
          <w:rFonts w:eastAsia="SimSun"/>
          <w:lang w:eastAsia="en-US"/>
        </w:rPr>
      </w:pPr>
    </w:p>
    <w:p w14:paraId="7DE12DFF" w14:textId="77777777" w:rsidR="006D4984" w:rsidRDefault="006D4984" w:rsidP="0005637A">
      <w:pPr>
        <w:pStyle w:val="B1"/>
        <w:rPr>
          <w:rFonts w:eastAsia="SimSun"/>
          <w:lang w:eastAsia="en-US"/>
        </w:rPr>
      </w:pPr>
    </w:p>
    <w:p w14:paraId="0ECF6433" w14:textId="77777777" w:rsidR="006D4984" w:rsidRPr="0005637A" w:rsidRDefault="006D4984" w:rsidP="0005637A">
      <w:pPr>
        <w:pStyle w:val="B1"/>
        <w:rPr>
          <w:rFonts w:eastAsia="SimSun"/>
          <w:lang w:eastAsia="en-US"/>
        </w:rPr>
      </w:pPr>
    </w:p>
    <w:p w14:paraId="6F26C48C" w14:textId="77777777" w:rsidR="00B81F3E" w:rsidRPr="006E19B8" w:rsidRDefault="00B81F3E" w:rsidP="00B81F3E">
      <w:pPr>
        <w:tabs>
          <w:tab w:val="right" w:pos="9639"/>
        </w:tabs>
        <w:spacing w:after="0"/>
        <w:rPr>
          <w:rFonts w:ascii="Arial" w:hAnsi="Arial"/>
          <w:b/>
          <w:i/>
          <w:noProof/>
          <w:sz w:val="28"/>
        </w:rPr>
      </w:pPr>
      <w:r w:rsidRPr="006E19B8">
        <w:rPr>
          <w:rFonts w:ascii="Arial" w:hAnsi="Arial" w:cs="Arial"/>
          <w:b/>
          <w:bCs/>
          <w:sz w:val="24"/>
          <w:szCs w:val="24"/>
        </w:rPr>
        <w:lastRenderedPageBreak/>
        <w:t>3GPP TSG-RAN WG3 Meeting #119bis-e</w:t>
      </w:r>
      <w:r w:rsidRPr="006E19B8">
        <w:rPr>
          <w:rFonts w:ascii="Arial" w:hAnsi="Arial"/>
          <w:b/>
          <w:i/>
          <w:noProof/>
          <w:sz w:val="28"/>
        </w:rPr>
        <w:tab/>
      </w:r>
      <w:r w:rsidRPr="006E19B8">
        <w:rPr>
          <w:rFonts w:ascii="Arial" w:hAnsi="Arial"/>
          <w:b/>
          <w:noProof/>
          <w:sz w:val="28"/>
        </w:rPr>
        <w:t>R3-23XXXX</w:t>
      </w:r>
    </w:p>
    <w:p w14:paraId="3D4F252C" w14:textId="3E46E2EF" w:rsidR="00B81F3E" w:rsidRPr="006E19B8" w:rsidRDefault="00B81F3E" w:rsidP="00B81F3E">
      <w:pPr>
        <w:spacing w:after="120"/>
        <w:outlineLvl w:val="0"/>
        <w:rPr>
          <w:rFonts w:ascii="Arial" w:hAnsi="Arial"/>
          <w:b/>
          <w:noProof/>
          <w:sz w:val="24"/>
        </w:rPr>
      </w:pPr>
      <w:r w:rsidRPr="006E19B8">
        <w:rPr>
          <w:rFonts w:ascii="Arial" w:hAnsi="Arial"/>
          <w:b/>
          <w:noProof/>
          <w:sz w:val="24"/>
        </w:rPr>
        <w:t>e-Meeting, 17-26 April 2023</w:t>
      </w:r>
      <w:r>
        <w:rPr>
          <w:rFonts w:ascii="Arial" w:hAnsi="Arial"/>
          <w:b/>
          <w:noProof/>
          <w:sz w:val="24"/>
        </w:rPr>
        <w:t xml:space="preserve"> – TS 38.300</w:t>
      </w:r>
      <w:r w:rsidR="00D069DA">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F3E" w:rsidRPr="006E19B8" w14:paraId="7F6396BC" w14:textId="77777777" w:rsidTr="00F21EE9">
        <w:tc>
          <w:tcPr>
            <w:tcW w:w="9641" w:type="dxa"/>
            <w:gridSpan w:val="9"/>
            <w:tcBorders>
              <w:top w:val="single" w:sz="4" w:space="0" w:color="auto"/>
              <w:left w:val="single" w:sz="4" w:space="0" w:color="auto"/>
              <w:right w:val="single" w:sz="4" w:space="0" w:color="auto"/>
            </w:tcBorders>
          </w:tcPr>
          <w:p w14:paraId="2051DBA2" w14:textId="77777777" w:rsidR="00B81F3E" w:rsidRPr="006E19B8" w:rsidRDefault="00B81F3E" w:rsidP="00F21EE9">
            <w:pPr>
              <w:spacing w:after="0"/>
              <w:jc w:val="right"/>
              <w:rPr>
                <w:rFonts w:ascii="Arial" w:hAnsi="Arial"/>
                <w:i/>
                <w:noProof/>
              </w:rPr>
            </w:pPr>
            <w:r w:rsidRPr="006E19B8">
              <w:rPr>
                <w:rFonts w:ascii="Arial" w:hAnsi="Arial"/>
                <w:i/>
                <w:noProof/>
                <w:sz w:val="14"/>
              </w:rPr>
              <w:t>CR-Form-v12.2</w:t>
            </w:r>
          </w:p>
        </w:tc>
      </w:tr>
      <w:tr w:rsidR="00B81F3E" w:rsidRPr="006E19B8" w14:paraId="0C466E56" w14:textId="77777777" w:rsidTr="00F21EE9">
        <w:tc>
          <w:tcPr>
            <w:tcW w:w="9641" w:type="dxa"/>
            <w:gridSpan w:val="9"/>
            <w:tcBorders>
              <w:left w:val="single" w:sz="4" w:space="0" w:color="auto"/>
              <w:right w:val="single" w:sz="4" w:space="0" w:color="auto"/>
            </w:tcBorders>
          </w:tcPr>
          <w:p w14:paraId="2A9AB60A" w14:textId="77777777" w:rsidR="00B81F3E" w:rsidRPr="006E19B8" w:rsidRDefault="00B81F3E" w:rsidP="00F21EE9">
            <w:pPr>
              <w:spacing w:after="0"/>
              <w:jc w:val="center"/>
              <w:rPr>
                <w:rFonts w:ascii="Arial" w:hAnsi="Arial"/>
                <w:noProof/>
              </w:rPr>
            </w:pPr>
            <w:r w:rsidRPr="006E19B8">
              <w:rPr>
                <w:rFonts w:ascii="Arial" w:hAnsi="Arial"/>
                <w:b/>
                <w:noProof/>
                <w:sz w:val="32"/>
              </w:rPr>
              <w:t>CHANGE REQUEST</w:t>
            </w:r>
          </w:p>
        </w:tc>
      </w:tr>
      <w:tr w:rsidR="00B81F3E" w:rsidRPr="006E19B8" w14:paraId="72153937" w14:textId="77777777" w:rsidTr="00F21EE9">
        <w:tc>
          <w:tcPr>
            <w:tcW w:w="9641" w:type="dxa"/>
            <w:gridSpan w:val="9"/>
            <w:tcBorders>
              <w:left w:val="single" w:sz="4" w:space="0" w:color="auto"/>
              <w:right w:val="single" w:sz="4" w:space="0" w:color="auto"/>
            </w:tcBorders>
          </w:tcPr>
          <w:p w14:paraId="05037E69" w14:textId="77777777" w:rsidR="00B81F3E" w:rsidRPr="006E19B8" w:rsidRDefault="00B81F3E" w:rsidP="00F21EE9">
            <w:pPr>
              <w:spacing w:after="0"/>
              <w:rPr>
                <w:rFonts w:ascii="Arial" w:hAnsi="Arial"/>
                <w:noProof/>
                <w:sz w:val="8"/>
                <w:szCs w:val="8"/>
              </w:rPr>
            </w:pPr>
          </w:p>
        </w:tc>
      </w:tr>
      <w:tr w:rsidR="00B81F3E" w:rsidRPr="006E19B8" w14:paraId="564B0238" w14:textId="77777777" w:rsidTr="00F21EE9">
        <w:tc>
          <w:tcPr>
            <w:tcW w:w="142" w:type="dxa"/>
            <w:tcBorders>
              <w:left w:val="single" w:sz="4" w:space="0" w:color="auto"/>
            </w:tcBorders>
          </w:tcPr>
          <w:p w14:paraId="3340E03A" w14:textId="77777777" w:rsidR="00B81F3E" w:rsidRPr="006E19B8" w:rsidRDefault="00B81F3E" w:rsidP="00F21EE9">
            <w:pPr>
              <w:spacing w:after="0"/>
              <w:jc w:val="right"/>
              <w:rPr>
                <w:rFonts w:ascii="Arial" w:hAnsi="Arial"/>
                <w:noProof/>
              </w:rPr>
            </w:pPr>
          </w:p>
        </w:tc>
        <w:tc>
          <w:tcPr>
            <w:tcW w:w="1559" w:type="dxa"/>
            <w:shd w:val="pct30" w:color="FFFF00" w:fill="auto"/>
          </w:tcPr>
          <w:p w14:paraId="5AE6E49D" w14:textId="0657B91D" w:rsidR="00B81F3E" w:rsidRPr="006E19B8" w:rsidRDefault="00B81F3E" w:rsidP="00F21EE9">
            <w:pPr>
              <w:spacing w:after="0"/>
              <w:jc w:val="right"/>
              <w:rPr>
                <w:rFonts w:ascii="Arial" w:hAnsi="Arial"/>
                <w:b/>
                <w:noProof/>
                <w:sz w:val="28"/>
              </w:rPr>
            </w:pPr>
            <w:r w:rsidRPr="006E19B8">
              <w:rPr>
                <w:rFonts w:ascii="Arial" w:hAnsi="Arial"/>
                <w:b/>
                <w:noProof/>
                <w:sz w:val="28"/>
              </w:rPr>
              <w:t>38.</w:t>
            </w:r>
            <w:r w:rsidR="002B2133">
              <w:rPr>
                <w:rFonts w:ascii="Arial" w:hAnsi="Arial"/>
                <w:b/>
                <w:noProof/>
                <w:sz w:val="28"/>
              </w:rPr>
              <w:t>300</w:t>
            </w:r>
          </w:p>
        </w:tc>
        <w:tc>
          <w:tcPr>
            <w:tcW w:w="709" w:type="dxa"/>
          </w:tcPr>
          <w:p w14:paraId="66DD492D" w14:textId="77777777" w:rsidR="00B81F3E" w:rsidRPr="006E19B8" w:rsidRDefault="00B81F3E" w:rsidP="00F21EE9">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524D4400" w14:textId="77559196" w:rsidR="00B81F3E" w:rsidRPr="006E19B8" w:rsidRDefault="002B2133" w:rsidP="00F21EE9">
            <w:pPr>
              <w:spacing w:after="0"/>
              <w:jc w:val="center"/>
              <w:rPr>
                <w:rFonts w:ascii="Arial" w:hAnsi="Arial"/>
                <w:noProof/>
              </w:rPr>
            </w:pPr>
            <w:r>
              <w:rPr>
                <w:rFonts w:ascii="Arial" w:hAnsi="Arial"/>
                <w:b/>
                <w:noProof/>
                <w:sz w:val="28"/>
              </w:rPr>
              <w:t>Draft CR</w:t>
            </w:r>
          </w:p>
        </w:tc>
        <w:tc>
          <w:tcPr>
            <w:tcW w:w="709" w:type="dxa"/>
          </w:tcPr>
          <w:p w14:paraId="7936891E" w14:textId="77777777" w:rsidR="00B81F3E" w:rsidRPr="006E19B8" w:rsidRDefault="00B81F3E" w:rsidP="00F21EE9">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3C372AED" w14:textId="77777777" w:rsidR="00B81F3E" w:rsidRPr="006E19B8" w:rsidRDefault="00B81F3E" w:rsidP="00F21EE9">
            <w:pPr>
              <w:spacing w:after="0"/>
              <w:jc w:val="center"/>
              <w:rPr>
                <w:rFonts w:ascii="Arial" w:hAnsi="Arial"/>
                <w:b/>
                <w:noProof/>
              </w:rPr>
            </w:pPr>
          </w:p>
        </w:tc>
        <w:tc>
          <w:tcPr>
            <w:tcW w:w="2410" w:type="dxa"/>
          </w:tcPr>
          <w:p w14:paraId="2B7696A6" w14:textId="77777777" w:rsidR="00B81F3E" w:rsidRPr="006E19B8" w:rsidRDefault="00B81F3E" w:rsidP="00F21EE9">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7F7E1BE4" w14:textId="77777777" w:rsidR="00B81F3E" w:rsidRPr="006E19B8" w:rsidRDefault="00B81F3E" w:rsidP="00F21EE9">
            <w:pPr>
              <w:spacing w:after="0"/>
              <w:jc w:val="center"/>
              <w:rPr>
                <w:rFonts w:ascii="Arial" w:hAnsi="Arial"/>
                <w:noProof/>
                <w:sz w:val="28"/>
              </w:rPr>
            </w:pPr>
            <w:r w:rsidRPr="006E19B8">
              <w:rPr>
                <w:rFonts w:ascii="Arial" w:hAnsi="Arial"/>
                <w:b/>
                <w:noProof/>
                <w:sz w:val="28"/>
              </w:rPr>
              <w:t>17.4.0</w:t>
            </w:r>
          </w:p>
        </w:tc>
        <w:tc>
          <w:tcPr>
            <w:tcW w:w="143" w:type="dxa"/>
            <w:tcBorders>
              <w:right w:val="single" w:sz="4" w:space="0" w:color="auto"/>
            </w:tcBorders>
          </w:tcPr>
          <w:p w14:paraId="240105DF" w14:textId="77777777" w:rsidR="00B81F3E" w:rsidRPr="006E19B8" w:rsidRDefault="00B81F3E" w:rsidP="00F21EE9">
            <w:pPr>
              <w:spacing w:after="0"/>
              <w:rPr>
                <w:rFonts w:ascii="Arial" w:hAnsi="Arial"/>
                <w:noProof/>
              </w:rPr>
            </w:pPr>
          </w:p>
        </w:tc>
      </w:tr>
      <w:tr w:rsidR="00B81F3E" w:rsidRPr="006E19B8" w14:paraId="398047AF" w14:textId="77777777" w:rsidTr="00F21EE9">
        <w:tc>
          <w:tcPr>
            <w:tcW w:w="9641" w:type="dxa"/>
            <w:gridSpan w:val="9"/>
            <w:tcBorders>
              <w:left w:val="single" w:sz="4" w:space="0" w:color="auto"/>
              <w:right w:val="single" w:sz="4" w:space="0" w:color="auto"/>
            </w:tcBorders>
          </w:tcPr>
          <w:p w14:paraId="16A0FFC1" w14:textId="77777777" w:rsidR="00B81F3E" w:rsidRPr="006E19B8" w:rsidRDefault="00B81F3E" w:rsidP="00F21EE9">
            <w:pPr>
              <w:spacing w:after="0"/>
              <w:rPr>
                <w:rFonts w:ascii="Arial" w:hAnsi="Arial"/>
                <w:noProof/>
              </w:rPr>
            </w:pPr>
          </w:p>
        </w:tc>
      </w:tr>
      <w:tr w:rsidR="00B81F3E" w:rsidRPr="006E19B8" w14:paraId="190F7100" w14:textId="77777777" w:rsidTr="00F21EE9">
        <w:tc>
          <w:tcPr>
            <w:tcW w:w="9641" w:type="dxa"/>
            <w:gridSpan w:val="9"/>
            <w:tcBorders>
              <w:top w:val="single" w:sz="4" w:space="0" w:color="auto"/>
            </w:tcBorders>
          </w:tcPr>
          <w:p w14:paraId="094AE3BD" w14:textId="77777777" w:rsidR="00B81F3E" w:rsidRPr="006E19B8" w:rsidRDefault="00B81F3E" w:rsidP="00F21EE9">
            <w:pPr>
              <w:spacing w:after="0"/>
              <w:jc w:val="center"/>
              <w:rPr>
                <w:rFonts w:ascii="Arial" w:hAnsi="Arial" w:cs="Arial"/>
                <w:i/>
                <w:noProof/>
              </w:rPr>
            </w:pPr>
            <w:r w:rsidRPr="006E19B8">
              <w:rPr>
                <w:rFonts w:ascii="Arial" w:hAnsi="Arial" w:cs="Arial"/>
                <w:i/>
                <w:noProof/>
              </w:rPr>
              <w:t xml:space="preserve">For </w:t>
            </w:r>
            <w:hyperlink r:id="rId17"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18"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B81F3E" w:rsidRPr="006E19B8" w14:paraId="35EEA211" w14:textId="77777777" w:rsidTr="00F21EE9">
        <w:tc>
          <w:tcPr>
            <w:tcW w:w="9641" w:type="dxa"/>
            <w:gridSpan w:val="9"/>
          </w:tcPr>
          <w:p w14:paraId="006ECE57" w14:textId="77777777" w:rsidR="00B81F3E" w:rsidRPr="006E19B8" w:rsidRDefault="00B81F3E" w:rsidP="00F21EE9">
            <w:pPr>
              <w:spacing w:after="0"/>
              <w:rPr>
                <w:rFonts w:ascii="Arial" w:hAnsi="Arial"/>
                <w:noProof/>
                <w:sz w:val="8"/>
                <w:szCs w:val="8"/>
              </w:rPr>
            </w:pPr>
          </w:p>
        </w:tc>
      </w:tr>
    </w:tbl>
    <w:p w14:paraId="1ECC4470" w14:textId="77777777" w:rsidR="00B81F3E" w:rsidRPr="006E19B8" w:rsidRDefault="00B81F3E" w:rsidP="00B81F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F3E" w:rsidRPr="006E19B8" w14:paraId="34C01094" w14:textId="77777777" w:rsidTr="00F21EE9">
        <w:tc>
          <w:tcPr>
            <w:tcW w:w="2835" w:type="dxa"/>
          </w:tcPr>
          <w:p w14:paraId="1D6A4EF6" w14:textId="77777777" w:rsidR="00B81F3E" w:rsidRPr="006E19B8" w:rsidRDefault="00B81F3E" w:rsidP="00F21EE9">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1263F7C8" w14:textId="77777777" w:rsidR="00B81F3E" w:rsidRPr="006E19B8" w:rsidRDefault="00B81F3E" w:rsidP="00F21EE9">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560EA" w14:textId="77777777" w:rsidR="00B81F3E" w:rsidRPr="006E19B8" w:rsidRDefault="00B81F3E" w:rsidP="00F21EE9">
            <w:pPr>
              <w:spacing w:after="0"/>
              <w:jc w:val="center"/>
              <w:rPr>
                <w:rFonts w:ascii="Arial" w:hAnsi="Arial"/>
                <w:b/>
                <w:caps/>
                <w:noProof/>
              </w:rPr>
            </w:pPr>
          </w:p>
        </w:tc>
        <w:tc>
          <w:tcPr>
            <w:tcW w:w="709" w:type="dxa"/>
            <w:tcBorders>
              <w:left w:val="single" w:sz="4" w:space="0" w:color="auto"/>
            </w:tcBorders>
          </w:tcPr>
          <w:p w14:paraId="5503BFC2" w14:textId="77777777" w:rsidR="00B81F3E" w:rsidRPr="006E19B8" w:rsidRDefault="00B81F3E" w:rsidP="00F21EE9">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04BA6" w14:textId="77777777" w:rsidR="00B81F3E" w:rsidRPr="006E19B8" w:rsidRDefault="00B81F3E" w:rsidP="00F21EE9">
            <w:pPr>
              <w:spacing w:after="0"/>
              <w:jc w:val="center"/>
              <w:rPr>
                <w:rFonts w:ascii="Arial" w:hAnsi="Arial"/>
                <w:b/>
                <w:caps/>
                <w:noProof/>
              </w:rPr>
            </w:pPr>
          </w:p>
        </w:tc>
        <w:tc>
          <w:tcPr>
            <w:tcW w:w="2126" w:type="dxa"/>
          </w:tcPr>
          <w:p w14:paraId="36C2CE6F" w14:textId="77777777" w:rsidR="00B81F3E" w:rsidRPr="006E19B8" w:rsidRDefault="00B81F3E" w:rsidP="00F21EE9">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65BD4"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59ADB63F" w14:textId="77777777" w:rsidR="00B81F3E" w:rsidRPr="006E19B8" w:rsidRDefault="00B81F3E" w:rsidP="00F21EE9">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56DBE" w14:textId="77777777" w:rsidR="00B81F3E" w:rsidRPr="006E19B8" w:rsidRDefault="00B81F3E" w:rsidP="00F21EE9">
            <w:pPr>
              <w:spacing w:after="0"/>
              <w:jc w:val="center"/>
              <w:rPr>
                <w:rFonts w:ascii="Arial" w:hAnsi="Arial"/>
                <w:b/>
                <w:bCs/>
                <w:caps/>
                <w:noProof/>
              </w:rPr>
            </w:pPr>
          </w:p>
        </w:tc>
      </w:tr>
    </w:tbl>
    <w:p w14:paraId="4748CFAA" w14:textId="77777777" w:rsidR="00B81F3E" w:rsidRPr="006E19B8" w:rsidRDefault="00B81F3E" w:rsidP="00B81F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F3E" w:rsidRPr="006E19B8" w14:paraId="4FB06C2A" w14:textId="77777777" w:rsidTr="00F21EE9">
        <w:tc>
          <w:tcPr>
            <w:tcW w:w="9640" w:type="dxa"/>
            <w:gridSpan w:val="11"/>
          </w:tcPr>
          <w:p w14:paraId="4F5374B0" w14:textId="77777777" w:rsidR="00B81F3E" w:rsidRPr="006E19B8" w:rsidRDefault="00B81F3E" w:rsidP="00F21EE9">
            <w:pPr>
              <w:spacing w:after="0"/>
              <w:rPr>
                <w:rFonts w:ascii="Arial" w:hAnsi="Arial"/>
                <w:noProof/>
                <w:sz w:val="8"/>
                <w:szCs w:val="8"/>
              </w:rPr>
            </w:pPr>
          </w:p>
        </w:tc>
      </w:tr>
      <w:tr w:rsidR="00B81F3E" w:rsidRPr="006E19B8" w14:paraId="4623AF6B" w14:textId="77777777" w:rsidTr="00F21EE9">
        <w:tc>
          <w:tcPr>
            <w:tcW w:w="1843" w:type="dxa"/>
            <w:tcBorders>
              <w:top w:val="single" w:sz="4" w:space="0" w:color="auto"/>
              <w:left w:val="single" w:sz="4" w:space="0" w:color="auto"/>
            </w:tcBorders>
          </w:tcPr>
          <w:p w14:paraId="3E325422"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BD28421" w14:textId="77777777" w:rsidR="00B81F3E" w:rsidRPr="006E19B8" w:rsidRDefault="00B81F3E" w:rsidP="00F21EE9">
            <w:pPr>
              <w:spacing w:after="0"/>
              <w:ind w:left="100"/>
              <w:rPr>
                <w:rFonts w:ascii="Arial" w:hAnsi="Arial"/>
                <w:noProof/>
              </w:rPr>
            </w:pPr>
            <w:r w:rsidRPr="0057097A">
              <w:rPr>
                <w:rFonts w:ascii="Arial" w:hAnsi="Arial"/>
              </w:rPr>
              <w:t xml:space="preserve">Support </w:t>
            </w:r>
            <w:r>
              <w:rPr>
                <w:rFonts w:ascii="Arial" w:hAnsi="Arial"/>
              </w:rPr>
              <w:t xml:space="preserve">of procedures for </w:t>
            </w:r>
            <w:proofErr w:type="spellStart"/>
            <w:r>
              <w:rPr>
                <w:rFonts w:ascii="Arial" w:hAnsi="Arial"/>
              </w:rPr>
              <w:t>eRedCap</w:t>
            </w:r>
            <w:proofErr w:type="spellEnd"/>
            <w:r>
              <w:rPr>
                <w:rFonts w:ascii="Arial" w:hAnsi="Arial"/>
              </w:rPr>
              <w:t xml:space="preserve"> </w:t>
            </w:r>
          </w:p>
        </w:tc>
      </w:tr>
      <w:tr w:rsidR="00B81F3E" w:rsidRPr="006E19B8" w14:paraId="5C30FE55" w14:textId="77777777" w:rsidTr="00F21EE9">
        <w:tc>
          <w:tcPr>
            <w:tcW w:w="1843" w:type="dxa"/>
            <w:tcBorders>
              <w:left w:val="single" w:sz="4" w:space="0" w:color="auto"/>
            </w:tcBorders>
          </w:tcPr>
          <w:p w14:paraId="620D7602" w14:textId="77777777" w:rsidR="00B81F3E" w:rsidRPr="006E19B8" w:rsidRDefault="00B81F3E" w:rsidP="00F21EE9">
            <w:pPr>
              <w:spacing w:after="0"/>
              <w:rPr>
                <w:rFonts w:ascii="Arial" w:hAnsi="Arial"/>
                <w:b/>
                <w:i/>
                <w:noProof/>
                <w:sz w:val="8"/>
                <w:szCs w:val="8"/>
              </w:rPr>
            </w:pPr>
          </w:p>
        </w:tc>
        <w:tc>
          <w:tcPr>
            <w:tcW w:w="7797" w:type="dxa"/>
            <w:gridSpan w:val="10"/>
            <w:tcBorders>
              <w:right w:val="single" w:sz="4" w:space="0" w:color="auto"/>
            </w:tcBorders>
          </w:tcPr>
          <w:p w14:paraId="39751846" w14:textId="77777777" w:rsidR="00B81F3E" w:rsidRPr="006E19B8" w:rsidRDefault="00B81F3E" w:rsidP="00F21EE9">
            <w:pPr>
              <w:spacing w:after="0"/>
              <w:rPr>
                <w:rFonts w:ascii="Arial" w:hAnsi="Arial"/>
                <w:noProof/>
                <w:sz w:val="8"/>
                <w:szCs w:val="8"/>
              </w:rPr>
            </w:pPr>
          </w:p>
        </w:tc>
      </w:tr>
      <w:tr w:rsidR="00B81F3E" w:rsidRPr="006E19B8" w14:paraId="5F90A21F" w14:textId="77777777" w:rsidTr="00F21EE9">
        <w:tc>
          <w:tcPr>
            <w:tcW w:w="1843" w:type="dxa"/>
            <w:tcBorders>
              <w:left w:val="single" w:sz="4" w:space="0" w:color="auto"/>
            </w:tcBorders>
          </w:tcPr>
          <w:p w14:paraId="5E99F8F7"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53F0FFC2" w14:textId="77777777" w:rsidR="00B81F3E" w:rsidRPr="006E19B8" w:rsidRDefault="00B81F3E" w:rsidP="00F21EE9">
            <w:pPr>
              <w:spacing w:after="0"/>
              <w:ind w:left="100"/>
              <w:rPr>
                <w:rFonts w:ascii="Arial" w:hAnsi="Arial"/>
                <w:noProof/>
              </w:rPr>
            </w:pPr>
            <w:r w:rsidRPr="006E19B8">
              <w:rPr>
                <w:rFonts w:ascii="Arial" w:hAnsi="Arial"/>
                <w:noProof/>
              </w:rPr>
              <w:t>Ericsson</w:t>
            </w:r>
          </w:p>
        </w:tc>
      </w:tr>
      <w:tr w:rsidR="00B81F3E" w:rsidRPr="006E19B8" w14:paraId="4B8CF313" w14:textId="77777777" w:rsidTr="00F21EE9">
        <w:tc>
          <w:tcPr>
            <w:tcW w:w="1843" w:type="dxa"/>
            <w:tcBorders>
              <w:left w:val="single" w:sz="4" w:space="0" w:color="auto"/>
            </w:tcBorders>
          </w:tcPr>
          <w:p w14:paraId="4AA867A3"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399CB307" w14:textId="77777777" w:rsidR="00B81F3E" w:rsidRPr="006E19B8" w:rsidRDefault="00B81F3E" w:rsidP="00F21EE9">
            <w:pPr>
              <w:spacing w:after="0"/>
              <w:ind w:left="100"/>
              <w:rPr>
                <w:rFonts w:ascii="Arial" w:hAnsi="Arial"/>
                <w:noProof/>
              </w:rPr>
            </w:pPr>
            <w:r w:rsidRPr="006E19B8">
              <w:rPr>
                <w:rFonts w:ascii="Arial" w:hAnsi="Arial"/>
              </w:rPr>
              <w:t>R3</w:t>
            </w:r>
          </w:p>
        </w:tc>
      </w:tr>
      <w:tr w:rsidR="00B81F3E" w:rsidRPr="006E19B8" w14:paraId="23D03E00" w14:textId="77777777" w:rsidTr="00F21EE9">
        <w:tc>
          <w:tcPr>
            <w:tcW w:w="1843" w:type="dxa"/>
            <w:tcBorders>
              <w:left w:val="single" w:sz="4" w:space="0" w:color="auto"/>
            </w:tcBorders>
          </w:tcPr>
          <w:p w14:paraId="79561071" w14:textId="77777777" w:rsidR="00B81F3E" w:rsidRPr="006E19B8" w:rsidRDefault="00B81F3E" w:rsidP="00F21EE9">
            <w:pPr>
              <w:spacing w:after="0"/>
              <w:rPr>
                <w:rFonts w:ascii="Arial" w:hAnsi="Arial"/>
                <w:b/>
                <w:i/>
                <w:noProof/>
                <w:sz w:val="8"/>
                <w:szCs w:val="8"/>
              </w:rPr>
            </w:pPr>
          </w:p>
        </w:tc>
        <w:tc>
          <w:tcPr>
            <w:tcW w:w="7797" w:type="dxa"/>
            <w:gridSpan w:val="10"/>
            <w:tcBorders>
              <w:right w:val="single" w:sz="4" w:space="0" w:color="auto"/>
            </w:tcBorders>
          </w:tcPr>
          <w:p w14:paraId="75C1B882" w14:textId="77777777" w:rsidR="00B81F3E" w:rsidRPr="006E19B8" w:rsidRDefault="00B81F3E" w:rsidP="00F21EE9">
            <w:pPr>
              <w:spacing w:after="0"/>
              <w:rPr>
                <w:rFonts w:ascii="Arial" w:hAnsi="Arial"/>
                <w:noProof/>
                <w:sz w:val="8"/>
                <w:szCs w:val="8"/>
              </w:rPr>
            </w:pPr>
          </w:p>
        </w:tc>
      </w:tr>
      <w:tr w:rsidR="00B81F3E" w:rsidRPr="006E19B8" w14:paraId="249B6E7C" w14:textId="77777777" w:rsidTr="00F21EE9">
        <w:tc>
          <w:tcPr>
            <w:tcW w:w="1843" w:type="dxa"/>
            <w:tcBorders>
              <w:left w:val="single" w:sz="4" w:space="0" w:color="auto"/>
            </w:tcBorders>
          </w:tcPr>
          <w:p w14:paraId="06E759B3"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7468D761" w14:textId="77777777" w:rsidR="00B81F3E" w:rsidRPr="006E19B8" w:rsidRDefault="00B81F3E" w:rsidP="00F21EE9">
            <w:pPr>
              <w:spacing w:after="0"/>
              <w:ind w:left="100"/>
              <w:rPr>
                <w:rFonts w:ascii="Arial" w:hAnsi="Arial"/>
                <w:noProof/>
              </w:rPr>
            </w:pPr>
            <w:proofErr w:type="spellStart"/>
            <w:r w:rsidRPr="00904B01">
              <w:rPr>
                <w:rFonts w:ascii="Arial" w:hAnsi="Arial" w:cs="Arial"/>
              </w:rPr>
              <w:t>NR_redcap_enh</w:t>
            </w:r>
            <w:proofErr w:type="spellEnd"/>
          </w:p>
        </w:tc>
        <w:tc>
          <w:tcPr>
            <w:tcW w:w="567" w:type="dxa"/>
            <w:tcBorders>
              <w:left w:val="nil"/>
            </w:tcBorders>
          </w:tcPr>
          <w:p w14:paraId="751B9CA5" w14:textId="77777777" w:rsidR="00B81F3E" w:rsidRPr="006E19B8" w:rsidRDefault="00B81F3E" w:rsidP="00F21EE9">
            <w:pPr>
              <w:spacing w:after="0"/>
              <w:ind w:right="100"/>
              <w:rPr>
                <w:rFonts w:ascii="Arial" w:hAnsi="Arial"/>
                <w:noProof/>
              </w:rPr>
            </w:pPr>
          </w:p>
        </w:tc>
        <w:tc>
          <w:tcPr>
            <w:tcW w:w="1417" w:type="dxa"/>
            <w:gridSpan w:val="3"/>
            <w:tcBorders>
              <w:left w:val="nil"/>
            </w:tcBorders>
          </w:tcPr>
          <w:p w14:paraId="3F55623F" w14:textId="77777777" w:rsidR="00B81F3E" w:rsidRPr="006E19B8" w:rsidRDefault="00B81F3E" w:rsidP="00F21EE9">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49A6F1EA" w14:textId="77777777" w:rsidR="00B81F3E" w:rsidRPr="006E19B8" w:rsidRDefault="00B81F3E" w:rsidP="00F21EE9">
            <w:pPr>
              <w:spacing w:after="0"/>
              <w:ind w:left="100"/>
              <w:rPr>
                <w:rFonts w:ascii="Arial" w:hAnsi="Arial"/>
              </w:rPr>
            </w:pPr>
            <w:r w:rsidRPr="006E19B8">
              <w:rPr>
                <w:rFonts w:ascii="Arial" w:hAnsi="Arial"/>
              </w:rPr>
              <w:t>2023-03-30</w:t>
            </w:r>
          </w:p>
        </w:tc>
      </w:tr>
      <w:tr w:rsidR="00B81F3E" w:rsidRPr="006E19B8" w14:paraId="26FD3922" w14:textId="77777777" w:rsidTr="00F21EE9">
        <w:tc>
          <w:tcPr>
            <w:tcW w:w="1843" w:type="dxa"/>
            <w:tcBorders>
              <w:left w:val="single" w:sz="4" w:space="0" w:color="auto"/>
            </w:tcBorders>
          </w:tcPr>
          <w:p w14:paraId="79EA41AB" w14:textId="77777777" w:rsidR="00B81F3E" w:rsidRPr="006E19B8" w:rsidRDefault="00B81F3E" w:rsidP="00F21EE9">
            <w:pPr>
              <w:spacing w:after="0"/>
              <w:rPr>
                <w:rFonts w:ascii="Arial" w:hAnsi="Arial"/>
                <w:b/>
                <w:i/>
                <w:noProof/>
                <w:sz w:val="8"/>
                <w:szCs w:val="8"/>
              </w:rPr>
            </w:pPr>
          </w:p>
        </w:tc>
        <w:tc>
          <w:tcPr>
            <w:tcW w:w="1986" w:type="dxa"/>
            <w:gridSpan w:val="4"/>
          </w:tcPr>
          <w:p w14:paraId="2AE626EC" w14:textId="77777777" w:rsidR="00B81F3E" w:rsidRPr="006E19B8" w:rsidRDefault="00B81F3E" w:rsidP="00F21EE9">
            <w:pPr>
              <w:spacing w:after="0"/>
              <w:rPr>
                <w:rFonts w:ascii="Arial" w:hAnsi="Arial"/>
                <w:noProof/>
                <w:sz w:val="8"/>
                <w:szCs w:val="8"/>
              </w:rPr>
            </w:pPr>
          </w:p>
        </w:tc>
        <w:tc>
          <w:tcPr>
            <w:tcW w:w="2267" w:type="dxa"/>
            <w:gridSpan w:val="2"/>
          </w:tcPr>
          <w:p w14:paraId="5A6FF17E" w14:textId="77777777" w:rsidR="00B81F3E" w:rsidRPr="006E19B8" w:rsidRDefault="00B81F3E" w:rsidP="00F21EE9">
            <w:pPr>
              <w:spacing w:after="0"/>
              <w:rPr>
                <w:rFonts w:ascii="Arial" w:hAnsi="Arial"/>
                <w:noProof/>
                <w:sz w:val="8"/>
                <w:szCs w:val="8"/>
              </w:rPr>
            </w:pPr>
          </w:p>
        </w:tc>
        <w:tc>
          <w:tcPr>
            <w:tcW w:w="1417" w:type="dxa"/>
            <w:gridSpan w:val="3"/>
          </w:tcPr>
          <w:p w14:paraId="13904CBD" w14:textId="77777777" w:rsidR="00B81F3E" w:rsidRPr="006E19B8" w:rsidRDefault="00B81F3E" w:rsidP="00F21EE9">
            <w:pPr>
              <w:spacing w:after="0"/>
              <w:rPr>
                <w:rFonts w:ascii="Arial" w:hAnsi="Arial"/>
                <w:noProof/>
                <w:sz w:val="8"/>
                <w:szCs w:val="8"/>
              </w:rPr>
            </w:pPr>
          </w:p>
        </w:tc>
        <w:tc>
          <w:tcPr>
            <w:tcW w:w="2127" w:type="dxa"/>
            <w:tcBorders>
              <w:right w:val="single" w:sz="4" w:space="0" w:color="auto"/>
            </w:tcBorders>
          </w:tcPr>
          <w:p w14:paraId="21DC9999" w14:textId="77777777" w:rsidR="00B81F3E" w:rsidRPr="006E19B8" w:rsidRDefault="00B81F3E" w:rsidP="00F21EE9">
            <w:pPr>
              <w:spacing w:after="0"/>
              <w:rPr>
                <w:rFonts w:ascii="Arial" w:hAnsi="Arial"/>
                <w:noProof/>
                <w:sz w:val="8"/>
                <w:szCs w:val="8"/>
              </w:rPr>
            </w:pPr>
          </w:p>
        </w:tc>
      </w:tr>
      <w:tr w:rsidR="00B81F3E" w:rsidRPr="006E19B8" w14:paraId="7697460A" w14:textId="77777777" w:rsidTr="00F21EE9">
        <w:trPr>
          <w:cantSplit/>
        </w:trPr>
        <w:tc>
          <w:tcPr>
            <w:tcW w:w="1843" w:type="dxa"/>
            <w:tcBorders>
              <w:left w:val="single" w:sz="4" w:space="0" w:color="auto"/>
            </w:tcBorders>
          </w:tcPr>
          <w:p w14:paraId="5B8589D1" w14:textId="77777777" w:rsidR="00B81F3E" w:rsidRPr="006E19B8" w:rsidRDefault="00B81F3E" w:rsidP="00F21EE9">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2D05072B" w14:textId="77777777" w:rsidR="00B81F3E" w:rsidRPr="006E19B8" w:rsidRDefault="00B81F3E" w:rsidP="00F21EE9">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34F0DA35" w14:textId="77777777" w:rsidR="00B81F3E" w:rsidRPr="006E19B8" w:rsidRDefault="00B81F3E" w:rsidP="00F21EE9">
            <w:pPr>
              <w:spacing w:after="0"/>
              <w:rPr>
                <w:rFonts w:ascii="Arial" w:hAnsi="Arial"/>
                <w:noProof/>
              </w:rPr>
            </w:pPr>
          </w:p>
        </w:tc>
        <w:tc>
          <w:tcPr>
            <w:tcW w:w="1417" w:type="dxa"/>
            <w:gridSpan w:val="3"/>
            <w:tcBorders>
              <w:left w:val="nil"/>
            </w:tcBorders>
          </w:tcPr>
          <w:p w14:paraId="16EFF813" w14:textId="77777777" w:rsidR="00B81F3E" w:rsidRPr="006E19B8" w:rsidRDefault="00B81F3E" w:rsidP="00F21EE9">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0F0CBC0F" w14:textId="77777777" w:rsidR="00B81F3E" w:rsidRPr="006E19B8" w:rsidRDefault="00B81F3E" w:rsidP="00F21EE9">
            <w:pPr>
              <w:spacing w:after="0"/>
              <w:ind w:left="100"/>
              <w:rPr>
                <w:rFonts w:ascii="Arial" w:hAnsi="Arial"/>
                <w:noProof/>
              </w:rPr>
            </w:pPr>
            <w:r w:rsidRPr="006E19B8">
              <w:rPr>
                <w:rFonts w:ascii="Arial" w:hAnsi="Arial"/>
                <w:noProof/>
              </w:rPr>
              <w:t>Rel-18</w:t>
            </w:r>
          </w:p>
        </w:tc>
      </w:tr>
      <w:tr w:rsidR="00B81F3E" w:rsidRPr="006E19B8" w14:paraId="0CEC66BC" w14:textId="77777777" w:rsidTr="00F21EE9">
        <w:tc>
          <w:tcPr>
            <w:tcW w:w="1843" w:type="dxa"/>
            <w:tcBorders>
              <w:left w:val="single" w:sz="4" w:space="0" w:color="auto"/>
              <w:bottom w:val="single" w:sz="4" w:space="0" w:color="auto"/>
            </w:tcBorders>
          </w:tcPr>
          <w:p w14:paraId="2466EF7C" w14:textId="77777777" w:rsidR="00B81F3E" w:rsidRPr="006E19B8" w:rsidRDefault="00B81F3E" w:rsidP="00F21EE9">
            <w:pPr>
              <w:spacing w:after="0"/>
              <w:rPr>
                <w:rFonts w:ascii="Arial" w:hAnsi="Arial"/>
                <w:b/>
                <w:i/>
                <w:noProof/>
              </w:rPr>
            </w:pPr>
          </w:p>
        </w:tc>
        <w:tc>
          <w:tcPr>
            <w:tcW w:w="4677" w:type="dxa"/>
            <w:gridSpan w:val="8"/>
            <w:tcBorders>
              <w:bottom w:val="single" w:sz="4" w:space="0" w:color="auto"/>
            </w:tcBorders>
          </w:tcPr>
          <w:p w14:paraId="1BFE39A5" w14:textId="77777777" w:rsidR="00B81F3E" w:rsidRPr="006E19B8" w:rsidRDefault="00B81F3E" w:rsidP="00F21EE9">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02F6415E" w14:textId="77777777" w:rsidR="00B81F3E" w:rsidRPr="006E19B8" w:rsidRDefault="00B81F3E" w:rsidP="00F21EE9">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19"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3C365F22" w14:textId="77777777" w:rsidR="00B81F3E" w:rsidRPr="006E19B8" w:rsidRDefault="00B81F3E" w:rsidP="00F21EE9">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B81F3E" w:rsidRPr="006E19B8" w14:paraId="77A552DB" w14:textId="77777777" w:rsidTr="00F21EE9">
        <w:tc>
          <w:tcPr>
            <w:tcW w:w="1843" w:type="dxa"/>
          </w:tcPr>
          <w:p w14:paraId="642DFA6F" w14:textId="77777777" w:rsidR="00B81F3E" w:rsidRPr="006E19B8" w:rsidRDefault="00B81F3E" w:rsidP="00F21EE9">
            <w:pPr>
              <w:spacing w:after="0"/>
              <w:rPr>
                <w:rFonts w:ascii="Arial" w:hAnsi="Arial"/>
                <w:b/>
                <w:i/>
                <w:noProof/>
                <w:sz w:val="8"/>
                <w:szCs w:val="8"/>
              </w:rPr>
            </w:pPr>
          </w:p>
        </w:tc>
        <w:tc>
          <w:tcPr>
            <w:tcW w:w="7797" w:type="dxa"/>
            <w:gridSpan w:val="10"/>
          </w:tcPr>
          <w:p w14:paraId="52ED60BF" w14:textId="77777777" w:rsidR="00B81F3E" w:rsidRPr="006E19B8" w:rsidRDefault="00B81F3E" w:rsidP="00F21EE9">
            <w:pPr>
              <w:spacing w:after="0"/>
              <w:rPr>
                <w:rFonts w:ascii="Arial" w:hAnsi="Arial"/>
                <w:noProof/>
                <w:sz w:val="8"/>
                <w:szCs w:val="8"/>
              </w:rPr>
            </w:pPr>
          </w:p>
        </w:tc>
      </w:tr>
      <w:tr w:rsidR="00B81F3E" w:rsidRPr="006E19B8" w14:paraId="44576493" w14:textId="77777777" w:rsidTr="00F21EE9">
        <w:tc>
          <w:tcPr>
            <w:tcW w:w="2694" w:type="dxa"/>
            <w:gridSpan w:val="2"/>
            <w:tcBorders>
              <w:top w:val="single" w:sz="4" w:space="0" w:color="auto"/>
              <w:left w:val="single" w:sz="4" w:space="0" w:color="auto"/>
            </w:tcBorders>
          </w:tcPr>
          <w:p w14:paraId="1C6882BD"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C3D316" w14:textId="14EB3829" w:rsidR="001B1CCC" w:rsidRPr="006E19B8" w:rsidRDefault="001B1CCC" w:rsidP="001B1CCC">
            <w:pPr>
              <w:spacing w:after="0"/>
              <w:rPr>
                <w:rFonts w:ascii="Arial" w:hAnsi="Arial" w:cs="Arial"/>
                <w:noProof/>
              </w:rPr>
            </w:pPr>
            <w:r w:rsidRPr="006E19B8">
              <w:rPr>
                <w:rFonts w:ascii="Arial" w:eastAsia="Malgun Gothic" w:hAnsi="Arial" w:cs="Arial"/>
                <w:noProof/>
              </w:rPr>
              <w:t xml:space="preserve">The CR </w:t>
            </w:r>
            <w:r>
              <w:rPr>
                <w:rFonts w:ascii="Arial" w:eastAsia="Malgun Gothic" w:hAnsi="Arial" w:cs="Arial"/>
                <w:noProof/>
              </w:rPr>
              <w:t>introduce</w:t>
            </w:r>
            <w:r w:rsidR="00924999">
              <w:rPr>
                <w:rFonts w:ascii="Arial" w:eastAsia="Malgun Gothic" w:hAnsi="Arial" w:cs="Arial"/>
                <w:noProof/>
              </w:rPr>
              <w:t>s</w:t>
            </w:r>
            <w:r w:rsidRPr="006E19B8">
              <w:rPr>
                <w:rFonts w:ascii="Arial" w:eastAsia="Malgun Gothic" w:hAnsi="Arial" w:cs="Arial"/>
                <w:noProof/>
              </w:rPr>
              <w:t xml:space="preserve"> functional</w:t>
            </w:r>
            <w:r>
              <w:rPr>
                <w:rFonts w:ascii="Arial" w:eastAsia="Malgun Gothic" w:hAnsi="Arial" w:cs="Arial"/>
                <w:noProof/>
              </w:rPr>
              <w:t>it</w:t>
            </w:r>
            <w:r w:rsidRPr="006E19B8">
              <w:rPr>
                <w:rFonts w:ascii="Arial" w:eastAsia="Malgun Gothic" w:hAnsi="Arial" w:cs="Arial"/>
                <w:noProof/>
              </w:rPr>
              <w:t xml:space="preserve">y support for </w:t>
            </w:r>
            <w:r>
              <w:rPr>
                <w:rFonts w:ascii="Arial" w:eastAsia="Malgun Gothic" w:hAnsi="Arial" w:cs="Arial"/>
                <w:noProof/>
              </w:rPr>
              <w:t>eRedCap and enhanced RRC_INACTIVE eDRX beyond 10.24 seconds</w:t>
            </w:r>
          </w:p>
          <w:p w14:paraId="0497885F" w14:textId="77777777" w:rsidR="00B81F3E" w:rsidRPr="006E19B8" w:rsidRDefault="00B81F3E" w:rsidP="00F21EE9">
            <w:pPr>
              <w:spacing w:after="0"/>
              <w:rPr>
                <w:rFonts w:ascii="Arial" w:hAnsi="Arial"/>
                <w:noProof/>
              </w:rPr>
            </w:pPr>
          </w:p>
        </w:tc>
      </w:tr>
      <w:tr w:rsidR="00B81F3E" w:rsidRPr="006E19B8" w14:paraId="743B3D9A" w14:textId="77777777" w:rsidTr="00F21EE9">
        <w:tc>
          <w:tcPr>
            <w:tcW w:w="2694" w:type="dxa"/>
            <w:gridSpan w:val="2"/>
            <w:tcBorders>
              <w:left w:val="single" w:sz="4" w:space="0" w:color="auto"/>
            </w:tcBorders>
          </w:tcPr>
          <w:p w14:paraId="67BA40DA" w14:textId="77777777" w:rsidR="00B81F3E" w:rsidRPr="006E19B8" w:rsidRDefault="00B81F3E" w:rsidP="00F21EE9">
            <w:pPr>
              <w:spacing w:after="0"/>
              <w:rPr>
                <w:rFonts w:ascii="Arial" w:hAnsi="Arial"/>
                <w:b/>
                <w:i/>
                <w:noProof/>
                <w:sz w:val="8"/>
                <w:szCs w:val="8"/>
              </w:rPr>
            </w:pPr>
          </w:p>
        </w:tc>
        <w:tc>
          <w:tcPr>
            <w:tcW w:w="6946" w:type="dxa"/>
            <w:gridSpan w:val="9"/>
            <w:tcBorders>
              <w:right w:val="single" w:sz="4" w:space="0" w:color="auto"/>
            </w:tcBorders>
          </w:tcPr>
          <w:p w14:paraId="6F56E926" w14:textId="77777777" w:rsidR="00B81F3E" w:rsidRPr="006E19B8" w:rsidRDefault="00B81F3E" w:rsidP="00F21EE9">
            <w:pPr>
              <w:spacing w:after="0"/>
              <w:rPr>
                <w:rFonts w:ascii="Arial" w:hAnsi="Arial"/>
                <w:noProof/>
                <w:sz w:val="8"/>
                <w:szCs w:val="8"/>
              </w:rPr>
            </w:pPr>
          </w:p>
        </w:tc>
      </w:tr>
      <w:tr w:rsidR="00B81F3E" w:rsidRPr="006E19B8" w14:paraId="67EA29C5" w14:textId="77777777" w:rsidTr="00F21EE9">
        <w:tc>
          <w:tcPr>
            <w:tcW w:w="2694" w:type="dxa"/>
            <w:gridSpan w:val="2"/>
            <w:tcBorders>
              <w:left w:val="single" w:sz="4" w:space="0" w:color="auto"/>
            </w:tcBorders>
          </w:tcPr>
          <w:p w14:paraId="1FB7453E" w14:textId="77777777" w:rsidR="00B81F3E" w:rsidRPr="00C039BB" w:rsidRDefault="00B81F3E" w:rsidP="00F21EE9">
            <w:pPr>
              <w:tabs>
                <w:tab w:val="right" w:pos="2184"/>
              </w:tabs>
              <w:spacing w:after="0"/>
              <w:rPr>
                <w:rFonts w:ascii="Arial" w:hAnsi="Arial"/>
                <w:b/>
                <w:i/>
                <w:noProof/>
              </w:rPr>
            </w:pPr>
            <w:r w:rsidRPr="00C039BB">
              <w:rPr>
                <w:rFonts w:ascii="Arial" w:hAnsi="Arial"/>
                <w:b/>
                <w:i/>
                <w:noProof/>
              </w:rPr>
              <w:t>Summary of change:</w:t>
            </w:r>
          </w:p>
        </w:tc>
        <w:tc>
          <w:tcPr>
            <w:tcW w:w="6946" w:type="dxa"/>
            <w:gridSpan w:val="9"/>
            <w:tcBorders>
              <w:right w:val="single" w:sz="4" w:space="0" w:color="auto"/>
            </w:tcBorders>
            <w:shd w:val="pct30" w:color="FFFF00" w:fill="auto"/>
          </w:tcPr>
          <w:p w14:paraId="54E81E95" w14:textId="137E0A11" w:rsidR="00B81F3E" w:rsidRPr="0075538E" w:rsidRDefault="00B81F3E" w:rsidP="00B81F3E">
            <w:pPr>
              <w:pStyle w:val="ListParagraph"/>
              <w:numPr>
                <w:ilvl w:val="0"/>
                <w:numId w:val="8"/>
              </w:numPr>
              <w:spacing w:after="0"/>
              <w:ind w:firstLineChars="0"/>
              <w:contextualSpacing/>
              <w:rPr>
                <w:rFonts w:ascii="Arial" w:eastAsia="Malgun Gothic" w:hAnsi="Arial" w:cs="Arial"/>
                <w:bCs/>
                <w:noProof/>
              </w:rPr>
            </w:pPr>
            <w:r>
              <w:rPr>
                <w:rFonts w:ascii="Arial" w:eastAsia="Malgun Gothic" w:hAnsi="Arial" w:cs="Arial"/>
                <w:bCs/>
                <w:noProof/>
              </w:rPr>
              <w:t xml:space="preserve">Specify the </w:t>
            </w:r>
            <w:r w:rsidR="002B2133">
              <w:rPr>
                <w:rFonts w:ascii="Arial" w:eastAsia="Malgun Gothic" w:hAnsi="Arial" w:cs="Arial"/>
                <w:bCs/>
                <w:noProof/>
              </w:rPr>
              <w:t>behaviour</w:t>
            </w:r>
            <w:r>
              <w:rPr>
                <w:rFonts w:ascii="Arial" w:eastAsia="Malgun Gothic" w:hAnsi="Arial" w:cs="Arial"/>
                <w:bCs/>
                <w:noProof/>
              </w:rPr>
              <w:t xml:space="preserve"> of the gNB when receiving the </w:t>
            </w:r>
            <w:r w:rsidRPr="0075538E">
              <w:rPr>
                <w:rFonts w:ascii="Arial" w:eastAsia="Malgun Gothic" w:hAnsi="Arial" w:cs="Arial"/>
                <w:bCs/>
                <w:noProof/>
              </w:rPr>
              <w:t>support of CN MT communication handling</w:t>
            </w:r>
            <w:r>
              <w:rPr>
                <w:rFonts w:ascii="Arial" w:eastAsia="Malgun Gothic" w:hAnsi="Arial" w:cs="Arial"/>
                <w:bCs/>
                <w:noProof/>
              </w:rPr>
              <w:t xml:space="preserve"> in the CN Assistance Information for RRC_INACTIVE</w:t>
            </w:r>
          </w:p>
        </w:tc>
      </w:tr>
      <w:tr w:rsidR="00B81F3E" w:rsidRPr="006E19B8" w14:paraId="12808A74" w14:textId="77777777" w:rsidTr="00F21EE9">
        <w:tc>
          <w:tcPr>
            <w:tcW w:w="2694" w:type="dxa"/>
            <w:gridSpan w:val="2"/>
            <w:tcBorders>
              <w:left w:val="single" w:sz="4" w:space="0" w:color="auto"/>
            </w:tcBorders>
          </w:tcPr>
          <w:p w14:paraId="1D515D22" w14:textId="77777777" w:rsidR="00B81F3E" w:rsidRPr="006E19B8" w:rsidRDefault="00B81F3E" w:rsidP="00F21EE9">
            <w:pPr>
              <w:spacing w:after="0"/>
              <w:rPr>
                <w:rFonts w:ascii="Arial" w:hAnsi="Arial"/>
                <w:b/>
                <w:i/>
                <w:noProof/>
                <w:sz w:val="8"/>
                <w:szCs w:val="8"/>
              </w:rPr>
            </w:pPr>
          </w:p>
        </w:tc>
        <w:tc>
          <w:tcPr>
            <w:tcW w:w="6946" w:type="dxa"/>
            <w:gridSpan w:val="9"/>
            <w:tcBorders>
              <w:right w:val="single" w:sz="4" w:space="0" w:color="auto"/>
            </w:tcBorders>
          </w:tcPr>
          <w:p w14:paraId="556EB0C6" w14:textId="77777777" w:rsidR="00B81F3E" w:rsidRPr="0075538E" w:rsidRDefault="00B81F3E" w:rsidP="00F21EE9">
            <w:pPr>
              <w:spacing w:after="0"/>
              <w:rPr>
                <w:rFonts w:ascii="Arial" w:hAnsi="Arial"/>
                <w:noProof/>
              </w:rPr>
            </w:pPr>
          </w:p>
        </w:tc>
      </w:tr>
      <w:tr w:rsidR="00B81F3E" w:rsidRPr="006E19B8" w14:paraId="6A56E869" w14:textId="77777777" w:rsidTr="00F21EE9">
        <w:tc>
          <w:tcPr>
            <w:tcW w:w="2694" w:type="dxa"/>
            <w:gridSpan w:val="2"/>
            <w:tcBorders>
              <w:left w:val="single" w:sz="4" w:space="0" w:color="auto"/>
              <w:bottom w:val="single" w:sz="4" w:space="0" w:color="auto"/>
            </w:tcBorders>
          </w:tcPr>
          <w:p w14:paraId="684C348B"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889F5F" w14:textId="77777777" w:rsidR="00B81F3E" w:rsidRPr="0075538E" w:rsidRDefault="00B81F3E" w:rsidP="00F21EE9">
            <w:pPr>
              <w:spacing w:after="0"/>
              <w:rPr>
                <w:rFonts w:ascii="Arial" w:hAnsi="Arial"/>
                <w:noProof/>
                <w:lang w:eastAsia="zh-CN"/>
              </w:rPr>
            </w:pPr>
            <w:r w:rsidRPr="006E19B8">
              <w:t xml:space="preserve">Missing support of </w:t>
            </w:r>
            <w:proofErr w:type="spellStart"/>
            <w:r>
              <w:t>eRedCap</w:t>
            </w:r>
            <w:proofErr w:type="spellEnd"/>
            <w:r>
              <w:t xml:space="preserve"> and extended DRX for RRC_INACTIVE beyond 10.24 sec</w:t>
            </w:r>
          </w:p>
        </w:tc>
      </w:tr>
      <w:tr w:rsidR="00B81F3E" w:rsidRPr="006E19B8" w14:paraId="37C6C31D" w14:textId="77777777" w:rsidTr="00F21EE9">
        <w:tc>
          <w:tcPr>
            <w:tcW w:w="2694" w:type="dxa"/>
            <w:gridSpan w:val="2"/>
          </w:tcPr>
          <w:p w14:paraId="231EE960" w14:textId="77777777" w:rsidR="00B81F3E" w:rsidRPr="006E19B8" w:rsidRDefault="00B81F3E" w:rsidP="00F21EE9">
            <w:pPr>
              <w:spacing w:after="0"/>
              <w:rPr>
                <w:rFonts w:ascii="Arial" w:hAnsi="Arial"/>
                <w:b/>
                <w:i/>
                <w:noProof/>
                <w:sz w:val="8"/>
                <w:szCs w:val="8"/>
              </w:rPr>
            </w:pPr>
          </w:p>
        </w:tc>
        <w:tc>
          <w:tcPr>
            <w:tcW w:w="6946" w:type="dxa"/>
            <w:gridSpan w:val="9"/>
          </w:tcPr>
          <w:p w14:paraId="73EBCA8F" w14:textId="77777777" w:rsidR="00B81F3E" w:rsidRPr="006E19B8" w:rsidRDefault="00B81F3E" w:rsidP="00F21EE9">
            <w:pPr>
              <w:spacing w:after="0"/>
              <w:rPr>
                <w:rFonts w:ascii="Arial" w:hAnsi="Arial"/>
                <w:noProof/>
                <w:sz w:val="8"/>
                <w:szCs w:val="8"/>
              </w:rPr>
            </w:pPr>
          </w:p>
        </w:tc>
      </w:tr>
      <w:tr w:rsidR="00B81F3E" w:rsidRPr="006E19B8" w14:paraId="543AAAF8" w14:textId="77777777" w:rsidTr="00F21EE9">
        <w:tc>
          <w:tcPr>
            <w:tcW w:w="2694" w:type="dxa"/>
            <w:gridSpan w:val="2"/>
            <w:tcBorders>
              <w:top w:val="single" w:sz="4" w:space="0" w:color="auto"/>
              <w:left w:val="single" w:sz="4" w:space="0" w:color="auto"/>
            </w:tcBorders>
          </w:tcPr>
          <w:p w14:paraId="5F38106A"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4DAAD65" w14:textId="77777777" w:rsidR="00B81F3E" w:rsidRPr="006E19B8" w:rsidRDefault="00B81F3E" w:rsidP="00F21EE9">
            <w:pPr>
              <w:spacing w:after="0"/>
              <w:ind w:left="100"/>
              <w:rPr>
                <w:rFonts w:ascii="Arial" w:hAnsi="Arial"/>
                <w:noProof/>
              </w:rPr>
            </w:pPr>
          </w:p>
        </w:tc>
      </w:tr>
      <w:tr w:rsidR="00B81F3E" w:rsidRPr="006E19B8" w14:paraId="7FEBB415" w14:textId="77777777" w:rsidTr="00F21EE9">
        <w:tc>
          <w:tcPr>
            <w:tcW w:w="2694" w:type="dxa"/>
            <w:gridSpan w:val="2"/>
            <w:tcBorders>
              <w:left w:val="single" w:sz="4" w:space="0" w:color="auto"/>
            </w:tcBorders>
          </w:tcPr>
          <w:p w14:paraId="69BDDD88" w14:textId="77777777" w:rsidR="00B81F3E" w:rsidRPr="006E19B8" w:rsidRDefault="00B81F3E" w:rsidP="00F21EE9">
            <w:pPr>
              <w:spacing w:after="0"/>
              <w:rPr>
                <w:rFonts w:ascii="Arial" w:hAnsi="Arial"/>
                <w:b/>
                <w:i/>
                <w:noProof/>
                <w:sz w:val="8"/>
                <w:szCs w:val="8"/>
              </w:rPr>
            </w:pPr>
          </w:p>
        </w:tc>
        <w:tc>
          <w:tcPr>
            <w:tcW w:w="6946" w:type="dxa"/>
            <w:gridSpan w:val="9"/>
            <w:tcBorders>
              <w:right w:val="single" w:sz="4" w:space="0" w:color="auto"/>
            </w:tcBorders>
          </w:tcPr>
          <w:p w14:paraId="33E8AAC2" w14:textId="77777777" w:rsidR="00B81F3E" w:rsidRPr="006E19B8" w:rsidRDefault="00B81F3E" w:rsidP="00F21EE9">
            <w:pPr>
              <w:spacing w:after="0"/>
              <w:rPr>
                <w:rFonts w:ascii="Arial" w:hAnsi="Arial"/>
                <w:noProof/>
                <w:sz w:val="8"/>
                <w:szCs w:val="8"/>
              </w:rPr>
            </w:pPr>
          </w:p>
        </w:tc>
      </w:tr>
      <w:tr w:rsidR="00B81F3E" w:rsidRPr="006E19B8" w14:paraId="4F6F614A" w14:textId="77777777" w:rsidTr="00F21EE9">
        <w:tc>
          <w:tcPr>
            <w:tcW w:w="2694" w:type="dxa"/>
            <w:gridSpan w:val="2"/>
            <w:tcBorders>
              <w:left w:val="single" w:sz="4" w:space="0" w:color="auto"/>
            </w:tcBorders>
          </w:tcPr>
          <w:p w14:paraId="10688125" w14:textId="77777777" w:rsidR="00B81F3E" w:rsidRPr="006E19B8" w:rsidRDefault="00B81F3E" w:rsidP="00F21EE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42F1121" w14:textId="77777777" w:rsidR="00B81F3E" w:rsidRPr="006E19B8" w:rsidRDefault="00B81F3E" w:rsidP="00F21EE9">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0EAAA" w14:textId="77777777" w:rsidR="00B81F3E" w:rsidRPr="006E19B8" w:rsidRDefault="00B81F3E" w:rsidP="00F21EE9">
            <w:pPr>
              <w:spacing w:after="0"/>
              <w:jc w:val="center"/>
              <w:rPr>
                <w:rFonts w:ascii="Arial" w:hAnsi="Arial"/>
                <w:b/>
                <w:caps/>
                <w:noProof/>
              </w:rPr>
            </w:pPr>
            <w:r w:rsidRPr="006E19B8">
              <w:rPr>
                <w:rFonts w:ascii="Arial" w:hAnsi="Arial"/>
                <w:b/>
                <w:caps/>
                <w:noProof/>
              </w:rPr>
              <w:t>N</w:t>
            </w:r>
          </w:p>
        </w:tc>
        <w:tc>
          <w:tcPr>
            <w:tcW w:w="2977" w:type="dxa"/>
            <w:gridSpan w:val="4"/>
          </w:tcPr>
          <w:p w14:paraId="5A276721" w14:textId="77777777" w:rsidR="00B81F3E" w:rsidRPr="006E19B8" w:rsidRDefault="00B81F3E" w:rsidP="00F21EE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4AC4211" w14:textId="77777777" w:rsidR="00B81F3E" w:rsidRPr="006E19B8" w:rsidRDefault="00B81F3E" w:rsidP="00F21EE9">
            <w:pPr>
              <w:spacing w:after="0"/>
              <w:ind w:left="99"/>
              <w:rPr>
                <w:rFonts w:ascii="Arial" w:hAnsi="Arial"/>
                <w:noProof/>
              </w:rPr>
            </w:pPr>
          </w:p>
        </w:tc>
      </w:tr>
      <w:tr w:rsidR="00B81F3E" w:rsidRPr="006E19B8" w14:paraId="4677C54C" w14:textId="77777777" w:rsidTr="00F21EE9">
        <w:tc>
          <w:tcPr>
            <w:tcW w:w="2694" w:type="dxa"/>
            <w:gridSpan w:val="2"/>
            <w:tcBorders>
              <w:left w:val="single" w:sz="4" w:space="0" w:color="auto"/>
            </w:tcBorders>
          </w:tcPr>
          <w:p w14:paraId="7EF428EC"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D2EC27"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A8F46" w14:textId="77777777" w:rsidR="00B81F3E" w:rsidRPr="006E19B8" w:rsidRDefault="00B81F3E" w:rsidP="00F21EE9">
            <w:pPr>
              <w:spacing w:after="0"/>
              <w:jc w:val="center"/>
              <w:rPr>
                <w:rFonts w:ascii="Arial" w:hAnsi="Arial"/>
                <w:b/>
                <w:caps/>
                <w:noProof/>
              </w:rPr>
            </w:pPr>
          </w:p>
        </w:tc>
        <w:tc>
          <w:tcPr>
            <w:tcW w:w="2977" w:type="dxa"/>
            <w:gridSpan w:val="4"/>
          </w:tcPr>
          <w:p w14:paraId="1D175B0E" w14:textId="77777777" w:rsidR="00B81F3E" w:rsidRPr="006E19B8" w:rsidRDefault="00B81F3E" w:rsidP="00F21EE9">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240CEDD9" w14:textId="77777777" w:rsidR="00B81F3E" w:rsidRPr="006E19B8" w:rsidRDefault="00B81F3E" w:rsidP="00F21EE9">
            <w:pPr>
              <w:spacing w:after="0"/>
              <w:ind w:left="99"/>
              <w:rPr>
                <w:rFonts w:ascii="Arial" w:hAnsi="Arial"/>
                <w:noProof/>
              </w:rPr>
            </w:pPr>
            <w:r w:rsidRPr="006E19B8">
              <w:rPr>
                <w:rFonts w:ascii="Arial" w:hAnsi="Arial"/>
                <w:noProof/>
              </w:rPr>
              <w:t>TS 38.4</w:t>
            </w:r>
            <w:r>
              <w:rPr>
                <w:rFonts w:ascii="Arial" w:hAnsi="Arial"/>
                <w:noProof/>
              </w:rPr>
              <w:t>1</w:t>
            </w:r>
            <w:r w:rsidRPr="006E19B8">
              <w:rPr>
                <w:rFonts w:ascii="Arial" w:hAnsi="Arial"/>
                <w:noProof/>
              </w:rPr>
              <w:t>3 CRxxxx</w:t>
            </w:r>
          </w:p>
          <w:p w14:paraId="1F0D556E" w14:textId="77777777" w:rsidR="00B81F3E" w:rsidRDefault="00B81F3E" w:rsidP="00F21EE9">
            <w:pPr>
              <w:spacing w:after="0"/>
              <w:ind w:left="99"/>
              <w:rPr>
                <w:rFonts w:ascii="Arial" w:hAnsi="Arial"/>
                <w:noProof/>
              </w:rPr>
            </w:pPr>
            <w:r w:rsidRPr="006E19B8">
              <w:rPr>
                <w:rFonts w:ascii="Arial" w:hAnsi="Arial"/>
                <w:noProof/>
              </w:rPr>
              <w:t>TS 38.423</w:t>
            </w:r>
            <w:r>
              <w:rPr>
                <w:rFonts w:ascii="Arial" w:hAnsi="Arial"/>
                <w:noProof/>
              </w:rPr>
              <w:t xml:space="preserve"> </w:t>
            </w:r>
            <w:r w:rsidRPr="006E19B8">
              <w:rPr>
                <w:rFonts w:ascii="Arial" w:hAnsi="Arial"/>
                <w:noProof/>
              </w:rPr>
              <w:t>CRxxxx</w:t>
            </w:r>
          </w:p>
          <w:p w14:paraId="5D932E42" w14:textId="77777777" w:rsidR="00B81F3E" w:rsidRDefault="00B81F3E" w:rsidP="00F21EE9">
            <w:pPr>
              <w:spacing w:after="0"/>
              <w:ind w:left="99"/>
              <w:rPr>
                <w:rFonts w:ascii="Arial" w:hAnsi="Arial"/>
                <w:noProof/>
              </w:rPr>
            </w:pPr>
            <w:r>
              <w:rPr>
                <w:rFonts w:ascii="Arial" w:hAnsi="Arial"/>
                <w:noProof/>
              </w:rPr>
              <w:t>TS 38.473 CRxxxx</w:t>
            </w:r>
          </w:p>
          <w:p w14:paraId="726276E3" w14:textId="77777777" w:rsidR="00B81F3E" w:rsidRPr="006E19B8" w:rsidRDefault="00B81F3E" w:rsidP="00F21EE9">
            <w:pPr>
              <w:spacing w:after="0"/>
              <w:ind w:left="99"/>
              <w:rPr>
                <w:rFonts w:ascii="Arial" w:hAnsi="Arial"/>
                <w:noProof/>
              </w:rPr>
            </w:pPr>
            <w:r>
              <w:rPr>
                <w:rFonts w:ascii="Arial" w:hAnsi="Arial"/>
                <w:noProof/>
              </w:rPr>
              <w:t>TS 38.410 CRxxxx</w:t>
            </w:r>
          </w:p>
        </w:tc>
      </w:tr>
      <w:tr w:rsidR="00B81F3E" w:rsidRPr="006E19B8" w14:paraId="53C2C1C9" w14:textId="77777777" w:rsidTr="00F21EE9">
        <w:tc>
          <w:tcPr>
            <w:tcW w:w="2694" w:type="dxa"/>
            <w:gridSpan w:val="2"/>
            <w:tcBorders>
              <w:left w:val="single" w:sz="4" w:space="0" w:color="auto"/>
            </w:tcBorders>
          </w:tcPr>
          <w:p w14:paraId="7BD8BE8F" w14:textId="77777777" w:rsidR="00B81F3E" w:rsidRPr="006E19B8" w:rsidRDefault="00B81F3E" w:rsidP="00F21EE9">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137EDE" w14:textId="77777777" w:rsidR="00B81F3E" w:rsidRPr="006E19B8" w:rsidRDefault="00B81F3E"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DB80"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2977" w:type="dxa"/>
            <w:gridSpan w:val="4"/>
          </w:tcPr>
          <w:p w14:paraId="744F7099" w14:textId="77777777" w:rsidR="00B81F3E" w:rsidRPr="006E19B8" w:rsidRDefault="00B81F3E" w:rsidP="00F21EE9">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269F9924" w14:textId="77777777" w:rsidR="00B81F3E" w:rsidRPr="006E19B8" w:rsidRDefault="00B81F3E" w:rsidP="00F21EE9">
            <w:pPr>
              <w:spacing w:after="0"/>
              <w:ind w:left="99"/>
              <w:rPr>
                <w:rFonts w:ascii="Arial" w:hAnsi="Arial"/>
                <w:noProof/>
              </w:rPr>
            </w:pPr>
            <w:r w:rsidRPr="006E19B8">
              <w:rPr>
                <w:rFonts w:ascii="Arial" w:hAnsi="Arial"/>
                <w:noProof/>
              </w:rPr>
              <w:t xml:space="preserve">TS/TR </w:t>
            </w:r>
            <w:r>
              <w:rPr>
                <w:rFonts w:ascii="Arial" w:hAnsi="Arial"/>
                <w:noProof/>
              </w:rPr>
              <w:t>…</w:t>
            </w:r>
            <w:r w:rsidRPr="006E19B8">
              <w:rPr>
                <w:rFonts w:ascii="Arial" w:hAnsi="Arial"/>
                <w:noProof/>
              </w:rPr>
              <w:t xml:space="preserve"> CR ... </w:t>
            </w:r>
          </w:p>
        </w:tc>
      </w:tr>
      <w:tr w:rsidR="00B81F3E" w:rsidRPr="006E19B8" w14:paraId="2CCE5505" w14:textId="77777777" w:rsidTr="00F21EE9">
        <w:tc>
          <w:tcPr>
            <w:tcW w:w="2694" w:type="dxa"/>
            <w:gridSpan w:val="2"/>
            <w:tcBorders>
              <w:left w:val="single" w:sz="4" w:space="0" w:color="auto"/>
            </w:tcBorders>
          </w:tcPr>
          <w:p w14:paraId="71910F56" w14:textId="77777777" w:rsidR="00B81F3E" w:rsidRPr="006E19B8" w:rsidRDefault="00B81F3E" w:rsidP="00F21EE9">
            <w:pPr>
              <w:spacing w:after="0"/>
              <w:rPr>
                <w:rFonts w:ascii="Arial" w:hAnsi="Arial"/>
                <w:b/>
                <w:i/>
                <w:noProof/>
              </w:rPr>
            </w:pPr>
            <w:r w:rsidRPr="006E19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655D8" w14:textId="77777777" w:rsidR="00B81F3E" w:rsidRPr="006E19B8" w:rsidRDefault="00B81F3E"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82632" w14:textId="77777777" w:rsidR="00B81F3E" w:rsidRPr="006E19B8" w:rsidRDefault="00B81F3E" w:rsidP="00F21EE9">
            <w:pPr>
              <w:spacing w:after="0"/>
              <w:jc w:val="center"/>
              <w:rPr>
                <w:rFonts w:ascii="Arial" w:hAnsi="Arial"/>
                <w:b/>
                <w:caps/>
                <w:noProof/>
              </w:rPr>
            </w:pPr>
            <w:r w:rsidRPr="006E19B8">
              <w:rPr>
                <w:rFonts w:ascii="Arial" w:hAnsi="Arial"/>
                <w:b/>
                <w:caps/>
                <w:noProof/>
              </w:rPr>
              <w:t>x</w:t>
            </w:r>
          </w:p>
        </w:tc>
        <w:tc>
          <w:tcPr>
            <w:tcW w:w="2977" w:type="dxa"/>
            <w:gridSpan w:val="4"/>
          </w:tcPr>
          <w:p w14:paraId="1C7E2721" w14:textId="77777777" w:rsidR="00B81F3E" w:rsidRPr="006E19B8" w:rsidRDefault="00B81F3E" w:rsidP="00F21EE9">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2EAFE419" w14:textId="77777777" w:rsidR="00B81F3E" w:rsidRPr="006E19B8" w:rsidRDefault="00B81F3E" w:rsidP="00F21EE9">
            <w:pPr>
              <w:spacing w:after="0"/>
              <w:ind w:left="99"/>
              <w:rPr>
                <w:rFonts w:ascii="Arial" w:hAnsi="Arial"/>
                <w:noProof/>
              </w:rPr>
            </w:pPr>
            <w:r w:rsidRPr="006E19B8">
              <w:rPr>
                <w:rFonts w:ascii="Arial" w:hAnsi="Arial"/>
                <w:noProof/>
              </w:rPr>
              <w:t xml:space="preserve">TS/TR ... CR ... </w:t>
            </w:r>
          </w:p>
        </w:tc>
      </w:tr>
      <w:tr w:rsidR="00B81F3E" w:rsidRPr="006E19B8" w14:paraId="35B9CB88" w14:textId="77777777" w:rsidTr="00F21EE9">
        <w:tc>
          <w:tcPr>
            <w:tcW w:w="2694" w:type="dxa"/>
            <w:gridSpan w:val="2"/>
            <w:tcBorders>
              <w:left w:val="single" w:sz="4" w:space="0" w:color="auto"/>
            </w:tcBorders>
          </w:tcPr>
          <w:p w14:paraId="02A074AA" w14:textId="77777777" w:rsidR="00B81F3E" w:rsidRPr="006E19B8" w:rsidRDefault="00B81F3E" w:rsidP="00F21EE9">
            <w:pPr>
              <w:spacing w:after="0"/>
              <w:rPr>
                <w:rFonts w:ascii="Arial" w:hAnsi="Arial"/>
                <w:b/>
                <w:i/>
                <w:noProof/>
              </w:rPr>
            </w:pPr>
          </w:p>
        </w:tc>
        <w:tc>
          <w:tcPr>
            <w:tcW w:w="6946" w:type="dxa"/>
            <w:gridSpan w:val="9"/>
            <w:tcBorders>
              <w:right w:val="single" w:sz="4" w:space="0" w:color="auto"/>
            </w:tcBorders>
          </w:tcPr>
          <w:p w14:paraId="60A85B0C" w14:textId="77777777" w:rsidR="00B81F3E" w:rsidRPr="006E19B8" w:rsidRDefault="00B81F3E" w:rsidP="00F21EE9">
            <w:pPr>
              <w:spacing w:after="0"/>
              <w:rPr>
                <w:rFonts w:ascii="Arial" w:hAnsi="Arial"/>
                <w:noProof/>
              </w:rPr>
            </w:pPr>
          </w:p>
        </w:tc>
      </w:tr>
      <w:tr w:rsidR="00B81F3E" w:rsidRPr="006E19B8" w14:paraId="4AACF674" w14:textId="77777777" w:rsidTr="00F21EE9">
        <w:tc>
          <w:tcPr>
            <w:tcW w:w="2694" w:type="dxa"/>
            <w:gridSpan w:val="2"/>
            <w:tcBorders>
              <w:left w:val="single" w:sz="4" w:space="0" w:color="auto"/>
              <w:bottom w:val="single" w:sz="4" w:space="0" w:color="auto"/>
            </w:tcBorders>
          </w:tcPr>
          <w:p w14:paraId="33C1E7AA"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0E134A2" w14:textId="77777777" w:rsidR="00B81F3E" w:rsidRPr="006E19B8" w:rsidRDefault="00B81F3E" w:rsidP="00F21EE9">
            <w:pPr>
              <w:spacing w:after="0"/>
              <w:ind w:left="100"/>
              <w:rPr>
                <w:rFonts w:ascii="Arial" w:hAnsi="Arial"/>
                <w:noProof/>
              </w:rPr>
            </w:pPr>
          </w:p>
        </w:tc>
      </w:tr>
      <w:tr w:rsidR="00B81F3E" w:rsidRPr="006E19B8" w14:paraId="2E781488" w14:textId="77777777" w:rsidTr="00F21EE9">
        <w:tc>
          <w:tcPr>
            <w:tcW w:w="2694" w:type="dxa"/>
            <w:gridSpan w:val="2"/>
            <w:tcBorders>
              <w:top w:val="single" w:sz="4" w:space="0" w:color="auto"/>
              <w:bottom w:val="single" w:sz="4" w:space="0" w:color="auto"/>
            </w:tcBorders>
          </w:tcPr>
          <w:p w14:paraId="6877A48B" w14:textId="77777777" w:rsidR="00B81F3E" w:rsidRPr="006E19B8" w:rsidRDefault="00B81F3E" w:rsidP="00F21EE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F0519F" w14:textId="77777777" w:rsidR="00B81F3E" w:rsidRPr="006E19B8" w:rsidRDefault="00B81F3E" w:rsidP="00F21EE9">
            <w:pPr>
              <w:spacing w:after="0"/>
              <w:ind w:left="100"/>
              <w:rPr>
                <w:rFonts w:ascii="Arial" w:hAnsi="Arial"/>
                <w:noProof/>
                <w:sz w:val="8"/>
                <w:szCs w:val="8"/>
              </w:rPr>
            </w:pPr>
          </w:p>
        </w:tc>
      </w:tr>
      <w:tr w:rsidR="00B81F3E" w:rsidRPr="006E19B8" w14:paraId="2D16B02F" w14:textId="77777777" w:rsidTr="00F21EE9">
        <w:tc>
          <w:tcPr>
            <w:tcW w:w="2694" w:type="dxa"/>
            <w:gridSpan w:val="2"/>
            <w:tcBorders>
              <w:top w:val="single" w:sz="4" w:space="0" w:color="auto"/>
              <w:left w:val="single" w:sz="4" w:space="0" w:color="auto"/>
              <w:bottom w:val="single" w:sz="4" w:space="0" w:color="auto"/>
            </w:tcBorders>
          </w:tcPr>
          <w:p w14:paraId="4FB88218" w14:textId="77777777" w:rsidR="00B81F3E" w:rsidRPr="006E19B8" w:rsidRDefault="00B81F3E" w:rsidP="00F21EE9">
            <w:pPr>
              <w:tabs>
                <w:tab w:val="right" w:pos="2184"/>
              </w:tabs>
              <w:spacing w:after="0"/>
              <w:rPr>
                <w:rFonts w:ascii="Arial" w:hAnsi="Arial"/>
                <w:b/>
                <w:i/>
                <w:noProof/>
              </w:rPr>
            </w:pPr>
            <w:r w:rsidRPr="006E19B8">
              <w:rPr>
                <w:rFonts w:ascii="Arial" w:hAnsi="Arial"/>
                <w:b/>
                <w:i/>
                <w:noProof/>
              </w:rPr>
              <w:t>This</w:t>
            </w:r>
            <w:r>
              <w:rPr>
                <w:rFonts w:ascii="Arial" w:hAnsi="Arial"/>
                <w:b/>
                <w:i/>
                <w:noProof/>
              </w:rPr>
              <w:t>’</w:t>
            </w:r>
            <w:r w:rsidRPr="006E19B8">
              <w:rPr>
                <w:rFonts w:ascii="Arial" w:hAnsi="Arial"/>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3A0A4" w14:textId="77777777" w:rsidR="00B81F3E" w:rsidRPr="006E19B8" w:rsidRDefault="00B81F3E" w:rsidP="00F21EE9">
            <w:pPr>
              <w:spacing w:after="0"/>
              <w:ind w:left="100"/>
              <w:rPr>
                <w:rFonts w:ascii="Arial" w:hAnsi="Arial"/>
                <w:noProof/>
              </w:rPr>
            </w:pPr>
          </w:p>
        </w:tc>
      </w:tr>
    </w:tbl>
    <w:p w14:paraId="5A71D79C" w14:textId="77777777" w:rsidR="00B81F3E" w:rsidRPr="006E19B8" w:rsidRDefault="00B81F3E" w:rsidP="00B81F3E">
      <w:pPr>
        <w:rPr>
          <w:rFonts w:eastAsia="DengXian"/>
          <w:color w:val="FF0000"/>
          <w:highlight w:val="yellow"/>
        </w:rPr>
      </w:pPr>
    </w:p>
    <w:p w14:paraId="5C696206" w14:textId="77777777" w:rsidR="00B81F3E" w:rsidRDefault="00B81F3E" w:rsidP="00B81F3E">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51E25EAA" w14:textId="77777777" w:rsidR="00B81F3E" w:rsidRDefault="00B81F3E" w:rsidP="00B81F3E">
      <w:pPr>
        <w:overflowPunct w:val="0"/>
        <w:autoSpaceDE w:val="0"/>
        <w:autoSpaceDN w:val="0"/>
        <w:adjustRightInd w:val="0"/>
        <w:textAlignment w:val="baseline"/>
        <w:rPr>
          <w:rFonts w:eastAsia="Times New Roman"/>
          <w:lang w:eastAsia="ko-KR"/>
        </w:rPr>
      </w:pPr>
    </w:p>
    <w:p w14:paraId="74567B78" w14:textId="77777777" w:rsidR="00B81F3E" w:rsidRPr="00E203ED" w:rsidRDefault="00B81F3E" w:rsidP="00B81F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3" w:name="_Toc20387972"/>
      <w:bookmarkStart w:id="594" w:name="_Toc29376052"/>
      <w:bookmarkStart w:id="595" w:name="_Toc37231943"/>
      <w:bookmarkStart w:id="596" w:name="_Toc46501998"/>
      <w:bookmarkStart w:id="597" w:name="_Toc51971346"/>
      <w:bookmarkStart w:id="598" w:name="_Toc52551329"/>
      <w:bookmarkStart w:id="599" w:name="_Toc130938822"/>
      <w:r w:rsidRPr="00E203ED">
        <w:rPr>
          <w:rFonts w:ascii="Arial" w:eastAsia="Times New Roman" w:hAnsi="Arial"/>
          <w:sz w:val="28"/>
          <w:lang w:eastAsia="ja-JP"/>
        </w:rPr>
        <w:lastRenderedPageBreak/>
        <w:t>9.2.2</w:t>
      </w:r>
      <w:r w:rsidRPr="00E203ED">
        <w:rPr>
          <w:rFonts w:ascii="Arial" w:eastAsia="Times New Roman" w:hAnsi="Arial"/>
          <w:sz w:val="28"/>
          <w:lang w:eastAsia="ja-JP"/>
        </w:rPr>
        <w:tab/>
        <w:t>Mobility in RRC_INACTIVE</w:t>
      </w:r>
      <w:bookmarkEnd w:id="593"/>
      <w:bookmarkEnd w:id="594"/>
      <w:bookmarkEnd w:id="595"/>
      <w:bookmarkEnd w:id="596"/>
      <w:bookmarkEnd w:id="597"/>
      <w:bookmarkEnd w:id="598"/>
      <w:bookmarkEnd w:id="599"/>
    </w:p>
    <w:p w14:paraId="34CB9106" w14:textId="77777777" w:rsidR="00B81F3E" w:rsidRPr="00E203ED" w:rsidRDefault="00B81F3E" w:rsidP="00B81F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0" w:name="_Toc20387973"/>
      <w:bookmarkStart w:id="601" w:name="_Toc29376053"/>
      <w:bookmarkStart w:id="602" w:name="_Toc37231944"/>
      <w:bookmarkStart w:id="603" w:name="_Toc46501999"/>
      <w:bookmarkStart w:id="604" w:name="_Toc51971347"/>
      <w:bookmarkStart w:id="605" w:name="_Toc52551330"/>
      <w:bookmarkStart w:id="606" w:name="_Toc130938823"/>
      <w:r w:rsidRPr="00E203ED">
        <w:rPr>
          <w:rFonts w:ascii="Arial" w:eastAsia="Times New Roman" w:hAnsi="Arial"/>
          <w:sz w:val="24"/>
          <w:lang w:eastAsia="ja-JP"/>
        </w:rPr>
        <w:t>9.2.2.1</w:t>
      </w:r>
      <w:r w:rsidRPr="00E203ED">
        <w:rPr>
          <w:rFonts w:ascii="Arial" w:eastAsia="Times New Roman" w:hAnsi="Arial"/>
          <w:sz w:val="24"/>
          <w:lang w:eastAsia="ja-JP"/>
        </w:rPr>
        <w:tab/>
        <w:t>Overview</w:t>
      </w:r>
      <w:bookmarkEnd w:id="600"/>
      <w:bookmarkEnd w:id="601"/>
      <w:bookmarkEnd w:id="602"/>
      <w:bookmarkEnd w:id="603"/>
      <w:bookmarkEnd w:id="604"/>
      <w:bookmarkEnd w:id="605"/>
      <w:bookmarkEnd w:id="606"/>
    </w:p>
    <w:p w14:paraId="00875259"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626ED887" w14:textId="77777777" w:rsidR="00B81F3E" w:rsidRDefault="00B81F3E" w:rsidP="00B81F3E">
      <w:pPr>
        <w:overflowPunct w:val="0"/>
        <w:autoSpaceDE w:val="0"/>
        <w:autoSpaceDN w:val="0"/>
        <w:adjustRightInd w:val="0"/>
        <w:textAlignment w:val="baseline"/>
        <w:rPr>
          <w:ins w:id="607" w:author="Ericsson" w:date="2023-04-05T23:22:00Z"/>
          <w:rFonts w:eastAsia="Times New Roman"/>
          <w:lang w:eastAsia="ja-JP"/>
        </w:rPr>
      </w:pPr>
      <w:r w:rsidRPr="00E203ED">
        <w:rPr>
          <w:rFonts w:eastAsia="Times New Roman"/>
          <w:lang w:eastAsia="ja-JP"/>
        </w:rPr>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rsidRPr="00E203ED">
        <w:rPr>
          <w:rFonts w:eastAsia="Times New Roman"/>
          <w:lang w:eastAsia="ja-JP"/>
        </w:rPr>
        <w:t>XnAP</w:t>
      </w:r>
      <w:proofErr w:type="spellEnd"/>
      <w:r w:rsidRPr="00E203ED">
        <w:rPr>
          <w:rFonts w:eastAsia="Times New Roman"/>
          <w:lang w:eastAsia="ja-JP"/>
        </w:rPr>
        <w:t xml:space="preserve"> RAN Paging to neighbour gNB(s) if the RNA includes cells of neighbour gNB(s).</w:t>
      </w:r>
    </w:p>
    <w:p w14:paraId="517595B9" w14:textId="77777777" w:rsidR="00B81F3E" w:rsidRPr="000861BC" w:rsidRDefault="00B81F3E" w:rsidP="00B81F3E">
      <w:pPr>
        <w:overflowPunct w:val="0"/>
        <w:autoSpaceDE w:val="0"/>
        <w:autoSpaceDN w:val="0"/>
        <w:adjustRightInd w:val="0"/>
        <w:textAlignment w:val="baseline"/>
        <w:rPr>
          <w:rFonts w:eastAsia="SimSun"/>
          <w:lang w:eastAsia="zh-CN"/>
          <w:rPrChange w:id="608" w:author="Ericsson" w:date="2023-04-05T23:22:00Z">
            <w:rPr>
              <w:rFonts w:eastAsia="Times New Roman"/>
              <w:lang w:eastAsia="ja-JP"/>
            </w:rPr>
          </w:rPrChange>
        </w:rPr>
      </w:pPr>
      <w:ins w:id="609" w:author="Ericsson" w:date="2023-04-05T23:22:00Z">
        <w:r w:rsidRPr="00E203ED">
          <w:rPr>
            <w:rFonts w:eastAsia="Times New Roman"/>
            <w:lang w:eastAsia="ja-JP"/>
          </w:rPr>
          <w:t xml:space="preserve">Upon receiving the </w:t>
        </w:r>
        <w:r w:rsidRPr="005D0B84">
          <w:rPr>
            <w:rFonts w:eastAsia="Times New Roman"/>
            <w:lang w:eastAsia="ja-JP"/>
          </w:rPr>
          <w:t xml:space="preserve">CN Triggered RAN Paging </w:t>
        </w:r>
        <w:r w:rsidRPr="00E203ED">
          <w:rPr>
            <w:rFonts w:eastAsia="Times New Roman"/>
            <w:lang w:eastAsia="ja-JP"/>
          </w:rPr>
          <w:t>message while the UE is in RRC_INACTIVE</w:t>
        </w:r>
        <w:r>
          <w:rPr>
            <w:rFonts w:eastAsia="Times New Roman"/>
            <w:lang w:eastAsia="ja-JP"/>
          </w:rPr>
          <w:t xml:space="preserve"> with eDRX beyond 10.24 seconds</w:t>
        </w:r>
        <w:r w:rsidRPr="00E203ED">
          <w:rPr>
            <w:rFonts w:eastAsia="Times New Roman"/>
            <w:lang w:eastAsia="ja-JP"/>
          </w:rPr>
          <w:t xml:space="preserve">, the last serving gNB may page in the cells corresponding to the RNA and may send </w:t>
        </w:r>
        <w:proofErr w:type="spellStart"/>
        <w:r w:rsidRPr="00E203ED">
          <w:rPr>
            <w:rFonts w:eastAsia="Times New Roman"/>
            <w:lang w:eastAsia="ja-JP"/>
          </w:rPr>
          <w:t>XnAP</w:t>
        </w:r>
        <w:proofErr w:type="spellEnd"/>
        <w:r w:rsidRPr="00E203ED">
          <w:rPr>
            <w:rFonts w:eastAsia="Times New Roman"/>
            <w:lang w:eastAsia="ja-JP"/>
          </w:rPr>
          <w:t xml:space="preserve"> RAN Paging to neighbour gNB(s)</w:t>
        </w:r>
        <w:r w:rsidRPr="00E203ED">
          <w:rPr>
            <w:rFonts w:eastAsia="Times New Roman"/>
            <w:lang w:eastAsia="zh-CN"/>
          </w:rPr>
          <w:t xml:space="preserve"> </w:t>
        </w:r>
        <w:r w:rsidRPr="00E203ED">
          <w:rPr>
            <w:rFonts w:eastAsia="Times New Roman"/>
            <w:lang w:eastAsia="ja-JP"/>
          </w:rPr>
          <w:t xml:space="preserve">if the RNA includes cells of neighbour gNB(s), </w:t>
        </w:r>
        <w:proofErr w:type="gramStart"/>
        <w:r w:rsidRPr="00E203ED">
          <w:rPr>
            <w:rFonts w:eastAsia="Times New Roman"/>
            <w:lang w:eastAsia="ja-JP"/>
          </w:rPr>
          <w:t>in order to</w:t>
        </w:r>
        <w:proofErr w:type="gramEnd"/>
        <w:r w:rsidRPr="00E203ED">
          <w:rPr>
            <w:rFonts w:eastAsia="Times New Roman"/>
            <w:lang w:eastAsia="ja-JP"/>
          </w:rPr>
          <w:t xml:space="preserve"> </w:t>
        </w:r>
        <w:r>
          <w:rPr>
            <w:rFonts w:eastAsia="Times New Roman"/>
            <w:lang w:eastAsia="ja-JP"/>
          </w:rPr>
          <w:t>move the</w:t>
        </w:r>
        <w:r w:rsidRPr="00E203ED">
          <w:rPr>
            <w:rFonts w:eastAsia="Times New Roman"/>
            <w:lang w:eastAsia="ja-JP"/>
          </w:rPr>
          <w:t xml:space="preserve"> UE </w:t>
        </w:r>
        <w:r>
          <w:rPr>
            <w:rFonts w:eastAsia="Times New Roman"/>
            <w:lang w:eastAsia="ja-JP"/>
          </w:rPr>
          <w:t>to RRC_CONNECTED state</w:t>
        </w:r>
        <w:r w:rsidRPr="00E203ED">
          <w:rPr>
            <w:rFonts w:eastAsia="Times New Roman"/>
            <w:lang w:eastAsia="ja-JP"/>
          </w:rPr>
          <w:t>.</w:t>
        </w:r>
      </w:ins>
    </w:p>
    <w:p w14:paraId="26FDC7FB" w14:textId="77777777" w:rsidR="00B81F3E"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 xml:space="preserve">Upon receiving the UE Context Release Command message while the UE is in RRC_INACTIVE, the last serving gNB may page in the cells corresponding to the RNA and may send </w:t>
      </w:r>
      <w:proofErr w:type="spellStart"/>
      <w:r w:rsidRPr="00E203ED">
        <w:rPr>
          <w:rFonts w:eastAsia="Times New Roman"/>
          <w:lang w:eastAsia="ja-JP"/>
        </w:rPr>
        <w:t>XnAP</w:t>
      </w:r>
      <w:proofErr w:type="spellEnd"/>
      <w:r w:rsidRPr="00E203ED">
        <w:rPr>
          <w:rFonts w:eastAsia="Times New Roman"/>
          <w:lang w:eastAsia="ja-JP"/>
        </w:rPr>
        <w:t xml:space="preserve"> RAN Paging to neighbour gNB(s)</w:t>
      </w:r>
      <w:r w:rsidRPr="00E203ED">
        <w:rPr>
          <w:rFonts w:eastAsia="Times New Roman"/>
          <w:lang w:eastAsia="zh-CN"/>
        </w:rPr>
        <w:t xml:space="preserve"> </w:t>
      </w:r>
      <w:r w:rsidRPr="00E203ED">
        <w:rPr>
          <w:rFonts w:eastAsia="Times New Roman"/>
          <w:lang w:eastAsia="ja-JP"/>
        </w:rPr>
        <w:t xml:space="preserve">if the RNA includes cells of neighbour gNB(s), </w:t>
      </w:r>
      <w:proofErr w:type="gramStart"/>
      <w:r w:rsidRPr="00E203ED">
        <w:rPr>
          <w:rFonts w:eastAsia="Times New Roman"/>
          <w:lang w:eastAsia="ja-JP"/>
        </w:rPr>
        <w:t>in order to</w:t>
      </w:r>
      <w:proofErr w:type="gramEnd"/>
      <w:r w:rsidRPr="00E203ED">
        <w:rPr>
          <w:rFonts w:eastAsia="Times New Roman"/>
          <w:lang w:eastAsia="ja-JP"/>
        </w:rPr>
        <w:t xml:space="preserve"> release UE explicitly.</w:t>
      </w:r>
    </w:p>
    <w:p w14:paraId="70ED9FA1"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 xml:space="preserve">Upon receiving the NG RESET message while the UE is in RRC_INACTIVE, the last serving gNB may page involved UEs in the cells corresponding to the RNA and may send </w:t>
      </w:r>
      <w:proofErr w:type="spellStart"/>
      <w:r w:rsidRPr="00E203ED">
        <w:rPr>
          <w:rFonts w:eastAsia="Times New Roman"/>
          <w:lang w:eastAsia="ja-JP"/>
        </w:rPr>
        <w:t>XnAP</w:t>
      </w:r>
      <w:proofErr w:type="spellEnd"/>
      <w:r w:rsidRPr="00E203ED">
        <w:rPr>
          <w:rFonts w:eastAsia="Times New Roman"/>
          <w:lang w:eastAsia="ja-JP"/>
        </w:rPr>
        <w:t xml:space="preserve"> RAN Paging to neighbour gNB(s)</w:t>
      </w:r>
      <w:r w:rsidRPr="00E203ED">
        <w:rPr>
          <w:rFonts w:eastAsia="Times New Roman"/>
          <w:lang w:eastAsia="zh-CN"/>
        </w:rPr>
        <w:t xml:space="preserve"> </w:t>
      </w:r>
      <w:r w:rsidRPr="00E203ED">
        <w:rPr>
          <w:rFonts w:eastAsia="Times New Roman"/>
          <w:lang w:eastAsia="ja-JP"/>
        </w:rPr>
        <w:t xml:space="preserve">if the RNA includes cells of neighbour gNB(s) </w:t>
      </w:r>
      <w:proofErr w:type="gramStart"/>
      <w:r w:rsidRPr="00E203ED">
        <w:rPr>
          <w:rFonts w:eastAsia="Times New Roman"/>
          <w:lang w:eastAsia="ja-JP"/>
        </w:rPr>
        <w:t>in order to</w:t>
      </w:r>
      <w:proofErr w:type="gramEnd"/>
      <w:r w:rsidRPr="00E203ED">
        <w:rPr>
          <w:rFonts w:eastAsia="Times New Roman"/>
          <w:lang w:eastAsia="ja-JP"/>
        </w:rPr>
        <w:t xml:space="preserve"> explicitly release involved UEs.</w:t>
      </w:r>
    </w:p>
    <w:p w14:paraId="6711CD36"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Upon RAN paging failure, the gNB behaves according to TS 23.501 [3].</w:t>
      </w:r>
    </w:p>
    <w:p w14:paraId="30FA75D9" w14:textId="77777777" w:rsidR="00B81F3E" w:rsidRPr="00B81F3E" w:rsidDel="00840BBB" w:rsidRDefault="00B81F3E" w:rsidP="00B81F3E">
      <w:pPr>
        <w:overflowPunct w:val="0"/>
        <w:autoSpaceDE w:val="0"/>
        <w:autoSpaceDN w:val="0"/>
        <w:adjustRightInd w:val="0"/>
        <w:textAlignment w:val="baseline"/>
        <w:rPr>
          <w:del w:id="610" w:author="Ericsson" w:date="2023-04-05T23:21:00Z"/>
          <w:rFonts w:eastAsia="MS Mincho"/>
          <w:szCs w:val="22"/>
          <w:lang w:val="en-US" w:eastAsia="ja-JP"/>
          <w:rPrChange w:id="611" w:author="Ericsson" w:date="2023-04-05T23:23:00Z">
            <w:rPr>
              <w:del w:id="612" w:author="Ericsson" w:date="2023-04-05T23:21:00Z"/>
              <w:rFonts w:eastAsia="SimSun"/>
              <w:lang w:eastAsia="zh-CN"/>
            </w:rPr>
          </w:rPrChange>
        </w:rPr>
      </w:pPr>
      <w:r w:rsidRPr="00E203ED">
        <w:rPr>
          <w:rFonts w:eastAsia="SimSun"/>
          <w:lang w:eastAsia="zh-CN"/>
        </w:rPr>
        <w:t xml:space="preserve">The AMF provides to the </w:t>
      </w:r>
      <w:r w:rsidRPr="00E203ED">
        <w:rPr>
          <w:rFonts w:eastAsia="Times New Roman"/>
          <w:lang w:eastAsia="ja-JP"/>
        </w:rPr>
        <w:t>NG-RAN node</w:t>
      </w:r>
      <w:r w:rsidRPr="00E203ED">
        <w:rPr>
          <w:rFonts w:eastAsia="SimSun"/>
          <w:lang w:eastAsia="zh-CN"/>
        </w:rPr>
        <w:t xml:space="preserve"> the Core Network Assistance Information </w:t>
      </w:r>
      <w:r w:rsidRPr="00E203ED">
        <w:rPr>
          <w:rFonts w:eastAsia="Times New Roman"/>
          <w:lang w:eastAsia="ja-JP"/>
        </w:rPr>
        <w:t>to assist the NG-RAN node's decision whether the UE can be sent to RRC</w:t>
      </w:r>
      <w:r w:rsidRPr="00E203ED">
        <w:rPr>
          <w:rFonts w:eastAsia="SimSun"/>
          <w:lang w:eastAsia="zh-CN"/>
        </w:rPr>
        <w:t>_</w:t>
      </w:r>
      <w:r w:rsidRPr="00E203ED">
        <w:rPr>
          <w:rFonts w:eastAsia="Times New Roman"/>
          <w:lang w:eastAsia="ja-JP"/>
        </w:rPr>
        <w:t>INACTIVE, and to assist UE configuration and paging in RRC_INACTIVE.</w:t>
      </w:r>
      <w:r w:rsidRPr="00E203ED">
        <w:rPr>
          <w:rFonts w:eastAsia="SimSun"/>
          <w:lang w:eastAsia="zh-CN"/>
        </w:rPr>
        <w:t xml:space="preserve"> The Core Network Assistance Information includes the registration area configured for the UE, the </w:t>
      </w:r>
      <w:r w:rsidRPr="00E203ED">
        <w:rPr>
          <w:rFonts w:eastAsia="Times New Roman"/>
          <w:lang w:eastAsia="ja-JP"/>
        </w:rPr>
        <w:t>Periodic Registration Update timer</w:t>
      </w:r>
      <w:r w:rsidRPr="00E203ED">
        <w:rPr>
          <w:rFonts w:eastAsia="SimSun"/>
          <w:lang w:eastAsia="zh-CN"/>
        </w:rPr>
        <w:t xml:space="preserve">, and the </w:t>
      </w:r>
      <w:r w:rsidRPr="00E203ED">
        <w:rPr>
          <w:rFonts w:eastAsia="Times New Roman" w:cs="Arial"/>
          <w:lang w:eastAsia="ja-JP"/>
        </w:rPr>
        <w:t xml:space="preserve">UE Identity Index value, </w:t>
      </w:r>
      <w:r w:rsidRPr="00E203ED">
        <w:rPr>
          <w:rFonts w:eastAsia="Times New Roman"/>
          <w:lang w:eastAsia="ja-JP"/>
        </w:rPr>
        <w:t>and may include the UE specific DRX, an indication if the UE is configured with Mobile Initiated Connection Only (MICO) mode by the AMF,</w:t>
      </w:r>
      <w:r w:rsidRPr="00E203ED">
        <w:rPr>
          <w:rFonts w:eastAsia="Times New Roman" w:cs="Arial"/>
          <w:lang w:eastAsia="ja-JP"/>
        </w:rPr>
        <w:t xml:space="preserve"> the Expected UE Behaviour, the UE Radio Capability for Paging, the PEI with Paging Subgrouping assistance information and the NR Paging eDRX Information</w:t>
      </w:r>
      <w:ins w:id="613" w:author="Ericsson" w:date="2023-04-05T23:16:00Z">
        <w:r>
          <w:rPr>
            <w:rFonts w:eastAsia="Times New Roman" w:cs="Arial"/>
            <w:lang w:eastAsia="ja-JP"/>
          </w:rPr>
          <w:t>,</w:t>
        </w:r>
      </w:ins>
      <w:del w:id="614" w:author="Ericsson" w:date="2023-04-05T23:16:00Z">
        <w:r w:rsidRPr="00E203ED" w:rsidDel="00836520">
          <w:rPr>
            <w:rFonts w:eastAsia="Times New Roman" w:cs="Arial"/>
            <w:lang w:eastAsia="ja-JP"/>
          </w:rPr>
          <w:delText xml:space="preserve"> and</w:delText>
        </w:r>
      </w:del>
      <w:r w:rsidRPr="00E203ED">
        <w:rPr>
          <w:rFonts w:eastAsia="Times New Roman" w:cs="Arial"/>
          <w:lang w:eastAsia="ja-JP"/>
        </w:rPr>
        <w:t xml:space="preserve"> Paging Cause Indication for Voice Service</w:t>
      </w:r>
      <w:ins w:id="615" w:author="Ericsson" w:date="2023-04-05T23:16:00Z">
        <w:r>
          <w:rPr>
            <w:rFonts w:eastAsia="Times New Roman" w:cs="Arial"/>
            <w:lang w:eastAsia="ja-JP"/>
          </w:rPr>
          <w:t xml:space="preserve"> and the </w:t>
        </w:r>
        <w:r w:rsidRPr="00836520">
          <w:rPr>
            <w:rFonts w:eastAsia="Times New Roman" w:cs="Arial"/>
            <w:lang w:eastAsia="ja-JP"/>
          </w:rPr>
          <w:t xml:space="preserve">support </w:t>
        </w:r>
        <w:r>
          <w:rPr>
            <w:rFonts w:eastAsia="Times New Roman" w:cs="Arial"/>
            <w:lang w:eastAsia="ja-JP"/>
          </w:rPr>
          <w:t xml:space="preserve">indication </w:t>
        </w:r>
        <w:r w:rsidRPr="00836520">
          <w:rPr>
            <w:rFonts w:eastAsia="Times New Roman" w:cs="Arial"/>
            <w:lang w:eastAsia="ja-JP"/>
          </w:rPr>
          <w:t>of CN MT communication handling</w:t>
        </w:r>
      </w:ins>
      <w:r w:rsidRPr="00E203ED">
        <w:rPr>
          <w:rFonts w:eastAsia="SimSun"/>
          <w:lang w:eastAsia="zh-CN"/>
        </w:rPr>
        <w:t xml:space="preserve">. </w:t>
      </w:r>
      <w:r w:rsidRPr="00E203ED">
        <w:rPr>
          <w:rFonts w:eastAsia="Times New Roman"/>
          <w:lang w:eastAsia="ja-JP"/>
        </w:rPr>
        <w:t xml:space="preserve">The UE registration area is </w:t>
      </w:r>
      <w:proofErr w:type="gramStart"/>
      <w:r w:rsidRPr="00E203ED">
        <w:rPr>
          <w:rFonts w:eastAsia="Times New Roman"/>
          <w:lang w:eastAsia="ja-JP"/>
        </w:rPr>
        <w:t>taken into account</w:t>
      </w:r>
      <w:proofErr w:type="gramEnd"/>
      <w:r w:rsidRPr="00E203ED">
        <w:rPr>
          <w:rFonts w:eastAsia="Times New Roman"/>
          <w:lang w:eastAsia="ja-JP"/>
        </w:rPr>
        <w:t xml:space="preserve"> by the NG-RAN node when configuring the RNA</w:t>
      </w:r>
      <w:r w:rsidRPr="00E203ED">
        <w:rPr>
          <w:rFonts w:eastAsia="SimSun"/>
          <w:lang w:eastAsia="zh-CN"/>
        </w:rPr>
        <w:t xml:space="preserve">. The UE specific DRX and </w:t>
      </w:r>
      <w:r w:rsidRPr="00E203ED">
        <w:rPr>
          <w:rFonts w:eastAsia="Times New Roman" w:cs="Arial"/>
          <w:lang w:eastAsia="ja-JP"/>
        </w:rPr>
        <w:t>UE Identity Index value</w:t>
      </w:r>
      <w:r w:rsidRPr="00E203ED">
        <w:rPr>
          <w:rFonts w:eastAsia="SimSun"/>
          <w:lang w:eastAsia="zh-CN"/>
        </w:rPr>
        <w:t xml:space="preserve"> are used by the </w:t>
      </w:r>
      <w:r w:rsidRPr="00E203ED">
        <w:rPr>
          <w:rFonts w:eastAsia="Times New Roman"/>
          <w:lang w:eastAsia="ja-JP"/>
        </w:rPr>
        <w:t>NG-RAN node</w:t>
      </w:r>
      <w:r w:rsidRPr="00E203ED">
        <w:rPr>
          <w:rFonts w:eastAsia="SimSun"/>
          <w:lang w:eastAsia="zh-CN"/>
        </w:rPr>
        <w:t xml:space="preserve"> for RAN paging.</w:t>
      </w:r>
      <w:r w:rsidRPr="00E203ED">
        <w:rPr>
          <w:rFonts w:eastAsia="Times New Roman"/>
          <w:lang w:eastAsia="ja-JP"/>
        </w:rPr>
        <w:t xml:space="preserve"> </w:t>
      </w:r>
      <w:r w:rsidRPr="00E203ED">
        <w:rPr>
          <w:rFonts w:eastAsia="SimSun"/>
          <w:lang w:eastAsia="zh-CN"/>
        </w:rPr>
        <w:t xml:space="preserve">The </w:t>
      </w:r>
      <w:r w:rsidRPr="00E203ED">
        <w:rPr>
          <w:rFonts w:eastAsia="Times New Roman"/>
          <w:lang w:eastAsia="ja-JP"/>
        </w:rPr>
        <w:t>Periodic Registration Update timer</w:t>
      </w:r>
      <w:r w:rsidRPr="00E203ED">
        <w:rPr>
          <w:rFonts w:eastAsia="SimSun"/>
          <w:lang w:eastAsia="zh-CN"/>
        </w:rPr>
        <w:t xml:space="preserve"> is </w:t>
      </w:r>
      <w:proofErr w:type="gramStart"/>
      <w:r w:rsidRPr="00E203ED">
        <w:rPr>
          <w:rFonts w:eastAsia="SimSun"/>
          <w:lang w:eastAsia="zh-CN"/>
        </w:rPr>
        <w:t>taken into account</w:t>
      </w:r>
      <w:proofErr w:type="gramEnd"/>
      <w:r w:rsidRPr="00E203ED">
        <w:rPr>
          <w:rFonts w:eastAsia="SimSun"/>
          <w:lang w:eastAsia="zh-CN"/>
        </w:rPr>
        <w:t xml:space="preserve"> by the </w:t>
      </w:r>
      <w:r w:rsidRPr="00E203ED">
        <w:rPr>
          <w:rFonts w:eastAsia="Times New Roman"/>
          <w:lang w:eastAsia="ja-JP"/>
        </w:rPr>
        <w:t>NG-RAN node</w:t>
      </w:r>
      <w:r w:rsidRPr="00E203ED">
        <w:rPr>
          <w:rFonts w:eastAsia="SimSun"/>
          <w:lang w:eastAsia="zh-CN"/>
        </w:rPr>
        <w:t xml:space="preserve"> to configure </w:t>
      </w:r>
      <w:r w:rsidRPr="00E203ED">
        <w:rPr>
          <w:rFonts w:eastAsia="Times New Roman"/>
          <w:lang w:eastAsia="ja-JP"/>
        </w:rPr>
        <w:t>Periodic RNA Update timer</w:t>
      </w:r>
      <w:r w:rsidRPr="00E203ED">
        <w:rPr>
          <w:rFonts w:eastAsia="SimSun"/>
          <w:lang w:eastAsia="zh-CN"/>
        </w:rPr>
        <w:t>.</w:t>
      </w:r>
      <w:r w:rsidRPr="00E203ED">
        <w:rPr>
          <w:rFonts w:eastAsia="Times New Roman"/>
          <w:lang w:eastAsia="zh-CN"/>
        </w:rPr>
        <w:t xml:space="preserve"> The NG-RAN node </w:t>
      </w:r>
      <w:proofErr w:type="gramStart"/>
      <w:r w:rsidRPr="00E203ED">
        <w:rPr>
          <w:rFonts w:eastAsia="Times New Roman"/>
          <w:lang w:eastAsia="zh-CN"/>
        </w:rPr>
        <w:t>takes into account</w:t>
      </w:r>
      <w:proofErr w:type="gramEnd"/>
      <w:r w:rsidRPr="00E203ED">
        <w:rPr>
          <w:rFonts w:eastAsia="Times New Roman"/>
          <w:lang w:eastAsia="zh-CN"/>
        </w:rPr>
        <w:t xml:space="preserve"> the Expected UE Behaviour to assist</w:t>
      </w:r>
      <w:r w:rsidRPr="00E203ED">
        <w:rPr>
          <w:rFonts w:eastAsia="Times New Roman"/>
          <w:lang w:eastAsia="ja-JP"/>
        </w:rPr>
        <w:t xml:space="preserve"> the UE RRC state transition decision. The NG-RAN node may use the UE Radio Capability for Paging during RAN Paging. The NG-RAN node </w:t>
      </w:r>
      <w:proofErr w:type="gramStart"/>
      <w:r w:rsidRPr="00E203ED">
        <w:rPr>
          <w:rFonts w:eastAsia="Times New Roman"/>
          <w:lang w:eastAsia="ja-JP"/>
        </w:rPr>
        <w:t>takes into account</w:t>
      </w:r>
      <w:proofErr w:type="gramEnd"/>
      <w:r w:rsidRPr="00E203ED">
        <w:rPr>
          <w:rFonts w:eastAsia="Times New Roman"/>
          <w:lang w:eastAsia="ja-JP"/>
        </w:rPr>
        <w:t xml:space="preserve"> the </w:t>
      </w:r>
      <w:r w:rsidRPr="00E203ED">
        <w:rPr>
          <w:rFonts w:eastAsia="Times New Roman" w:cs="Arial"/>
          <w:lang w:eastAsia="ja-JP"/>
        </w:rPr>
        <w:t xml:space="preserve">PEI with Paging Subgrouping assistance information for subgroup paging in </w:t>
      </w:r>
      <w:r w:rsidRPr="00E203ED">
        <w:rPr>
          <w:rFonts w:eastAsia="Times New Roman"/>
          <w:lang w:eastAsia="ja-JP"/>
        </w:rPr>
        <w:t>RRC</w:t>
      </w:r>
      <w:r w:rsidRPr="00E203ED">
        <w:rPr>
          <w:rFonts w:eastAsia="SimSun"/>
          <w:lang w:eastAsia="zh-CN"/>
        </w:rPr>
        <w:t>_</w:t>
      </w:r>
      <w:r w:rsidRPr="00E203ED">
        <w:rPr>
          <w:rFonts w:eastAsia="Times New Roman"/>
          <w:lang w:eastAsia="ja-JP"/>
        </w:rPr>
        <w:t>INACTIVE</w:t>
      </w:r>
      <w:r w:rsidRPr="00E203ED">
        <w:rPr>
          <w:rFonts w:eastAsia="Times New Roman" w:cs="Arial"/>
          <w:lang w:eastAsia="ja-JP"/>
        </w:rPr>
        <w:t xml:space="preserve">. When sending the </w:t>
      </w:r>
      <w:proofErr w:type="spellStart"/>
      <w:r w:rsidRPr="00E203ED">
        <w:rPr>
          <w:rFonts w:eastAsia="Times New Roman" w:cs="Arial"/>
          <w:lang w:eastAsia="ja-JP"/>
        </w:rPr>
        <w:t>XnAP</w:t>
      </w:r>
      <w:proofErr w:type="spellEnd"/>
      <w:r w:rsidRPr="00E203ED">
        <w:rPr>
          <w:rFonts w:eastAsia="Times New Roman" w:cs="Arial"/>
          <w:lang w:eastAsia="ja-JP"/>
        </w:rPr>
        <w:t xml:space="preserve"> RAN Paging to neighbour NG-RAN node(s), the PEI with Paging Subgrouping assistance information may be included.</w:t>
      </w:r>
      <w:r w:rsidRPr="00E203ED">
        <w:rPr>
          <w:rFonts w:eastAsia="Times New Roman"/>
          <w:lang w:eastAsia="ja-JP"/>
        </w:rPr>
        <w:t xml:space="preserve"> The NG-RAN node </w:t>
      </w:r>
      <w:proofErr w:type="gramStart"/>
      <w:r w:rsidRPr="00E203ED">
        <w:rPr>
          <w:rFonts w:eastAsia="Times New Roman"/>
          <w:lang w:eastAsia="ja-JP"/>
        </w:rPr>
        <w:t>takes into account</w:t>
      </w:r>
      <w:proofErr w:type="gramEnd"/>
      <w:r w:rsidRPr="00E203ED">
        <w:rPr>
          <w:rFonts w:eastAsia="Times New Roman"/>
          <w:lang w:eastAsia="ja-JP"/>
        </w:rPr>
        <w:t xml:space="preserve"> the NR Paging eDRX Information to configure the RAN Paging when the NR UE is in RRC_INACTIVE. </w:t>
      </w:r>
      <w:bookmarkStart w:id="616" w:name="_Hlk87296441"/>
      <w:r w:rsidRPr="00E203ED">
        <w:rPr>
          <w:rFonts w:eastAsia="Times New Roman"/>
          <w:lang w:eastAsia="ja-JP"/>
        </w:rPr>
        <w:t xml:space="preserve">When sending </w:t>
      </w:r>
      <w:proofErr w:type="spellStart"/>
      <w:r w:rsidRPr="00E203ED">
        <w:rPr>
          <w:rFonts w:eastAsia="Times New Roman"/>
          <w:lang w:eastAsia="ja-JP"/>
        </w:rPr>
        <w:t>XnAP</w:t>
      </w:r>
      <w:proofErr w:type="spellEnd"/>
      <w:r w:rsidRPr="00E203ED">
        <w:rPr>
          <w:rFonts w:eastAsia="Times New Roman"/>
          <w:lang w:eastAsia="ja-JP"/>
        </w:rPr>
        <w:t xml:space="preserve"> RAN Paging to neighbour NG-RAN node(s), the NR Paging eDRX Information </w:t>
      </w:r>
      <w:r w:rsidRPr="00E203ED">
        <w:rPr>
          <w:rFonts w:eastAsia="SimSun"/>
          <w:lang w:eastAsia="ja-JP"/>
        </w:rPr>
        <w:t xml:space="preserve">for RRC_IDLE and for RRC_INACTIVE </w:t>
      </w:r>
      <w:r w:rsidRPr="00E203ED">
        <w:rPr>
          <w:rFonts w:eastAsia="Times New Roman"/>
          <w:lang w:eastAsia="ja-JP"/>
        </w:rPr>
        <w:t>may be included.</w:t>
      </w:r>
      <w:bookmarkEnd w:id="616"/>
      <w:r w:rsidRPr="00E203ED">
        <w:rPr>
          <w:rFonts w:eastAsia="Times New Roman"/>
          <w:lang w:eastAsia="ja-JP"/>
        </w:rPr>
        <w:t xml:space="preserve"> The NG-RAN node takes into consideration the Paging Cause Indication for Voice Service to include the Paging Cause in RAN Paging for a UE in RRC_INACTIVE state. When sending </w:t>
      </w:r>
      <w:proofErr w:type="spellStart"/>
      <w:r w:rsidRPr="00E203ED">
        <w:rPr>
          <w:rFonts w:eastAsia="Times New Roman"/>
          <w:lang w:eastAsia="ja-JP"/>
        </w:rPr>
        <w:t>XnAP</w:t>
      </w:r>
      <w:proofErr w:type="spellEnd"/>
      <w:r w:rsidRPr="00E203ED">
        <w:rPr>
          <w:rFonts w:eastAsia="Times New Roman"/>
          <w:lang w:eastAsia="ja-JP"/>
        </w:rPr>
        <w:t xml:space="preserve"> RAN Paging to neighbour NG-RAN node(s), the Paging Cause may be included.</w:t>
      </w:r>
      <w:ins w:id="617" w:author="Ericsson" w:date="2023-04-05T23:17:00Z">
        <w:r>
          <w:rPr>
            <w:rFonts w:eastAsia="Times New Roman"/>
            <w:lang w:eastAsia="ja-JP"/>
          </w:rPr>
          <w:t xml:space="preserve"> The NG-RAN </w:t>
        </w:r>
        <w:proofErr w:type="gramStart"/>
        <w:r>
          <w:rPr>
            <w:rFonts w:eastAsia="Times New Roman"/>
            <w:lang w:eastAsia="ja-JP"/>
          </w:rPr>
          <w:t>takes into account</w:t>
        </w:r>
        <w:proofErr w:type="gramEnd"/>
        <w:r>
          <w:rPr>
            <w:rFonts w:eastAsia="Times New Roman"/>
            <w:lang w:eastAsia="ja-JP"/>
          </w:rPr>
          <w:t xml:space="preserve"> the </w:t>
        </w:r>
        <w:r w:rsidRPr="00836520">
          <w:rPr>
            <w:rFonts w:eastAsia="Times New Roman"/>
            <w:lang w:eastAsia="ja-JP"/>
          </w:rPr>
          <w:t xml:space="preserve">support </w:t>
        </w:r>
        <w:r>
          <w:rPr>
            <w:rFonts w:eastAsia="Times New Roman"/>
            <w:lang w:eastAsia="ja-JP"/>
          </w:rPr>
          <w:t xml:space="preserve">indication </w:t>
        </w:r>
        <w:r w:rsidRPr="00836520">
          <w:rPr>
            <w:rFonts w:eastAsia="Times New Roman"/>
            <w:lang w:eastAsia="ja-JP"/>
          </w:rPr>
          <w:t>of CN MT communication handling</w:t>
        </w:r>
        <w:r>
          <w:rPr>
            <w:rFonts w:eastAsia="Times New Roman"/>
            <w:lang w:eastAsia="ja-JP"/>
          </w:rPr>
          <w:t xml:space="preserve"> </w:t>
        </w:r>
        <w:r>
          <w:rPr>
            <w:rFonts w:eastAsia="Times New Roman"/>
            <w:lang w:eastAsia="en-GB"/>
          </w:rPr>
          <w:t xml:space="preserve">when requesting </w:t>
        </w:r>
      </w:ins>
      <w:ins w:id="618" w:author="Ericsson" w:date="2023-04-05T23:18:00Z">
        <w:r>
          <w:rPr>
            <w:rFonts w:eastAsia="Times New Roman"/>
            <w:lang w:eastAsia="en-GB"/>
          </w:rPr>
          <w:t>AMF</w:t>
        </w:r>
      </w:ins>
      <w:ins w:id="619" w:author="Ericsson" w:date="2023-04-05T23:17:00Z">
        <w:r>
          <w:rPr>
            <w:rFonts w:eastAsia="Times New Roman"/>
            <w:lang w:eastAsia="en-GB"/>
          </w:rPr>
          <w:t xml:space="preserve"> for CN MT communication handling for a UE in RRC_INACTIVE state with long eDRX beyond 10.24 seconds</w:t>
        </w:r>
      </w:ins>
      <w:ins w:id="620" w:author="Ericsson" w:date="2023-04-05T23:18:00Z">
        <w:r>
          <w:rPr>
            <w:rFonts w:eastAsia="Times New Roman"/>
            <w:lang w:eastAsia="en-GB"/>
          </w:rPr>
          <w:t xml:space="preserve"> as described in </w:t>
        </w:r>
        <w:r w:rsidRPr="00E203ED">
          <w:rPr>
            <w:rFonts w:eastAsia="Times New Roman"/>
            <w:lang w:eastAsia="ja-JP"/>
          </w:rPr>
          <w:t>TS 23.501 [3]</w:t>
        </w:r>
      </w:ins>
      <w:ins w:id="621" w:author="Ericsson" w:date="2023-04-05T23:17:00Z">
        <w:r>
          <w:rPr>
            <w:rFonts w:eastAsia="MS Mincho"/>
            <w:szCs w:val="22"/>
            <w:lang w:val="en-US" w:eastAsia="ja-JP"/>
          </w:rPr>
          <w:t>.</w:t>
        </w:r>
      </w:ins>
    </w:p>
    <w:p w14:paraId="1387C885"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5B24631E"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 xml:space="preserve">If the UE accesses a gNB other than the last serving gNB, the receiving gNB triggers the </w:t>
      </w:r>
      <w:proofErr w:type="spellStart"/>
      <w:r w:rsidRPr="00E203ED">
        <w:rPr>
          <w:rFonts w:eastAsia="Times New Roman"/>
          <w:lang w:eastAsia="ja-JP"/>
        </w:rPr>
        <w:t>XnAP</w:t>
      </w:r>
      <w:proofErr w:type="spellEnd"/>
      <w:r w:rsidRPr="00E203ED">
        <w:rPr>
          <w:rFonts w:eastAsia="Times New Roman"/>
          <w:lang w:eastAsia="ja-JP"/>
        </w:rPr>
        <w:t xml:space="preserve"> Retrieve UE Context procedure to get the UE context from the last serving gNB and may also trigger an </w:t>
      </w:r>
      <w:proofErr w:type="spellStart"/>
      <w:r w:rsidRPr="00E203ED">
        <w:rPr>
          <w:rFonts w:eastAsia="Times New Roman"/>
          <w:lang w:eastAsia="en-GB"/>
        </w:rPr>
        <w:t>Xn</w:t>
      </w:r>
      <w:proofErr w:type="spellEnd"/>
      <w:r w:rsidRPr="00E203ED">
        <w:rPr>
          <w:rFonts w:eastAsia="Times New Roman"/>
          <w:lang w:eastAsia="en-GB"/>
        </w:rPr>
        <w:t>-U Address Indication</w:t>
      </w:r>
      <w:r w:rsidRPr="00E203ED">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w:t>
      </w:r>
      <w:r w:rsidRPr="00E203ED">
        <w:rPr>
          <w:rFonts w:eastAsia="Times New Roman"/>
          <w:lang w:eastAsia="ja-JP"/>
        </w:rPr>
        <w:lastRenderedPageBreak/>
        <w:t xml:space="preserve">Request and applicable RRC procedures. After the path switch procedure, the serving gNB triggers release of the UE context at the last serving gNB by means of the </w:t>
      </w:r>
      <w:proofErr w:type="spellStart"/>
      <w:r w:rsidRPr="00E203ED">
        <w:rPr>
          <w:rFonts w:eastAsia="Times New Roman"/>
          <w:lang w:eastAsia="ja-JP"/>
        </w:rPr>
        <w:t>XnAP</w:t>
      </w:r>
      <w:proofErr w:type="spellEnd"/>
      <w:r w:rsidRPr="00E203ED">
        <w:rPr>
          <w:rFonts w:eastAsia="Times New Roman"/>
          <w:lang w:eastAsia="ja-JP"/>
        </w:rPr>
        <w:t xml:space="preserve"> UE Context Release procedure.</w:t>
      </w:r>
    </w:p>
    <w:p w14:paraId="1DFB56B5"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rsidRPr="00E203ED">
        <w:rPr>
          <w:rFonts w:eastAsia="Times New Roman"/>
          <w:lang w:eastAsia="ja-JP"/>
        </w:rPr>
        <w:t>Non Delivery</w:t>
      </w:r>
      <w:proofErr w:type="gramEnd"/>
      <w:r w:rsidRPr="00E203ED">
        <w:rPr>
          <w:rFonts w:eastAsia="Times New Roman"/>
          <w:lang w:eastAsia="ja-JP"/>
        </w:rPr>
        <w:t xml:space="preserve"> Indication procedure to report the non-delivery of any non PDU Session related NAS PDU received from the AMF as specified in TS 38.413 [26].</w:t>
      </w:r>
    </w:p>
    <w:p w14:paraId="4E3A2B4E" w14:textId="77777777" w:rsidR="00B81F3E" w:rsidRPr="00E203ED" w:rsidRDefault="00B81F3E" w:rsidP="00B81F3E">
      <w:pPr>
        <w:overflowPunct w:val="0"/>
        <w:autoSpaceDE w:val="0"/>
        <w:autoSpaceDN w:val="0"/>
        <w:adjustRightInd w:val="0"/>
        <w:textAlignment w:val="baseline"/>
        <w:rPr>
          <w:rFonts w:eastAsia="Times New Roman"/>
          <w:lang w:eastAsia="ja-JP"/>
        </w:rPr>
      </w:pPr>
      <w:r w:rsidRPr="00E203ED">
        <w:rPr>
          <w:rFonts w:eastAsia="Times New Roman"/>
          <w:lang w:eastAsia="ja-JP"/>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289C291A" w14:textId="77777777" w:rsidR="00B81F3E" w:rsidRPr="00E203ED" w:rsidRDefault="00B81F3E" w:rsidP="00B81F3E">
      <w:pPr>
        <w:overflowPunct w:val="0"/>
        <w:autoSpaceDE w:val="0"/>
        <w:autoSpaceDN w:val="0"/>
        <w:adjustRightInd w:val="0"/>
        <w:textAlignment w:val="baseline"/>
        <w:rPr>
          <w:rFonts w:eastAsia="Times New Roman"/>
          <w:lang w:eastAsia="zh-CN"/>
        </w:rPr>
      </w:pPr>
      <w:r w:rsidRPr="00E203ED">
        <w:rPr>
          <w:rFonts w:eastAsia="Times New Roman"/>
          <w:lang w:eastAsia="ja-JP"/>
        </w:rPr>
        <w:t xml:space="preserve">A UE in the RRC_INACTIVE state is required to initiate RNA update procedure when </w:t>
      </w:r>
      <w:r w:rsidRPr="00E203ED">
        <w:rPr>
          <w:rFonts w:eastAsia="Times New Roman"/>
          <w:lang w:eastAsia="zh-CN"/>
        </w:rPr>
        <w:t>it</w:t>
      </w:r>
      <w:r w:rsidRPr="00E203ED">
        <w:rPr>
          <w:rFonts w:eastAsia="Times New Roman"/>
          <w:lang w:eastAsia="ja-JP"/>
        </w:rPr>
        <w:t xml:space="preserve"> moves out of the configured RNA. When receiving RNA update request from the UE, the receiving gNB triggers the </w:t>
      </w:r>
      <w:proofErr w:type="spellStart"/>
      <w:r w:rsidRPr="00E203ED">
        <w:rPr>
          <w:rFonts w:eastAsia="Times New Roman"/>
          <w:lang w:eastAsia="ja-JP"/>
        </w:rPr>
        <w:t>XnAP</w:t>
      </w:r>
      <w:proofErr w:type="spellEnd"/>
      <w:r w:rsidRPr="00E203ED">
        <w:rPr>
          <w:rFonts w:eastAsia="Times New Roman"/>
          <w:lang w:eastAsia="ja-JP"/>
        </w:rPr>
        <w:t xml:space="preserve"> Retrieve UE Context procedure to get the UE context from the last serving gNB and may decide to send the UE back to </w:t>
      </w:r>
      <w:r w:rsidRPr="00E203ED">
        <w:rPr>
          <w:rFonts w:eastAsia="Times New Roman"/>
          <w:lang w:eastAsia="zh-CN"/>
        </w:rPr>
        <w:t>RRC_</w:t>
      </w:r>
      <w:r w:rsidRPr="00E203ED">
        <w:rPr>
          <w:rFonts w:eastAsia="Times New Roman"/>
          <w:lang w:eastAsia="ja-JP"/>
        </w:rPr>
        <w:t xml:space="preserve">INACTIVE state, </w:t>
      </w:r>
      <w:r w:rsidRPr="00E203ED">
        <w:rPr>
          <w:rFonts w:eastAsia="Times New Roman"/>
          <w:lang w:eastAsia="zh-CN"/>
        </w:rPr>
        <w:t>move</w:t>
      </w:r>
      <w:r w:rsidRPr="00E203ED">
        <w:rPr>
          <w:rFonts w:eastAsia="Times New Roman"/>
          <w:lang w:eastAsia="ja-JP"/>
        </w:rPr>
        <w:t xml:space="preserve"> the UE in</w:t>
      </w:r>
      <w:r w:rsidRPr="00E203ED">
        <w:rPr>
          <w:rFonts w:eastAsia="Times New Roman"/>
          <w:lang w:eastAsia="zh-CN"/>
        </w:rPr>
        <w:t>to</w:t>
      </w:r>
      <w:r w:rsidRPr="00E203ED">
        <w:rPr>
          <w:rFonts w:eastAsia="Times New Roman"/>
          <w:lang w:eastAsia="ja-JP"/>
        </w:rPr>
        <w:t xml:space="preserve"> </w:t>
      </w:r>
      <w:r w:rsidRPr="00E203ED">
        <w:rPr>
          <w:rFonts w:eastAsia="Times New Roman"/>
          <w:lang w:eastAsia="zh-CN"/>
        </w:rPr>
        <w:t>RRC_</w:t>
      </w:r>
      <w:r w:rsidRPr="00E203ED">
        <w:rPr>
          <w:rFonts w:eastAsia="Times New Roman"/>
          <w:lang w:eastAsia="ja-JP"/>
        </w:rPr>
        <w:t>CONNECTED state</w:t>
      </w:r>
      <w:r w:rsidRPr="00E203ED">
        <w:rPr>
          <w:rFonts w:eastAsia="Times New Roman"/>
          <w:lang w:eastAsia="zh-CN"/>
        </w:rPr>
        <w:t>, or send the UE to RRC_IDLE</w:t>
      </w:r>
      <w:r w:rsidRPr="00E203ED">
        <w:rPr>
          <w:rFonts w:eastAsia="Times New Roman"/>
          <w:lang w:eastAsia="ja-JP"/>
        </w:rPr>
        <w:t>.</w:t>
      </w:r>
      <w:r w:rsidRPr="00E203ED">
        <w:rPr>
          <w:rFonts w:eastAsia="Times New Roman"/>
          <w:lang w:eastAsia="zh-CN"/>
        </w:rPr>
        <w:t xml:space="preserve"> In</w:t>
      </w:r>
      <w:r w:rsidRPr="00E203ED">
        <w:rPr>
          <w:rFonts w:eastAsia="Times New Roman"/>
          <w:lang w:eastAsia="ja-JP"/>
        </w:rPr>
        <w:t xml:space="preserve"> case of periodic RNA update, if the last serving gNB decides not to relocate the UE context, it fails the Retrieve UE Context procedure and sends the UE back to </w:t>
      </w:r>
      <w:r w:rsidRPr="00E203ED">
        <w:rPr>
          <w:rFonts w:eastAsia="Times New Roman"/>
          <w:lang w:eastAsia="zh-CN"/>
        </w:rPr>
        <w:t>RRC_</w:t>
      </w:r>
      <w:r w:rsidRPr="00E203ED">
        <w:rPr>
          <w:rFonts w:eastAsia="Times New Roman"/>
          <w:lang w:eastAsia="ja-JP"/>
        </w:rPr>
        <w:t xml:space="preserve">INACTIVE, or to RRC_IDLE directly by an encapsulated </w:t>
      </w:r>
      <w:proofErr w:type="spellStart"/>
      <w:r w:rsidRPr="00E203ED">
        <w:rPr>
          <w:rFonts w:eastAsia="Times New Roman"/>
          <w:i/>
          <w:lang w:eastAsia="ja-JP"/>
        </w:rPr>
        <w:t>RRCRelease</w:t>
      </w:r>
      <w:proofErr w:type="spellEnd"/>
      <w:r w:rsidRPr="00E203ED">
        <w:rPr>
          <w:rFonts w:eastAsia="Times New Roman"/>
          <w:lang w:eastAsia="ja-JP"/>
        </w:rPr>
        <w:t xml:space="preserve"> message.</w:t>
      </w:r>
    </w:p>
    <w:p w14:paraId="35C6A577" w14:textId="77777777" w:rsidR="00391C09" w:rsidRDefault="00391C09" w:rsidP="003D49F3">
      <w:pPr>
        <w:jc w:val="center"/>
        <w:rPr>
          <w:rFonts w:eastAsia="DengXian"/>
          <w:color w:val="FF0000"/>
          <w:highlight w:val="yellow"/>
        </w:rPr>
      </w:pPr>
    </w:p>
    <w:p w14:paraId="7E9028DD" w14:textId="77777777" w:rsidR="00391C09" w:rsidRDefault="00391C09" w:rsidP="003D49F3">
      <w:pPr>
        <w:jc w:val="center"/>
        <w:rPr>
          <w:rFonts w:eastAsia="DengXian"/>
          <w:color w:val="FF0000"/>
          <w:highlight w:val="yellow"/>
        </w:rPr>
      </w:pPr>
    </w:p>
    <w:p w14:paraId="773724B9" w14:textId="77777777" w:rsidR="00391C09" w:rsidRDefault="00391C09" w:rsidP="003D49F3">
      <w:pPr>
        <w:jc w:val="center"/>
        <w:rPr>
          <w:rFonts w:eastAsia="DengXian"/>
          <w:color w:val="FF0000"/>
          <w:highlight w:val="yellow"/>
        </w:rPr>
      </w:pPr>
    </w:p>
    <w:p w14:paraId="51A4C67D" w14:textId="77777777" w:rsidR="006D4984" w:rsidRDefault="006D4984" w:rsidP="003D49F3">
      <w:pPr>
        <w:jc w:val="center"/>
        <w:rPr>
          <w:rFonts w:eastAsia="DengXian"/>
          <w:color w:val="FF0000"/>
          <w:highlight w:val="yellow"/>
        </w:rPr>
      </w:pPr>
    </w:p>
    <w:p w14:paraId="5FB9822E" w14:textId="77777777" w:rsidR="006D4984" w:rsidRDefault="006D4984" w:rsidP="003D49F3">
      <w:pPr>
        <w:jc w:val="center"/>
        <w:rPr>
          <w:rFonts w:eastAsia="DengXian"/>
          <w:color w:val="FF0000"/>
          <w:highlight w:val="yellow"/>
        </w:rPr>
      </w:pPr>
    </w:p>
    <w:p w14:paraId="7CAFB90B" w14:textId="77777777" w:rsidR="006D4984" w:rsidRDefault="006D4984" w:rsidP="003D49F3">
      <w:pPr>
        <w:jc w:val="center"/>
        <w:rPr>
          <w:rFonts w:eastAsia="DengXian"/>
          <w:color w:val="FF0000"/>
          <w:highlight w:val="yellow"/>
        </w:rPr>
      </w:pPr>
    </w:p>
    <w:p w14:paraId="45897A69" w14:textId="77777777" w:rsidR="006D4984" w:rsidRDefault="006D4984" w:rsidP="003D49F3">
      <w:pPr>
        <w:jc w:val="center"/>
        <w:rPr>
          <w:rFonts w:eastAsia="DengXian"/>
          <w:color w:val="FF0000"/>
          <w:highlight w:val="yellow"/>
        </w:rPr>
      </w:pPr>
    </w:p>
    <w:p w14:paraId="518FF664" w14:textId="77777777" w:rsidR="006D4984" w:rsidRDefault="006D4984" w:rsidP="003D49F3">
      <w:pPr>
        <w:jc w:val="center"/>
        <w:rPr>
          <w:rFonts w:eastAsia="DengXian"/>
          <w:color w:val="FF0000"/>
          <w:highlight w:val="yellow"/>
        </w:rPr>
      </w:pPr>
    </w:p>
    <w:p w14:paraId="719772EE" w14:textId="77777777" w:rsidR="006D4984" w:rsidRDefault="006D4984" w:rsidP="003D49F3">
      <w:pPr>
        <w:jc w:val="center"/>
        <w:rPr>
          <w:rFonts w:eastAsia="DengXian"/>
          <w:color w:val="FF0000"/>
          <w:highlight w:val="yellow"/>
        </w:rPr>
      </w:pPr>
    </w:p>
    <w:p w14:paraId="4028A644" w14:textId="77777777" w:rsidR="006D4984" w:rsidRDefault="006D4984" w:rsidP="003D49F3">
      <w:pPr>
        <w:jc w:val="center"/>
        <w:rPr>
          <w:rFonts w:eastAsia="DengXian"/>
          <w:color w:val="FF0000"/>
          <w:highlight w:val="yellow"/>
        </w:rPr>
      </w:pPr>
    </w:p>
    <w:p w14:paraId="1AE4B920" w14:textId="77777777" w:rsidR="006D4984" w:rsidRDefault="006D4984" w:rsidP="003D49F3">
      <w:pPr>
        <w:jc w:val="center"/>
        <w:rPr>
          <w:rFonts w:eastAsia="DengXian"/>
          <w:color w:val="FF0000"/>
          <w:highlight w:val="yellow"/>
        </w:rPr>
      </w:pPr>
    </w:p>
    <w:p w14:paraId="0F0AA619" w14:textId="77777777" w:rsidR="006D4984" w:rsidRDefault="006D4984" w:rsidP="003D49F3">
      <w:pPr>
        <w:jc w:val="center"/>
        <w:rPr>
          <w:rFonts w:eastAsia="DengXian"/>
          <w:color w:val="FF0000"/>
          <w:highlight w:val="yellow"/>
        </w:rPr>
      </w:pPr>
    </w:p>
    <w:p w14:paraId="66A1833D" w14:textId="77777777" w:rsidR="006D4984" w:rsidRDefault="006D4984" w:rsidP="003D49F3">
      <w:pPr>
        <w:jc w:val="center"/>
        <w:rPr>
          <w:rFonts w:eastAsia="DengXian"/>
          <w:color w:val="FF0000"/>
          <w:highlight w:val="yellow"/>
        </w:rPr>
      </w:pPr>
    </w:p>
    <w:p w14:paraId="4AFEF0B7" w14:textId="77777777" w:rsidR="006D4984" w:rsidRDefault="006D4984" w:rsidP="003D49F3">
      <w:pPr>
        <w:jc w:val="center"/>
        <w:rPr>
          <w:rFonts w:eastAsia="DengXian"/>
          <w:color w:val="FF0000"/>
          <w:highlight w:val="yellow"/>
        </w:rPr>
      </w:pPr>
    </w:p>
    <w:p w14:paraId="1DA3EC03" w14:textId="77777777" w:rsidR="006D4984" w:rsidRDefault="006D4984" w:rsidP="003D49F3">
      <w:pPr>
        <w:jc w:val="center"/>
        <w:rPr>
          <w:rFonts w:eastAsia="DengXian"/>
          <w:color w:val="FF0000"/>
          <w:highlight w:val="yellow"/>
        </w:rPr>
      </w:pPr>
    </w:p>
    <w:p w14:paraId="462F304A" w14:textId="77777777" w:rsidR="006D4984" w:rsidRDefault="006D4984" w:rsidP="003D49F3">
      <w:pPr>
        <w:jc w:val="center"/>
        <w:rPr>
          <w:rFonts w:eastAsia="DengXian"/>
          <w:color w:val="FF0000"/>
          <w:highlight w:val="yellow"/>
        </w:rPr>
      </w:pPr>
    </w:p>
    <w:p w14:paraId="4275E530" w14:textId="77777777" w:rsidR="006D4984" w:rsidRDefault="006D4984" w:rsidP="003D49F3">
      <w:pPr>
        <w:jc w:val="center"/>
        <w:rPr>
          <w:rFonts w:eastAsia="DengXian"/>
          <w:color w:val="FF0000"/>
          <w:highlight w:val="yellow"/>
        </w:rPr>
      </w:pPr>
    </w:p>
    <w:p w14:paraId="00247024" w14:textId="77777777" w:rsidR="006D4984" w:rsidRDefault="006D4984" w:rsidP="003D49F3">
      <w:pPr>
        <w:jc w:val="center"/>
        <w:rPr>
          <w:rFonts w:eastAsia="DengXian"/>
          <w:color w:val="FF0000"/>
          <w:highlight w:val="yellow"/>
        </w:rPr>
      </w:pPr>
    </w:p>
    <w:p w14:paraId="313ADC29" w14:textId="77777777" w:rsidR="006D4984" w:rsidRDefault="006D4984" w:rsidP="003D49F3">
      <w:pPr>
        <w:jc w:val="center"/>
        <w:rPr>
          <w:rFonts w:eastAsia="DengXian"/>
          <w:color w:val="FF0000"/>
          <w:highlight w:val="yellow"/>
        </w:rPr>
      </w:pPr>
    </w:p>
    <w:p w14:paraId="00B61B6C" w14:textId="77777777" w:rsidR="006D4984" w:rsidRDefault="006D4984" w:rsidP="003D49F3">
      <w:pPr>
        <w:jc w:val="center"/>
        <w:rPr>
          <w:rFonts w:eastAsia="DengXian"/>
          <w:color w:val="FF0000"/>
          <w:highlight w:val="yellow"/>
        </w:rPr>
      </w:pPr>
    </w:p>
    <w:p w14:paraId="2E2D5432" w14:textId="77777777" w:rsidR="006D4984" w:rsidRDefault="006D4984" w:rsidP="003D49F3">
      <w:pPr>
        <w:jc w:val="center"/>
        <w:rPr>
          <w:rFonts w:eastAsia="DengXian"/>
          <w:color w:val="FF0000"/>
          <w:highlight w:val="yellow"/>
        </w:rPr>
      </w:pPr>
    </w:p>
    <w:p w14:paraId="3907C72E" w14:textId="77777777" w:rsidR="006D4984" w:rsidRDefault="006D4984" w:rsidP="003D49F3">
      <w:pPr>
        <w:jc w:val="center"/>
        <w:rPr>
          <w:rFonts w:eastAsia="DengXian"/>
          <w:color w:val="FF0000"/>
          <w:highlight w:val="yellow"/>
        </w:rPr>
      </w:pPr>
    </w:p>
    <w:p w14:paraId="7ADB9B1B" w14:textId="77777777" w:rsidR="00391C09" w:rsidRPr="006E19B8" w:rsidRDefault="00391C09" w:rsidP="00391C09">
      <w:pPr>
        <w:tabs>
          <w:tab w:val="right" w:pos="9639"/>
        </w:tabs>
        <w:spacing w:after="0"/>
        <w:rPr>
          <w:rFonts w:ascii="Arial" w:hAnsi="Arial"/>
          <w:b/>
          <w:i/>
          <w:noProof/>
          <w:sz w:val="28"/>
        </w:rPr>
      </w:pPr>
      <w:r w:rsidRPr="006E19B8">
        <w:rPr>
          <w:rFonts w:ascii="Arial" w:hAnsi="Arial" w:cs="Arial"/>
          <w:b/>
          <w:bCs/>
          <w:sz w:val="24"/>
          <w:szCs w:val="24"/>
        </w:rPr>
        <w:lastRenderedPageBreak/>
        <w:t>3GPP TSG-RAN WG3 Meeting #119bis-e</w:t>
      </w:r>
      <w:r w:rsidRPr="006E19B8">
        <w:rPr>
          <w:rFonts w:ascii="Arial" w:hAnsi="Arial"/>
          <w:b/>
          <w:i/>
          <w:noProof/>
          <w:sz w:val="28"/>
        </w:rPr>
        <w:tab/>
      </w:r>
      <w:r w:rsidRPr="006E19B8">
        <w:rPr>
          <w:rFonts w:ascii="Arial" w:hAnsi="Arial"/>
          <w:b/>
          <w:noProof/>
          <w:sz w:val="28"/>
        </w:rPr>
        <w:t>R3-23XXXX</w:t>
      </w:r>
    </w:p>
    <w:p w14:paraId="55DA6653" w14:textId="7EA57114" w:rsidR="00391C09" w:rsidRPr="006E19B8" w:rsidRDefault="00391C09" w:rsidP="00391C09">
      <w:pPr>
        <w:spacing w:after="120"/>
        <w:outlineLvl w:val="0"/>
        <w:rPr>
          <w:rFonts w:ascii="Arial" w:hAnsi="Arial"/>
          <w:b/>
          <w:noProof/>
          <w:sz w:val="24"/>
        </w:rPr>
      </w:pPr>
      <w:r w:rsidRPr="006E19B8">
        <w:rPr>
          <w:rFonts w:ascii="Arial" w:hAnsi="Arial"/>
          <w:b/>
          <w:noProof/>
          <w:sz w:val="24"/>
        </w:rPr>
        <w:t>e-Meeting, 17-26 April 2023</w:t>
      </w:r>
      <w:r>
        <w:rPr>
          <w:rFonts w:ascii="Arial" w:hAnsi="Arial"/>
          <w:b/>
          <w:noProof/>
          <w:sz w:val="24"/>
        </w:rPr>
        <w:t xml:space="preserve"> </w:t>
      </w:r>
      <w:r w:rsidR="00D069DA">
        <w:rPr>
          <w:rFonts w:ascii="Arial" w:hAnsi="Arial"/>
          <w:b/>
          <w:noProof/>
          <w:sz w:val="24"/>
        </w:rPr>
        <w:t>–</w:t>
      </w:r>
      <w:r>
        <w:rPr>
          <w:rFonts w:ascii="Arial" w:hAnsi="Arial"/>
          <w:b/>
          <w:noProof/>
          <w:sz w:val="24"/>
        </w:rPr>
        <w:t xml:space="preserve"> XnAP</w:t>
      </w:r>
      <w:r w:rsidR="00D069DA">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C09" w:rsidRPr="006E19B8" w14:paraId="75426E75" w14:textId="77777777" w:rsidTr="00F21EE9">
        <w:tc>
          <w:tcPr>
            <w:tcW w:w="9641" w:type="dxa"/>
            <w:gridSpan w:val="9"/>
            <w:tcBorders>
              <w:top w:val="single" w:sz="4" w:space="0" w:color="auto"/>
              <w:left w:val="single" w:sz="4" w:space="0" w:color="auto"/>
              <w:right w:val="single" w:sz="4" w:space="0" w:color="auto"/>
            </w:tcBorders>
          </w:tcPr>
          <w:p w14:paraId="36946062" w14:textId="77777777" w:rsidR="00391C09" w:rsidRPr="006E19B8" w:rsidRDefault="00391C09" w:rsidP="00F21EE9">
            <w:pPr>
              <w:spacing w:after="0"/>
              <w:jc w:val="right"/>
              <w:rPr>
                <w:rFonts w:ascii="Arial" w:hAnsi="Arial"/>
                <w:i/>
                <w:noProof/>
              </w:rPr>
            </w:pPr>
            <w:r w:rsidRPr="006E19B8">
              <w:rPr>
                <w:rFonts w:ascii="Arial" w:hAnsi="Arial"/>
                <w:i/>
                <w:noProof/>
                <w:sz w:val="14"/>
              </w:rPr>
              <w:t>CR-Form-v12.2</w:t>
            </w:r>
          </w:p>
        </w:tc>
      </w:tr>
      <w:tr w:rsidR="00391C09" w:rsidRPr="006E19B8" w14:paraId="2B8E7A59" w14:textId="77777777" w:rsidTr="00F21EE9">
        <w:tc>
          <w:tcPr>
            <w:tcW w:w="9641" w:type="dxa"/>
            <w:gridSpan w:val="9"/>
            <w:tcBorders>
              <w:left w:val="single" w:sz="4" w:space="0" w:color="auto"/>
              <w:right w:val="single" w:sz="4" w:space="0" w:color="auto"/>
            </w:tcBorders>
          </w:tcPr>
          <w:p w14:paraId="10947D10" w14:textId="77777777" w:rsidR="00391C09" w:rsidRPr="006E19B8" w:rsidRDefault="00391C09" w:rsidP="00F21EE9">
            <w:pPr>
              <w:spacing w:after="0"/>
              <w:jc w:val="center"/>
              <w:rPr>
                <w:rFonts w:ascii="Arial" w:hAnsi="Arial"/>
                <w:noProof/>
              </w:rPr>
            </w:pPr>
            <w:r w:rsidRPr="006E19B8">
              <w:rPr>
                <w:rFonts w:ascii="Arial" w:hAnsi="Arial"/>
                <w:b/>
                <w:noProof/>
                <w:sz w:val="32"/>
              </w:rPr>
              <w:t>CHANGE REQUEST</w:t>
            </w:r>
          </w:p>
        </w:tc>
      </w:tr>
      <w:tr w:rsidR="00391C09" w:rsidRPr="006E19B8" w14:paraId="3CF7A291" w14:textId="77777777" w:rsidTr="00F21EE9">
        <w:tc>
          <w:tcPr>
            <w:tcW w:w="9641" w:type="dxa"/>
            <w:gridSpan w:val="9"/>
            <w:tcBorders>
              <w:left w:val="single" w:sz="4" w:space="0" w:color="auto"/>
              <w:right w:val="single" w:sz="4" w:space="0" w:color="auto"/>
            </w:tcBorders>
          </w:tcPr>
          <w:p w14:paraId="13F87044" w14:textId="77777777" w:rsidR="00391C09" w:rsidRPr="006E19B8" w:rsidRDefault="00391C09" w:rsidP="00F21EE9">
            <w:pPr>
              <w:spacing w:after="0"/>
              <w:rPr>
                <w:rFonts w:ascii="Arial" w:hAnsi="Arial"/>
                <w:noProof/>
                <w:sz w:val="8"/>
                <w:szCs w:val="8"/>
              </w:rPr>
            </w:pPr>
          </w:p>
        </w:tc>
      </w:tr>
      <w:tr w:rsidR="00391C09" w:rsidRPr="006E19B8" w14:paraId="2BD53624" w14:textId="77777777" w:rsidTr="00F21EE9">
        <w:tc>
          <w:tcPr>
            <w:tcW w:w="142" w:type="dxa"/>
            <w:tcBorders>
              <w:left w:val="single" w:sz="4" w:space="0" w:color="auto"/>
            </w:tcBorders>
          </w:tcPr>
          <w:p w14:paraId="0324618E" w14:textId="77777777" w:rsidR="00391C09" w:rsidRPr="006E19B8" w:rsidRDefault="00391C09" w:rsidP="00F21EE9">
            <w:pPr>
              <w:spacing w:after="0"/>
              <w:jc w:val="right"/>
              <w:rPr>
                <w:rFonts w:ascii="Arial" w:hAnsi="Arial"/>
                <w:noProof/>
              </w:rPr>
            </w:pPr>
          </w:p>
        </w:tc>
        <w:tc>
          <w:tcPr>
            <w:tcW w:w="1559" w:type="dxa"/>
            <w:shd w:val="pct30" w:color="FFFF00" w:fill="auto"/>
          </w:tcPr>
          <w:p w14:paraId="25BF4600" w14:textId="025B938C" w:rsidR="00391C09" w:rsidRPr="006E19B8" w:rsidRDefault="00391C09" w:rsidP="00F21EE9">
            <w:pPr>
              <w:spacing w:after="0"/>
              <w:jc w:val="right"/>
              <w:rPr>
                <w:rFonts w:ascii="Arial" w:hAnsi="Arial"/>
                <w:b/>
                <w:noProof/>
                <w:sz w:val="28"/>
              </w:rPr>
            </w:pPr>
            <w:r w:rsidRPr="006E19B8">
              <w:rPr>
                <w:rFonts w:ascii="Arial" w:hAnsi="Arial"/>
                <w:b/>
                <w:noProof/>
                <w:sz w:val="28"/>
              </w:rPr>
              <w:t>38.4</w:t>
            </w:r>
            <w:r w:rsidR="00D56475">
              <w:rPr>
                <w:rFonts w:ascii="Arial" w:hAnsi="Arial"/>
                <w:b/>
                <w:noProof/>
                <w:sz w:val="28"/>
              </w:rPr>
              <w:t>2</w:t>
            </w:r>
            <w:r w:rsidRPr="006E19B8">
              <w:rPr>
                <w:rFonts w:ascii="Arial" w:hAnsi="Arial"/>
                <w:b/>
                <w:noProof/>
                <w:sz w:val="28"/>
              </w:rPr>
              <w:t>3</w:t>
            </w:r>
          </w:p>
        </w:tc>
        <w:tc>
          <w:tcPr>
            <w:tcW w:w="709" w:type="dxa"/>
          </w:tcPr>
          <w:p w14:paraId="35ED376F" w14:textId="77777777" w:rsidR="00391C09" w:rsidRPr="006E19B8" w:rsidRDefault="00391C09" w:rsidP="00F21EE9">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6874681A" w14:textId="77777777" w:rsidR="00391C09" w:rsidRPr="006E19B8" w:rsidRDefault="00391C09" w:rsidP="00F21EE9">
            <w:pPr>
              <w:spacing w:after="0"/>
              <w:jc w:val="center"/>
              <w:rPr>
                <w:rFonts w:ascii="Arial" w:hAnsi="Arial"/>
                <w:noProof/>
              </w:rPr>
            </w:pPr>
            <w:r w:rsidRPr="006E19B8">
              <w:rPr>
                <w:rFonts w:ascii="Arial" w:hAnsi="Arial"/>
                <w:b/>
                <w:noProof/>
                <w:sz w:val="28"/>
              </w:rPr>
              <w:t>xxxx</w:t>
            </w:r>
          </w:p>
        </w:tc>
        <w:tc>
          <w:tcPr>
            <w:tcW w:w="709" w:type="dxa"/>
          </w:tcPr>
          <w:p w14:paraId="54CA91EC" w14:textId="77777777" w:rsidR="00391C09" w:rsidRPr="006E19B8" w:rsidRDefault="00391C09" w:rsidP="00F21EE9">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7A4CFAD3" w14:textId="77777777" w:rsidR="00391C09" w:rsidRPr="006E19B8" w:rsidRDefault="00391C09" w:rsidP="00F21EE9">
            <w:pPr>
              <w:spacing w:after="0"/>
              <w:jc w:val="center"/>
              <w:rPr>
                <w:rFonts w:ascii="Arial" w:hAnsi="Arial"/>
                <w:b/>
                <w:noProof/>
              </w:rPr>
            </w:pPr>
          </w:p>
        </w:tc>
        <w:tc>
          <w:tcPr>
            <w:tcW w:w="2410" w:type="dxa"/>
          </w:tcPr>
          <w:p w14:paraId="763F66A9" w14:textId="77777777" w:rsidR="00391C09" w:rsidRPr="006E19B8" w:rsidRDefault="00391C09" w:rsidP="00F21EE9">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795264E4" w14:textId="77777777" w:rsidR="00391C09" w:rsidRPr="006E19B8" w:rsidRDefault="00391C09" w:rsidP="00F21EE9">
            <w:pPr>
              <w:spacing w:after="0"/>
              <w:jc w:val="center"/>
              <w:rPr>
                <w:rFonts w:ascii="Arial" w:hAnsi="Arial"/>
                <w:noProof/>
                <w:sz w:val="28"/>
              </w:rPr>
            </w:pPr>
            <w:r w:rsidRPr="006E19B8">
              <w:rPr>
                <w:rFonts w:ascii="Arial" w:hAnsi="Arial"/>
                <w:b/>
                <w:noProof/>
                <w:sz w:val="28"/>
              </w:rPr>
              <w:t>17.4.0</w:t>
            </w:r>
          </w:p>
        </w:tc>
        <w:tc>
          <w:tcPr>
            <w:tcW w:w="143" w:type="dxa"/>
            <w:tcBorders>
              <w:right w:val="single" w:sz="4" w:space="0" w:color="auto"/>
            </w:tcBorders>
          </w:tcPr>
          <w:p w14:paraId="68F576A3" w14:textId="77777777" w:rsidR="00391C09" w:rsidRPr="006E19B8" w:rsidRDefault="00391C09" w:rsidP="00F21EE9">
            <w:pPr>
              <w:spacing w:after="0"/>
              <w:rPr>
                <w:rFonts w:ascii="Arial" w:hAnsi="Arial"/>
                <w:noProof/>
              </w:rPr>
            </w:pPr>
          </w:p>
        </w:tc>
      </w:tr>
      <w:tr w:rsidR="00391C09" w:rsidRPr="006E19B8" w14:paraId="3EB249F0" w14:textId="77777777" w:rsidTr="00F21EE9">
        <w:tc>
          <w:tcPr>
            <w:tcW w:w="9641" w:type="dxa"/>
            <w:gridSpan w:val="9"/>
            <w:tcBorders>
              <w:left w:val="single" w:sz="4" w:space="0" w:color="auto"/>
              <w:right w:val="single" w:sz="4" w:space="0" w:color="auto"/>
            </w:tcBorders>
          </w:tcPr>
          <w:p w14:paraId="2D8ABE46" w14:textId="77777777" w:rsidR="00391C09" w:rsidRPr="006E19B8" w:rsidRDefault="00391C09" w:rsidP="00F21EE9">
            <w:pPr>
              <w:spacing w:after="0"/>
              <w:rPr>
                <w:rFonts w:ascii="Arial" w:hAnsi="Arial"/>
                <w:noProof/>
              </w:rPr>
            </w:pPr>
          </w:p>
        </w:tc>
      </w:tr>
      <w:tr w:rsidR="00391C09" w:rsidRPr="006E19B8" w14:paraId="0B400143" w14:textId="77777777" w:rsidTr="00F21EE9">
        <w:tc>
          <w:tcPr>
            <w:tcW w:w="9641" w:type="dxa"/>
            <w:gridSpan w:val="9"/>
            <w:tcBorders>
              <w:top w:val="single" w:sz="4" w:space="0" w:color="auto"/>
            </w:tcBorders>
          </w:tcPr>
          <w:p w14:paraId="58CB531A" w14:textId="77777777" w:rsidR="00391C09" w:rsidRPr="006E19B8" w:rsidRDefault="00391C09" w:rsidP="00F21EE9">
            <w:pPr>
              <w:spacing w:after="0"/>
              <w:jc w:val="center"/>
              <w:rPr>
                <w:rFonts w:ascii="Arial" w:hAnsi="Arial" w:cs="Arial"/>
                <w:i/>
                <w:noProof/>
              </w:rPr>
            </w:pPr>
            <w:r w:rsidRPr="006E19B8">
              <w:rPr>
                <w:rFonts w:ascii="Arial" w:hAnsi="Arial" w:cs="Arial"/>
                <w:i/>
                <w:noProof/>
              </w:rPr>
              <w:t xml:space="preserve">For </w:t>
            </w:r>
            <w:hyperlink r:id="rId20"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21"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391C09" w:rsidRPr="006E19B8" w14:paraId="288029D5" w14:textId="77777777" w:rsidTr="00F21EE9">
        <w:tc>
          <w:tcPr>
            <w:tcW w:w="9641" w:type="dxa"/>
            <w:gridSpan w:val="9"/>
          </w:tcPr>
          <w:p w14:paraId="317D21A3" w14:textId="77777777" w:rsidR="00391C09" w:rsidRPr="006E19B8" w:rsidRDefault="00391C09" w:rsidP="00F21EE9">
            <w:pPr>
              <w:spacing w:after="0"/>
              <w:rPr>
                <w:rFonts w:ascii="Arial" w:hAnsi="Arial"/>
                <w:noProof/>
                <w:sz w:val="8"/>
                <w:szCs w:val="8"/>
              </w:rPr>
            </w:pPr>
          </w:p>
        </w:tc>
      </w:tr>
    </w:tbl>
    <w:p w14:paraId="57D18C05" w14:textId="77777777" w:rsidR="00391C09" w:rsidRPr="006E19B8" w:rsidRDefault="00391C09" w:rsidP="00391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C09" w:rsidRPr="006E19B8" w14:paraId="49A02654" w14:textId="77777777" w:rsidTr="00F21EE9">
        <w:tc>
          <w:tcPr>
            <w:tcW w:w="2835" w:type="dxa"/>
          </w:tcPr>
          <w:p w14:paraId="1CF58C23" w14:textId="77777777" w:rsidR="00391C09" w:rsidRPr="006E19B8" w:rsidRDefault="00391C09" w:rsidP="00F21EE9">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130DD8E9" w14:textId="77777777" w:rsidR="00391C09" w:rsidRPr="006E19B8" w:rsidRDefault="00391C09" w:rsidP="00F21EE9">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70CFB" w14:textId="77777777" w:rsidR="00391C09" w:rsidRPr="006E19B8" w:rsidRDefault="00391C09" w:rsidP="00F21EE9">
            <w:pPr>
              <w:spacing w:after="0"/>
              <w:jc w:val="center"/>
              <w:rPr>
                <w:rFonts w:ascii="Arial" w:hAnsi="Arial"/>
                <w:b/>
                <w:caps/>
                <w:noProof/>
              </w:rPr>
            </w:pPr>
          </w:p>
        </w:tc>
        <w:tc>
          <w:tcPr>
            <w:tcW w:w="709" w:type="dxa"/>
            <w:tcBorders>
              <w:left w:val="single" w:sz="4" w:space="0" w:color="auto"/>
            </w:tcBorders>
          </w:tcPr>
          <w:p w14:paraId="61C9C4B6" w14:textId="77777777" w:rsidR="00391C09" w:rsidRPr="006E19B8" w:rsidRDefault="00391C09" w:rsidP="00F21EE9">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C578E" w14:textId="77777777" w:rsidR="00391C09" w:rsidRPr="006E19B8" w:rsidRDefault="00391C09" w:rsidP="00F21EE9">
            <w:pPr>
              <w:spacing w:after="0"/>
              <w:jc w:val="center"/>
              <w:rPr>
                <w:rFonts w:ascii="Arial" w:hAnsi="Arial"/>
                <w:b/>
                <w:caps/>
                <w:noProof/>
              </w:rPr>
            </w:pPr>
          </w:p>
        </w:tc>
        <w:tc>
          <w:tcPr>
            <w:tcW w:w="2126" w:type="dxa"/>
          </w:tcPr>
          <w:p w14:paraId="6707A977" w14:textId="77777777" w:rsidR="00391C09" w:rsidRPr="006E19B8" w:rsidRDefault="00391C09" w:rsidP="00F21EE9">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33FE" w14:textId="77777777" w:rsidR="00391C09" w:rsidRPr="006E19B8" w:rsidRDefault="00391C09" w:rsidP="00F21EE9">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2BC0511F" w14:textId="77777777" w:rsidR="00391C09" w:rsidRPr="006E19B8" w:rsidRDefault="00391C09" w:rsidP="00F21EE9">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4CE6F" w14:textId="060FD6BA" w:rsidR="00391C09" w:rsidRPr="006E19B8" w:rsidRDefault="00391C09" w:rsidP="00F21EE9">
            <w:pPr>
              <w:spacing w:after="0"/>
              <w:jc w:val="center"/>
              <w:rPr>
                <w:rFonts w:ascii="Arial" w:hAnsi="Arial"/>
                <w:b/>
                <w:bCs/>
                <w:caps/>
                <w:noProof/>
              </w:rPr>
            </w:pPr>
          </w:p>
        </w:tc>
      </w:tr>
    </w:tbl>
    <w:p w14:paraId="1FEB5296" w14:textId="77777777" w:rsidR="00391C09" w:rsidRPr="006E19B8" w:rsidRDefault="00391C09" w:rsidP="00391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C09" w:rsidRPr="006E19B8" w14:paraId="2DBA5FCE" w14:textId="77777777" w:rsidTr="00F21EE9">
        <w:tc>
          <w:tcPr>
            <w:tcW w:w="9640" w:type="dxa"/>
            <w:gridSpan w:val="11"/>
          </w:tcPr>
          <w:p w14:paraId="21CC17D1" w14:textId="77777777" w:rsidR="00391C09" w:rsidRPr="006E19B8" w:rsidRDefault="00391C09" w:rsidP="00F21EE9">
            <w:pPr>
              <w:spacing w:after="0"/>
              <w:rPr>
                <w:rFonts w:ascii="Arial" w:hAnsi="Arial"/>
                <w:noProof/>
                <w:sz w:val="8"/>
                <w:szCs w:val="8"/>
              </w:rPr>
            </w:pPr>
          </w:p>
        </w:tc>
      </w:tr>
      <w:tr w:rsidR="00391C09" w:rsidRPr="006E19B8" w14:paraId="04A413FE" w14:textId="77777777" w:rsidTr="00F21EE9">
        <w:tc>
          <w:tcPr>
            <w:tcW w:w="1843" w:type="dxa"/>
            <w:tcBorders>
              <w:top w:val="single" w:sz="4" w:space="0" w:color="auto"/>
              <w:left w:val="single" w:sz="4" w:space="0" w:color="auto"/>
            </w:tcBorders>
          </w:tcPr>
          <w:p w14:paraId="61FA221F" w14:textId="77777777" w:rsidR="00391C09" w:rsidRPr="006E19B8" w:rsidRDefault="00391C09" w:rsidP="00F21EE9">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3FBF99E" w14:textId="7F6A625B" w:rsidR="00391C09" w:rsidRPr="006E19B8" w:rsidRDefault="00391C09" w:rsidP="00F21EE9">
            <w:pPr>
              <w:spacing w:after="0"/>
              <w:ind w:left="100"/>
              <w:rPr>
                <w:rFonts w:ascii="Arial" w:hAnsi="Arial"/>
                <w:noProof/>
              </w:rPr>
            </w:pPr>
            <w:r w:rsidRPr="0057097A">
              <w:rPr>
                <w:rFonts w:ascii="Arial" w:hAnsi="Arial"/>
              </w:rPr>
              <w:t xml:space="preserve">Support </w:t>
            </w:r>
            <w:r>
              <w:rPr>
                <w:rFonts w:ascii="Arial" w:hAnsi="Arial"/>
              </w:rPr>
              <w:t xml:space="preserve">of </w:t>
            </w:r>
            <w:proofErr w:type="spellStart"/>
            <w:r>
              <w:rPr>
                <w:rFonts w:ascii="Arial" w:hAnsi="Arial"/>
              </w:rPr>
              <w:t>eRedCap</w:t>
            </w:r>
            <w:proofErr w:type="spellEnd"/>
            <w:r>
              <w:rPr>
                <w:rFonts w:ascii="Arial" w:hAnsi="Arial"/>
              </w:rPr>
              <w:t xml:space="preserve"> and enhanced RRC_INACTIVE eDRX </w:t>
            </w:r>
            <w:r>
              <w:rPr>
                <w:rFonts w:ascii="Arial" w:eastAsia="Malgun Gothic" w:hAnsi="Arial" w:cs="Arial"/>
                <w:noProof/>
              </w:rPr>
              <w:t>beyond 10.24 seconds</w:t>
            </w:r>
          </w:p>
        </w:tc>
      </w:tr>
      <w:tr w:rsidR="00391C09" w:rsidRPr="006E19B8" w14:paraId="62372111" w14:textId="77777777" w:rsidTr="00F21EE9">
        <w:tc>
          <w:tcPr>
            <w:tcW w:w="1843" w:type="dxa"/>
            <w:tcBorders>
              <w:left w:val="single" w:sz="4" w:space="0" w:color="auto"/>
            </w:tcBorders>
          </w:tcPr>
          <w:p w14:paraId="259FB8D6" w14:textId="77777777" w:rsidR="00391C09" w:rsidRPr="006E19B8" w:rsidRDefault="00391C09" w:rsidP="00F21EE9">
            <w:pPr>
              <w:spacing w:after="0"/>
              <w:rPr>
                <w:rFonts w:ascii="Arial" w:hAnsi="Arial"/>
                <w:b/>
                <w:i/>
                <w:noProof/>
                <w:sz w:val="8"/>
                <w:szCs w:val="8"/>
              </w:rPr>
            </w:pPr>
          </w:p>
        </w:tc>
        <w:tc>
          <w:tcPr>
            <w:tcW w:w="7797" w:type="dxa"/>
            <w:gridSpan w:val="10"/>
            <w:tcBorders>
              <w:right w:val="single" w:sz="4" w:space="0" w:color="auto"/>
            </w:tcBorders>
          </w:tcPr>
          <w:p w14:paraId="7B82C11B" w14:textId="77777777" w:rsidR="00391C09" w:rsidRPr="006E19B8" w:rsidRDefault="00391C09" w:rsidP="00F21EE9">
            <w:pPr>
              <w:spacing w:after="0"/>
              <w:rPr>
                <w:rFonts w:ascii="Arial" w:hAnsi="Arial"/>
                <w:noProof/>
                <w:sz w:val="8"/>
                <w:szCs w:val="8"/>
              </w:rPr>
            </w:pPr>
          </w:p>
        </w:tc>
      </w:tr>
      <w:tr w:rsidR="00391C09" w:rsidRPr="006E19B8" w14:paraId="5B71950E" w14:textId="77777777" w:rsidTr="00F21EE9">
        <w:tc>
          <w:tcPr>
            <w:tcW w:w="1843" w:type="dxa"/>
            <w:tcBorders>
              <w:left w:val="single" w:sz="4" w:space="0" w:color="auto"/>
            </w:tcBorders>
          </w:tcPr>
          <w:p w14:paraId="77FC778B" w14:textId="77777777" w:rsidR="00391C09" w:rsidRPr="006E19B8" w:rsidRDefault="00391C09" w:rsidP="00F21EE9">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2B82FEB1" w14:textId="77777777" w:rsidR="00391C09" w:rsidRPr="006E19B8" w:rsidRDefault="00391C09" w:rsidP="00F21EE9">
            <w:pPr>
              <w:spacing w:after="0"/>
              <w:ind w:left="100"/>
              <w:rPr>
                <w:rFonts w:ascii="Arial" w:hAnsi="Arial"/>
                <w:noProof/>
              </w:rPr>
            </w:pPr>
            <w:r w:rsidRPr="006E19B8">
              <w:rPr>
                <w:rFonts w:ascii="Arial" w:hAnsi="Arial"/>
                <w:noProof/>
              </w:rPr>
              <w:t>Ericsson</w:t>
            </w:r>
          </w:p>
        </w:tc>
      </w:tr>
      <w:tr w:rsidR="00391C09" w:rsidRPr="006E19B8" w14:paraId="18E62C13" w14:textId="77777777" w:rsidTr="00F21EE9">
        <w:tc>
          <w:tcPr>
            <w:tcW w:w="1843" w:type="dxa"/>
            <w:tcBorders>
              <w:left w:val="single" w:sz="4" w:space="0" w:color="auto"/>
            </w:tcBorders>
          </w:tcPr>
          <w:p w14:paraId="2F70223D" w14:textId="77777777" w:rsidR="00391C09" w:rsidRPr="006E19B8" w:rsidRDefault="00391C09" w:rsidP="00F21EE9">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7BDE4411" w14:textId="77777777" w:rsidR="00391C09" w:rsidRPr="006E19B8" w:rsidRDefault="00391C09" w:rsidP="00F21EE9">
            <w:pPr>
              <w:spacing w:after="0"/>
              <w:ind w:left="100"/>
              <w:rPr>
                <w:rFonts w:ascii="Arial" w:hAnsi="Arial"/>
                <w:noProof/>
              </w:rPr>
            </w:pPr>
            <w:r w:rsidRPr="006E19B8">
              <w:rPr>
                <w:rFonts w:ascii="Arial" w:hAnsi="Arial"/>
              </w:rPr>
              <w:t>R3</w:t>
            </w:r>
          </w:p>
        </w:tc>
      </w:tr>
      <w:tr w:rsidR="00391C09" w:rsidRPr="006E19B8" w14:paraId="53225E8B" w14:textId="77777777" w:rsidTr="00F21EE9">
        <w:tc>
          <w:tcPr>
            <w:tcW w:w="1843" w:type="dxa"/>
            <w:tcBorders>
              <w:left w:val="single" w:sz="4" w:space="0" w:color="auto"/>
            </w:tcBorders>
          </w:tcPr>
          <w:p w14:paraId="51359DF5" w14:textId="77777777" w:rsidR="00391C09" w:rsidRPr="006E19B8" w:rsidRDefault="00391C09" w:rsidP="00F21EE9">
            <w:pPr>
              <w:spacing w:after="0"/>
              <w:rPr>
                <w:rFonts w:ascii="Arial" w:hAnsi="Arial"/>
                <w:b/>
                <w:i/>
                <w:noProof/>
                <w:sz w:val="8"/>
                <w:szCs w:val="8"/>
              </w:rPr>
            </w:pPr>
          </w:p>
        </w:tc>
        <w:tc>
          <w:tcPr>
            <w:tcW w:w="7797" w:type="dxa"/>
            <w:gridSpan w:val="10"/>
            <w:tcBorders>
              <w:right w:val="single" w:sz="4" w:space="0" w:color="auto"/>
            </w:tcBorders>
          </w:tcPr>
          <w:p w14:paraId="10F99DAB" w14:textId="77777777" w:rsidR="00391C09" w:rsidRPr="006E19B8" w:rsidRDefault="00391C09" w:rsidP="00F21EE9">
            <w:pPr>
              <w:spacing w:after="0"/>
              <w:rPr>
                <w:rFonts w:ascii="Arial" w:hAnsi="Arial"/>
                <w:noProof/>
                <w:sz w:val="8"/>
                <w:szCs w:val="8"/>
              </w:rPr>
            </w:pPr>
          </w:p>
        </w:tc>
      </w:tr>
      <w:tr w:rsidR="00391C09" w:rsidRPr="006E19B8" w14:paraId="3D02E734" w14:textId="77777777" w:rsidTr="00F21EE9">
        <w:tc>
          <w:tcPr>
            <w:tcW w:w="1843" w:type="dxa"/>
            <w:tcBorders>
              <w:left w:val="single" w:sz="4" w:space="0" w:color="auto"/>
            </w:tcBorders>
          </w:tcPr>
          <w:p w14:paraId="6891E7E4" w14:textId="77777777" w:rsidR="00391C09" w:rsidRPr="006E19B8" w:rsidRDefault="00391C09" w:rsidP="00F21EE9">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4079F729" w14:textId="77777777" w:rsidR="00391C09" w:rsidRPr="006E19B8" w:rsidRDefault="00391C09" w:rsidP="00F21EE9">
            <w:pPr>
              <w:spacing w:after="0"/>
              <w:ind w:left="100"/>
              <w:rPr>
                <w:rFonts w:ascii="Arial" w:hAnsi="Arial"/>
                <w:noProof/>
              </w:rPr>
            </w:pPr>
            <w:proofErr w:type="spellStart"/>
            <w:r w:rsidRPr="00904B01">
              <w:rPr>
                <w:rFonts w:ascii="Arial" w:hAnsi="Arial" w:cs="Arial"/>
              </w:rPr>
              <w:t>NR_redcap_enh</w:t>
            </w:r>
            <w:proofErr w:type="spellEnd"/>
          </w:p>
        </w:tc>
        <w:tc>
          <w:tcPr>
            <w:tcW w:w="567" w:type="dxa"/>
            <w:tcBorders>
              <w:left w:val="nil"/>
            </w:tcBorders>
          </w:tcPr>
          <w:p w14:paraId="220BB7DD" w14:textId="77777777" w:rsidR="00391C09" w:rsidRPr="006E19B8" w:rsidRDefault="00391C09" w:rsidP="00F21EE9">
            <w:pPr>
              <w:spacing w:after="0"/>
              <w:ind w:right="100"/>
              <w:rPr>
                <w:rFonts w:ascii="Arial" w:hAnsi="Arial"/>
                <w:noProof/>
              </w:rPr>
            </w:pPr>
          </w:p>
        </w:tc>
        <w:tc>
          <w:tcPr>
            <w:tcW w:w="1417" w:type="dxa"/>
            <w:gridSpan w:val="3"/>
            <w:tcBorders>
              <w:left w:val="nil"/>
            </w:tcBorders>
          </w:tcPr>
          <w:p w14:paraId="36995634" w14:textId="77777777" w:rsidR="00391C09" w:rsidRPr="006E19B8" w:rsidRDefault="00391C09" w:rsidP="00F21EE9">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338CD638" w14:textId="77777777" w:rsidR="00391C09" w:rsidRPr="006E19B8" w:rsidRDefault="00391C09" w:rsidP="00F21EE9">
            <w:pPr>
              <w:spacing w:after="0"/>
              <w:ind w:left="100"/>
              <w:rPr>
                <w:rFonts w:ascii="Arial" w:hAnsi="Arial"/>
              </w:rPr>
            </w:pPr>
            <w:r w:rsidRPr="006E19B8">
              <w:rPr>
                <w:rFonts w:ascii="Arial" w:hAnsi="Arial"/>
              </w:rPr>
              <w:t>2023-03-30</w:t>
            </w:r>
          </w:p>
        </w:tc>
      </w:tr>
      <w:tr w:rsidR="00391C09" w:rsidRPr="006E19B8" w14:paraId="67BCAD96" w14:textId="77777777" w:rsidTr="00F21EE9">
        <w:tc>
          <w:tcPr>
            <w:tcW w:w="1843" w:type="dxa"/>
            <w:tcBorders>
              <w:left w:val="single" w:sz="4" w:space="0" w:color="auto"/>
            </w:tcBorders>
          </w:tcPr>
          <w:p w14:paraId="336C8CF5" w14:textId="77777777" w:rsidR="00391C09" w:rsidRPr="006E19B8" w:rsidRDefault="00391C09" w:rsidP="00F21EE9">
            <w:pPr>
              <w:spacing w:after="0"/>
              <w:rPr>
                <w:rFonts w:ascii="Arial" w:hAnsi="Arial"/>
                <w:b/>
                <w:i/>
                <w:noProof/>
                <w:sz w:val="8"/>
                <w:szCs w:val="8"/>
              </w:rPr>
            </w:pPr>
          </w:p>
        </w:tc>
        <w:tc>
          <w:tcPr>
            <w:tcW w:w="1986" w:type="dxa"/>
            <w:gridSpan w:val="4"/>
          </w:tcPr>
          <w:p w14:paraId="66686F63" w14:textId="77777777" w:rsidR="00391C09" w:rsidRPr="006E19B8" w:rsidRDefault="00391C09" w:rsidP="00F21EE9">
            <w:pPr>
              <w:spacing w:after="0"/>
              <w:rPr>
                <w:rFonts w:ascii="Arial" w:hAnsi="Arial"/>
                <w:noProof/>
                <w:sz w:val="8"/>
                <w:szCs w:val="8"/>
              </w:rPr>
            </w:pPr>
          </w:p>
        </w:tc>
        <w:tc>
          <w:tcPr>
            <w:tcW w:w="2267" w:type="dxa"/>
            <w:gridSpan w:val="2"/>
          </w:tcPr>
          <w:p w14:paraId="4F8627BE" w14:textId="77777777" w:rsidR="00391C09" w:rsidRPr="006E19B8" w:rsidRDefault="00391C09" w:rsidP="00F21EE9">
            <w:pPr>
              <w:spacing w:after="0"/>
              <w:rPr>
                <w:rFonts w:ascii="Arial" w:hAnsi="Arial"/>
                <w:noProof/>
                <w:sz w:val="8"/>
                <w:szCs w:val="8"/>
              </w:rPr>
            </w:pPr>
          </w:p>
        </w:tc>
        <w:tc>
          <w:tcPr>
            <w:tcW w:w="1417" w:type="dxa"/>
            <w:gridSpan w:val="3"/>
          </w:tcPr>
          <w:p w14:paraId="68AF8ABF" w14:textId="77777777" w:rsidR="00391C09" w:rsidRPr="006E19B8" w:rsidRDefault="00391C09" w:rsidP="00F21EE9">
            <w:pPr>
              <w:spacing w:after="0"/>
              <w:rPr>
                <w:rFonts w:ascii="Arial" w:hAnsi="Arial"/>
                <w:noProof/>
                <w:sz w:val="8"/>
                <w:szCs w:val="8"/>
              </w:rPr>
            </w:pPr>
          </w:p>
        </w:tc>
        <w:tc>
          <w:tcPr>
            <w:tcW w:w="2127" w:type="dxa"/>
            <w:tcBorders>
              <w:right w:val="single" w:sz="4" w:space="0" w:color="auto"/>
            </w:tcBorders>
          </w:tcPr>
          <w:p w14:paraId="316AC2B7" w14:textId="77777777" w:rsidR="00391C09" w:rsidRPr="006E19B8" w:rsidRDefault="00391C09" w:rsidP="00F21EE9">
            <w:pPr>
              <w:spacing w:after="0"/>
              <w:rPr>
                <w:rFonts w:ascii="Arial" w:hAnsi="Arial"/>
                <w:noProof/>
                <w:sz w:val="8"/>
                <w:szCs w:val="8"/>
              </w:rPr>
            </w:pPr>
          </w:p>
        </w:tc>
      </w:tr>
      <w:tr w:rsidR="00391C09" w:rsidRPr="006E19B8" w14:paraId="39DDA983" w14:textId="77777777" w:rsidTr="00F21EE9">
        <w:trPr>
          <w:cantSplit/>
        </w:trPr>
        <w:tc>
          <w:tcPr>
            <w:tcW w:w="1843" w:type="dxa"/>
            <w:tcBorders>
              <w:left w:val="single" w:sz="4" w:space="0" w:color="auto"/>
            </w:tcBorders>
          </w:tcPr>
          <w:p w14:paraId="4C5C3BCB" w14:textId="77777777" w:rsidR="00391C09" w:rsidRPr="006E19B8" w:rsidRDefault="00391C09" w:rsidP="00F21EE9">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096EAE98" w14:textId="77777777" w:rsidR="00391C09" w:rsidRPr="006E19B8" w:rsidRDefault="00391C09" w:rsidP="00F21EE9">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762CBA82" w14:textId="77777777" w:rsidR="00391C09" w:rsidRPr="006E19B8" w:rsidRDefault="00391C09" w:rsidP="00F21EE9">
            <w:pPr>
              <w:spacing w:after="0"/>
              <w:rPr>
                <w:rFonts w:ascii="Arial" w:hAnsi="Arial"/>
                <w:noProof/>
              </w:rPr>
            </w:pPr>
          </w:p>
        </w:tc>
        <w:tc>
          <w:tcPr>
            <w:tcW w:w="1417" w:type="dxa"/>
            <w:gridSpan w:val="3"/>
            <w:tcBorders>
              <w:left w:val="nil"/>
            </w:tcBorders>
          </w:tcPr>
          <w:p w14:paraId="2CFBFD65" w14:textId="77777777" w:rsidR="00391C09" w:rsidRPr="006E19B8" w:rsidRDefault="00391C09" w:rsidP="00F21EE9">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5A34E262" w14:textId="77777777" w:rsidR="00391C09" w:rsidRPr="006E19B8" w:rsidRDefault="00391C09" w:rsidP="00F21EE9">
            <w:pPr>
              <w:spacing w:after="0"/>
              <w:ind w:left="100"/>
              <w:rPr>
                <w:rFonts w:ascii="Arial" w:hAnsi="Arial"/>
                <w:noProof/>
              </w:rPr>
            </w:pPr>
            <w:r w:rsidRPr="006E19B8">
              <w:rPr>
                <w:rFonts w:ascii="Arial" w:hAnsi="Arial"/>
                <w:noProof/>
              </w:rPr>
              <w:t>Rel-18</w:t>
            </w:r>
          </w:p>
        </w:tc>
      </w:tr>
      <w:tr w:rsidR="00391C09" w:rsidRPr="006E19B8" w14:paraId="63BF4BE9" w14:textId="77777777" w:rsidTr="00F21EE9">
        <w:tc>
          <w:tcPr>
            <w:tcW w:w="1843" w:type="dxa"/>
            <w:tcBorders>
              <w:left w:val="single" w:sz="4" w:space="0" w:color="auto"/>
              <w:bottom w:val="single" w:sz="4" w:space="0" w:color="auto"/>
            </w:tcBorders>
          </w:tcPr>
          <w:p w14:paraId="07BCCD40" w14:textId="77777777" w:rsidR="00391C09" w:rsidRPr="006E19B8" w:rsidRDefault="00391C09" w:rsidP="00F21EE9">
            <w:pPr>
              <w:spacing w:after="0"/>
              <w:rPr>
                <w:rFonts w:ascii="Arial" w:hAnsi="Arial"/>
                <w:b/>
                <w:i/>
                <w:noProof/>
              </w:rPr>
            </w:pPr>
          </w:p>
        </w:tc>
        <w:tc>
          <w:tcPr>
            <w:tcW w:w="4677" w:type="dxa"/>
            <w:gridSpan w:val="8"/>
            <w:tcBorders>
              <w:bottom w:val="single" w:sz="4" w:space="0" w:color="auto"/>
            </w:tcBorders>
          </w:tcPr>
          <w:p w14:paraId="711ACEBD" w14:textId="77777777" w:rsidR="00391C09" w:rsidRPr="006E19B8" w:rsidRDefault="00391C09" w:rsidP="00F21EE9">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2C7A153C" w14:textId="77777777" w:rsidR="00391C09" w:rsidRPr="006E19B8" w:rsidRDefault="00391C09" w:rsidP="00F21EE9">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22"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628D59EA" w14:textId="77777777" w:rsidR="00391C09" w:rsidRPr="006E19B8" w:rsidRDefault="00391C09" w:rsidP="00F21EE9">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391C09" w:rsidRPr="006E19B8" w14:paraId="11A4737D" w14:textId="77777777" w:rsidTr="00F21EE9">
        <w:tc>
          <w:tcPr>
            <w:tcW w:w="1843" w:type="dxa"/>
          </w:tcPr>
          <w:p w14:paraId="3CD004AF" w14:textId="77777777" w:rsidR="00391C09" w:rsidRPr="006E19B8" w:rsidRDefault="00391C09" w:rsidP="00F21EE9">
            <w:pPr>
              <w:spacing w:after="0"/>
              <w:rPr>
                <w:rFonts w:ascii="Arial" w:hAnsi="Arial"/>
                <w:b/>
                <w:i/>
                <w:noProof/>
                <w:sz w:val="8"/>
                <w:szCs w:val="8"/>
              </w:rPr>
            </w:pPr>
          </w:p>
        </w:tc>
        <w:tc>
          <w:tcPr>
            <w:tcW w:w="7797" w:type="dxa"/>
            <w:gridSpan w:val="10"/>
          </w:tcPr>
          <w:p w14:paraId="13507BA7" w14:textId="77777777" w:rsidR="00391C09" w:rsidRPr="006E19B8" w:rsidRDefault="00391C09" w:rsidP="00F21EE9">
            <w:pPr>
              <w:spacing w:after="0"/>
              <w:rPr>
                <w:rFonts w:ascii="Arial" w:hAnsi="Arial"/>
                <w:noProof/>
                <w:sz w:val="8"/>
                <w:szCs w:val="8"/>
              </w:rPr>
            </w:pPr>
          </w:p>
        </w:tc>
      </w:tr>
      <w:tr w:rsidR="00391C09" w:rsidRPr="006E19B8" w14:paraId="6FB301B2" w14:textId="77777777" w:rsidTr="00F21EE9">
        <w:tc>
          <w:tcPr>
            <w:tcW w:w="2694" w:type="dxa"/>
            <w:gridSpan w:val="2"/>
            <w:tcBorders>
              <w:top w:val="single" w:sz="4" w:space="0" w:color="auto"/>
              <w:left w:val="single" w:sz="4" w:space="0" w:color="auto"/>
            </w:tcBorders>
          </w:tcPr>
          <w:p w14:paraId="6CEF3044" w14:textId="77777777" w:rsidR="00391C09" w:rsidRPr="006E19B8" w:rsidRDefault="00391C09" w:rsidP="00F21EE9">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0DF53A6" w14:textId="14F99CDA" w:rsidR="001B1CCC" w:rsidRPr="006E19B8" w:rsidRDefault="001B1CCC" w:rsidP="001B1CCC">
            <w:pPr>
              <w:spacing w:after="0"/>
              <w:rPr>
                <w:rFonts w:ascii="Arial" w:hAnsi="Arial" w:cs="Arial"/>
                <w:noProof/>
              </w:rPr>
            </w:pPr>
            <w:r w:rsidRPr="006E19B8">
              <w:rPr>
                <w:rFonts w:ascii="Arial" w:eastAsia="Malgun Gothic" w:hAnsi="Arial" w:cs="Arial"/>
                <w:noProof/>
              </w:rPr>
              <w:t xml:space="preserve">The CR </w:t>
            </w:r>
            <w:r>
              <w:rPr>
                <w:rFonts w:ascii="Arial" w:eastAsia="Malgun Gothic" w:hAnsi="Arial" w:cs="Arial"/>
                <w:noProof/>
              </w:rPr>
              <w:t>introduces</w:t>
            </w:r>
            <w:r w:rsidRPr="006E19B8">
              <w:rPr>
                <w:rFonts w:ascii="Arial" w:eastAsia="Malgun Gothic" w:hAnsi="Arial" w:cs="Arial"/>
                <w:noProof/>
              </w:rPr>
              <w:t xml:space="preserve"> functional</w:t>
            </w:r>
            <w:r>
              <w:rPr>
                <w:rFonts w:ascii="Arial" w:eastAsia="Malgun Gothic" w:hAnsi="Arial" w:cs="Arial"/>
                <w:noProof/>
              </w:rPr>
              <w:t>it</w:t>
            </w:r>
            <w:r w:rsidRPr="006E19B8">
              <w:rPr>
                <w:rFonts w:ascii="Arial" w:eastAsia="Malgun Gothic" w:hAnsi="Arial" w:cs="Arial"/>
                <w:noProof/>
              </w:rPr>
              <w:t xml:space="preserve">y support for </w:t>
            </w:r>
            <w:r>
              <w:rPr>
                <w:rFonts w:ascii="Arial" w:eastAsia="Malgun Gothic" w:hAnsi="Arial" w:cs="Arial"/>
                <w:noProof/>
              </w:rPr>
              <w:t>eRedCap and enhanced RRC_INACTIVE eDRX beyond 10.24 seconds</w:t>
            </w:r>
          </w:p>
          <w:p w14:paraId="4D2A6D61" w14:textId="77777777" w:rsidR="00391C09" w:rsidRPr="006E19B8" w:rsidRDefault="00391C09" w:rsidP="00F21EE9">
            <w:pPr>
              <w:spacing w:after="0"/>
              <w:rPr>
                <w:rFonts w:ascii="Arial" w:hAnsi="Arial"/>
                <w:noProof/>
              </w:rPr>
            </w:pPr>
          </w:p>
        </w:tc>
      </w:tr>
      <w:tr w:rsidR="00391C09" w:rsidRPr="006E19B8" w14:paraId="05762713" w14:textId="77777777" w:rsidTr="00F21EE9">
        <w:tc>
          <w:tcPr>
            <w:tcW w:w="2694" w:type="dxa"/>
            <w:gridSpan w:val="2"/>
            <w:tcBorders>
              <w:left w:val="single" w:sz="4" w:space="0" w:color="auto"/>
            </w:tcBorders>
          </w:tcPr>
          <w:p w14:paraId="4154F33D" w14:textId="77777777" w:rsidR="00391C09" w:rsidRPr="006E19B8" w:rsidRDefault="00391C09" w:rsidP="00F21EE9">
            <w:pPr>
              <w:spacing w:after="0"/>
              <w:rPr>
                <w:rFonts w:ascii="Arial" w:hAnsi="Arial"/>
                <w:b/>
                <w:i/>
                <w:noProof/>
                <w:sz w:val="8"/>
                <w:szCs w:val="8"/>
              </w:rPr>
            </w:pPr>
          </w:p>
        </w:tc>
        <w:tc>
          <w:tcPr>
            <w:tcW w:w="6946" w:type="dxa"/>
            <w:gridSpan w:val="9"/>
            <w:tcBorders>
              <w:right w:val="single" w:sz="4" w:space="0" w:color="auto"/>
            </w:tcBorders>
          </w:tcPr>
          <w:p w14:paraId="73044273" w14:textId="77777777" w:rsidR="00391C09" w:rsidRPr="006E19B8" w:rsidRDefault="00391C09" w:rsidP="00F21EE9">
            <w:pPr>
              <w:spacing w:after="0"/>
              <w:rPr>
                <w:rFonts w:ascii="Arial" w:hAnsi="Arial"/>
                <w:noProof/>
                <w:sz w:val="8"/>
                <w:szCs w:val="8"/>
              </w:rPr>
            </w:pPr>
          </w:p>
        </w:tc>
      </w:tr>
      <w:tr w:rsidR="0075538E" w:rsidRPr="006E19B8" w14:paraId="067C9B7F" w14:textId="77777777" w:rsidTr="00F21EE9">
        <w:tc>
          <w:tcPr>
            <w:tcW w:w="2694" w:type="dxa"/>
            <w:gridSpan w:val="2"/>
            <w:tcBorders>
              <w:left w:val="single" w:sz="4" w:space="0" w:color="auto"/>
            </w:tcBorders>
          </w:tcPr>
          <w:p w14:paraId="20C5A998" w14:textId="77777777" w:rsidR="0075538E" w:rsidRPr="00C039BB" w:rsidRDefault="0075538E" w:rsidP="0075538E">
            <w:pPr>
              <w:tabs>
                <w:tab w:val="right" w:pos="2184"/>
              </w:tabs>
              <w:spacing w:after="0"/>
              <w:rPr>
                <w:rFonts w:ascii="Arial" w:hAnsi="Arial"/>
                <w:b/>
                <w:i/>
                <w:noProof/>
              </w:rPr>
            </w:pPr>
            <w:r w:rsidRPr="00C039BB">
              <w:rPr>
                <w:rFonts w:ascii="Arial" w:hAnsi="Arial"/>
                <w:b/>
                <w:i/>
                <w:noProof/>
              </w:rPr>
              <w:t>Summary of change:</w:t>
            </w:r>
          </w:p>
        </w:tc>
        <w:tc>
          <w:tcPr>
            <w:tcW w:w="6946" w:type="dxa"/>
            <w:gridSpan w:val="9"/>
            <w:tcBorders>
              <w:right w:val="single" w:sz="4" w:space="0" w:color="auto"/>
            </w:tcBorders>
            <w:shd w:val="pct30" w:color="FFFF00" w:fill="auto"/>
          </w:tcPr>
          <w:p w14:paraId="0676AF21" w14:textId="77777777" w:rsidR="0075538E" w:rsidRPr="00891F92" w:rsidRDefault="0075538E" w:rsidP="0075538E">
            <w:pPr>
              <w:pStyle w:val="ListParagraph"/>
              <w:numPr>
                <w:ilvl w:val="0"/>
                <w:numId w:val="7"/>
              </w:numPr>
              <w:spacing w:after="0"/>
              <w:ind w:firstLineChars="0"/>
              <w:contextualSpacing/>
              <w:rPr>
                <w:rFonts w:ascii="Arial" w:eastAsia="Times New Roman" w:hAnsi="Arial" w:cs="Arial"/>
                <w:sz w:val="18"/>
                <w:lang w:eastAsia="ja-JP"/>
              </w:rPr>
            </w:pPr>
            <w:r w:rsidRPr="00891F92">
              <w:rPr>
                <w:rFonts w:ascii="Arial" w:eastAsia="Malgun Gothic" w:hAnsi="Arial" w:cs="Arial"/>
                <w:bCs/>
                <w:noProof/>
              </w:rPr>
              <w:t xml:space="preserve">Extend the </w:t>
            </w:r>
            <w:r w:rsidRPr="00891F92">
              <w:rPr>
                <w:rFonts w:ascii="Arial" w:eastAsia="Malgun Gothic" w:hAnsi="Arial" w:cs="Arial"/>
                <w:sz w:val="18"/>
                <w:szCs w:val="22"/>
                <w:lang w:eastAsia="ja-JP"/>
              </w:rPr>
              <w:t>NR Paging eDRX Cycle Inactive in the</w:t>
            </w:r>
            <w:r w:rsidRPr="00891F92">
              <w:rPr>
                <w:rFonts w:ascii="Arial" w:eastAsia="Malgun Gothic" w:hAnsi="Arial" w:cs="Arial"/>
                <w:bCs/>
                <w:noProof/>
              </w:rPr>
              <w:t xml:space="preserve"> </w:t>
            </w:r>
            <w:r w:rsidRPr="00891F92">
              <w:rPr>
                <w:rFonts w:ascii="Arial" w:eastAsia="Times New Roman" w:hAnsi="Arial" w:cs="Arial"/>
                <w:i/>
                <w:iCs/>
                <w:sz w:val="18"/>
                <w:lang w:eastAsia="ja-JP"/>
              </w:rPr>
              <w:t>NR Paging eDRX Information for RRC INACTIVE</w:t>
            </w:r>
            <w:r w:rsidRPr="00891F92">
              <w:rPr>
                <w:rFonts w:ascii="Arial" w:eastAsia="Times New Roman" w:hAnsi="Arial" w:cs="Arial"/>
                <w:sz w:val="18"/>
                <w:lang w:eastAsia="ja-JP"/>
              </w:rPr>
              <w:t xml:space="preserve"> IE from 20.48s to 10485.76s, i.e., hf2, hf4, hf8, hf16, hf32, hf64, hf128, hf256, hf512, hf1024</w:t>
            </w:r>
          </w:p>
          <w:p w14:paraId="12294761" w14:textId="77777777" w:rsidR="0075538E" w:rsidRDefault="0075538E" w:rsidP="0075538E">
            <w:pPr>
              <w:spacing w:after="0"/>
              <w:contextualSpacing/>
              <w:rPr>
                <w:rFonts w:ascii="Arial" w:eastAsia="Times New Roman" w:hAnsi="Arial" w:cs="Arial"/>
                <w:sz w:val="18"/>
                <w:lang w:eastAsia="ja-JP"/>
              </w:rPr>
            </w:pPr>
          </w:p>
          <w:p w14:paraId="507A7F90" w14:textId="54A4052A" w:rsidR="0075538E" w:rsidRPr="00891F92" w:rsidRDefault="0075538E" w:rsidP="0075538E">
            <w:pPr>
              <w:pStyle w:val="ListParagraph"/>
              <w:numPr>
                <w:ilvl w:val="0"/>
                <w:numId w:val="7"/>
              </w:numPr>
              <w:spacing w:after="0"/>
              <w:ind w:firstLineChars="0"/>
              <w:contextualSpacing/>
              <w:rPr>
                <w:rFonts w:ascii="Arial" w:eastAsia="Malgun Gothic" w:hAnsi="Arial" w:cs="Arial"/>
                <w:bCs/>
                <w:noProof/>
              </w:rPr>
            </w:pPr>
            <w:r w:rsidRPr="00891F92">
              <w:rPr>
                <w:rFonts w:ascii="Arial" w:eastAsia="Times New Roman" w:hAnsi="Arial" w:cs="Arial"/>
                <w:sz w:val="18"/>
                <w:lang w:eastAsia="ja-JP"/>
              </w:rPr>
              <w:t xml:space="preserve">Add the </w:t>
            </w:r>
            <w:r>
              <w:rPr>
                <w:rFonts w:ascii="Arial" w:eastAsia="Times New Roman" w:hAnsi="Arial" w:cs="Arial"/>
                <w:sz w:val="18"/>
                <w:lang w:eastAsia="ja-JP"/>
              </w:rPr>
              <w:t xml:space="preserve">NR </w:t>
            </w:r>
            <w:r w:rsidRPr="00891F92">
              <w:rPr>
                <w:rFonts w:ascii="Arial" w:eastAsia="Times New Roman" w:hAnsi="Arial" w:cs="Arial"/>
                <w:sz w:val="18"/>
                <w:lang w:eastAsia="ja-JP"/>
              </w:rPr>
              <w:t xml:space="preserve">PTW in the </w:t>
            </w:r>
            <w:r w:rsidRPr="0075538E">
              <w:rPr>
                <w:rFonts w:ascii="Arial" w:eastAsia="Times New Roman" w:hAnsi="Arial" w:cs="Arial"/>
                <w:i/>
                <w:iCs/>
                <w:sz w:val="18"/>
                <w:lang w:eastAsia="ja-JP"/>
              </w:rPr>
              <w:t>NR Paging eDRX Information for RRC INACTIVE</w:t>
            </w:r>
            <w:r w:rsidRPr="00891F92">
              <w:rPr>
                <w:rFonts w:ascii="Arial" w:eastAsia="Times New Roman" w:hAnsi="Arial" w:cs="Arial"/>
                <w:sz w:val="18"/>
                <w:lang w:eastAsia="ja-JP"/>
              </w:rPr>
              <w:t xml:space="preserve"> IE</w:t>
            </w:r>
          </w:p>
        </w:tc>
      </w:tr>
      <w:tr w:rsidR="0075538E" w:rsidRPr="006E19B8" w14:paraId="064AC56C" w14:textId="77777777" w:rsidTr="00F21EE9">
        <w:tc>
          <w:tcPr>
            <w:tcW w:w="2694" w:type="dxa"/>
            <w:gridSpan w:val="2"/>
            <w:tcBorders>
              <w:left w:val="single" w:sz="4" w:space="0" w:color="auto"/>
            </w:tcBorders>
          </w:tcPr>
          <w:p w14:paraId="756604FD" w14:textId="77777777" w:rsidR="0075538E" w:rsidRPr="006E19B8" w:rsidRDefault="0075538E" w:rsidP="0075538E">
            <w:pPr>
              <w:spacing w:after="0"/>
              <w:rPr>
                <w:rFonts w:ascii="Arial" w:hAnsi="Arial"/>
                <w:b/>
                <w:i/>
                <w:noProof/>
                <w:sz w:val="8"/>
                <w:szCs w:val="8"/>
              </w:rPr>
            </w:pPr>
          </w:p>
        </w:tc>
        <w:tc>
          <w:tcPr>
            <w:tcW w:w="6946" w:type="dxa"/>
            <w:gridSpan w:val="9"/>
            <w:tcBorders>
              <w:right w:val="single" w:sz="4" w:space="0" w:color="auto"/>
            </w:tcBorders>
          </w:tcPr>
          <w:p w14:paraId="65DA6468" w14:textId="77777777" w:rsidR="0075538E" w:rsidRPr="006E19B8" w:rsidRDefault="0075538E" w:rsidP="0075538E">
            <w:pPr>
              <w:spacing w:after="0"/>
              <w:rPr>
                <w:rFonts w:ascii="Arial" w:hAnsi="Arial"/>
                <w:noProof/>
                <w:sz w:val="8"/>
                <w:szCs w:val="8"/>
              </w:rPr>
            </w:pPr>
          </w:p>
        </w:tc>
      </w:tr>
      <w:tr w:rsidR="0075538E" w:rsidRPr="006E19B8" w14:paraId="5DABCAA5" w14:textId="77777777" w:rsidTr="00F21EE9">
        <w:tc>
          <w:tcPr>
            <w:tcW w:w="2694" w:type="dxa"/>
            <w:gridSpan w:val="2"/>
            <w:tcBorders>
              <w:left w:val="single" w:sz="4" w:space="0" w:color="auto"/>
              <w:bottom w:val="single" w:sz="4" w:space="0" w:color="auto"/>
            </w:tcBorders>
          </w:tcPr>
          <w:p w14:paraId="7D847954" w14:textId="77777777" w:rsidR="0075538E" w:rsidRPr="006E19B8" w:rsidRDefault="0075538E" w:rsidP="0075538E">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2F7517" w14:textId="137FA647" w:rsidR="0075538E" w:rsidRPr="006E19B8" w:rsidRDefault="0075538E" w:rsidP="0075538E">
            <w:pPr>
              <w:spacing w:after="0"/>
              <w:rPr>
                <w:rFonts w:ascii="Arial" w:hAnsi="Arial"/>
                <w:noProof/>
                <w:lang w:eastAsia="zh-CN"/>
              </w:rPr>
            </w:pPr>
            <w:r w:rsidRPr="006E19B8">
              <w:t xml:space="preserve">Missing support of </w:t>
            </w:r>
            <w:proofErr w:type="spellStart"/>
            <w:r>
              <w:t>eRedCap</w:t>
            </w:r>
            <w:proofErr w:type="spellEnd"/>
            <w:r>
              <w:t xml:space="preserve"> and extended DRX for RRC_INACTIVE beyond 10.24 sec</w:t>
            </w:r>
          </w:p>
        </w:tc>
      </w:tr>
      <w:tr w:rsidR="00391C09" w:rsidRPr="006E19B8" w14:paraId="6AEAA6AE" w14:textId="77777777" w:rsidTr="00F21EE9">
        <w:tc>
          <w:tcPr>
            <w:tcW w:w="2694" w:type="dxa"/>
            <w:gridSpan w:val="2"/>
          </w:tcPr>
          <w:p w14:paraId="228A0D3C" w14:textId="77777777" w:rsidR="00391C09" w:rsidRPr="006E19B8" w:rsidRDefault="00391C09" w:rsidP="00F21EE9">
            <w:pPr>
              <w:spacing w:after="0"/>
              <w:rPr>
                <w:rFonts w:ascii="Arial" w:hAnsi="Arial"/>
                <w:b/>
                <w:i/>
                <w:noProof/>
                <w:sz w:val="8"/>
                <w:szCs w:val="8"/>
              </w:rPr>
            </w:pPr>
          </w:p>
        </w:tc>
        <w:tc>
          <w:tcPr>
            <w:tcW w:w="6946" w:type="dxa"/>
            <w:gridSpan w:val="9"/>
          </w:tcPr>
          <w:p w14:paraId="252A82DA" w14:textId="77777777" w:rsidR="00391C09" w:rsidRPr="006E19B8" w:rsidRDefault="00391C09" w:rsidP="00F21EE9">
            <w:pPr>
              <w:spacing w:after="0"/>
              <w:rPr>
                <w:rFonts w:ascii="Arial" w:hAnsi="Arial"/>
                <w:noProof/>
                <w:sz w:val="8"/>
                <w:szCs w:val="8"/>
              </w:rPr>
            </w:pPr>
          </w:p>
        </w:tc>
      </w:tr>
      <w:tr w:rsidR="00391C09" w:rsidRPr="006E19B8" w14:paraId="028E0CC0" w14:textId="77777777" w:rsidTr="00F21EE9">
        <w:tc>
          <w:tcPr>
            <w:tcW w:w="2694" w:type="dxa"/>
            <w:gridSpan w:val="2"/>
            <w:tcBorders>
              <w:top w:val="single" w:sz="4" w:space="0" w:color="auto"/>
              <w:left w:val="single" w:sz="4" w:space="0" w:color="auto"/>
            </w:tcBorders>
          </w:tcPr>
          <w:p w14:paraId="470957F9" w14:textId="77777777" w:rsidR="00391C09" w:rsidRPr="006E19B8" w:rsidRDefault="00391C09" w:rsidP="00F21EE9">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80C18D" w14:textId="77777777" w:rsidR="00391C09" w:rsidRPr="006E19B8" w:rsidRDefault="00391C09" w:rsidP="00F21EE9">
            <w:pPr>
              <w:spacing w:after="0"/>
              <w:ind w:left="100"/>
              <w:rPr>
                <w:rFonts w:ascii="Arial" w:hAnsi="Arial"/>
                <w:noProof/>
              </w:rPr>
            </w:pPr>
          </w:p>
        </w:tc>
      </w:tr>
      <w:tr w:rsidR="00391C09" w:rsidRPr="006E19B8" w14:paraId="08ECFC4D" w14:textId="77777777" w:rsidTr="00F21EE9">
        <w:tc>
          <w:tcPr>
            <w:tcW w:w="2694" w:type="dxa"/>
            <w:gridSpan w:val="2"/>
            <w:tcBorders>
              <w:left w:val="single" w:sz="4" w:space="0" w:color="auto"/>
            </w:tcBorders>
          </w:tcPr>
          <w:p w14:paraId="1E8BE304" w14:textId="77777777" w:rsidR="00391C09" w:rsidRPr="006E19B8" w:rsidRDefault="00391C09" w:rsidP="00F21EE9">
            <w:pPr>
              <w:spacing w:after="0"/>
              <w:rPr>
                <w:rFonts w:ascii="Arial" w:hAnsi="Arial"/>
                <w:b/>
                <w:i/>
                <w:noProof/>
                <w:sz w:val="8"/>
                <w:szCs w:val="8"/>
              </w:rPr>
            </w:pPr>
          </w:p>
        </w:tc>
        <w:tc>
          <w:tcPr>
            <w:tcW w:w="6946" w:type="dxa"/>
            <w:gridSpan w:val="9"/>
            <w:tcBorders>
              <w:right w:val="single" w:sz="4" w:space="0" w:color="auto"/>
            </w:tcBorders>
          </w:tcPr>
          <w:p w14:paraId="7790CBF2" w14:textId="77777777" w:rsidR="00391C09" w:rsidRPr="006E19B8" w:rsidRDefault="00391C09" w:rsidP="00F21EE9">
            <w:pPr>
              <w:spacing w:after="0"/>
              <w:rPr>
                <w:rFonts w:ascii="Arial" w:hAnsi="Arial"/>
                <w:noProof/>
                <w:sz w:val="8"/>
                <w:szCs w:val="8"/>
              </w:rPr>
            </w:pPr>
          </w:p>
        </w:tc>
      </w:tr>
      <w:tr w:rsidR="00391C09" w:rsidRPr="006E19B8" w14:paraId="63B6681E" w14:textId="77777777" w:rsidTr="00F21EE9">
        <w:tc>
          <w:tcPr>
            <w:tcW w:w="2694" w:type="dxa"/>
            <w:gridSpan w:val="2"/>
            <w:tcBorders>
              <w:left w:val="single" w:sz="4" w:space="0" w:color="auto"/>
            </w:tcBorders>
          </w:tcPr>
          <w:p w14:paraId="0697D358" w14:textId="77777777" w:rsidR="00391C09" w:rsidRPr="006E19B8" w:rsidRDefault="00391C09" w:rsidP="00F21EE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9938162" w14:textId="77777777" w:rsidR="00391C09" w:rsidRPr="006E19B8" w:rsidRDefault="00391C09" w:rsidP="00F21EE9">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738BB" w14:textId="77777777" w:rsidR="00391C09" w:rsidRPr="006E19B8" w:rsidRDefault="00391C09" w:rsidP="00F21EE9">
            <w:pPr>
              <w:spacing w:after="0"/>
              <w:jc w:val="center"/>
              <w:rPr>
                <w:rFonts w:ascii="Arial" w:hAnsi="Arial"/>
                <w:b/>
                <w:caps/>
                <w:noProof/>
              </w:rPr>
            </w:pPr>
            <w:r w:rsidRPr="006E19B8">
              <w:rPr>
                <w:rFonts w:ascii="Arial" w:hAnsi="Arial"/>
                <w:b/>
                <w:caps/>
                <w:noProof/>
              </w:rPr>
              <w:t>N</w:t>
            </w:r>
          </w:p>
        </w:tc>
        <w:tc>
          <w:tcPr>
            <w:tcW w:w="2977" w:type="dxa"/>
            <w:gridSpan w:val="4"/>
          </w:tcPr>
          <w:p w14:paraId="2DA85D9D" w14:textId="77777777" w:rsidR="00391C09" w:rsidRPr="006E19B8" w:rsidRDefault="00391C09" w:rsidP="00F21EE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F1C174B" w14:textId="77777777" w:rsidR="00391C09" w:rsidRPr="006E19B8" w:rsidRDefault="00391C09" w:rsidP="00F21EE9">
            <w:pPr>
              <w:spacing w:after="0"/>
              <w:ind w:left="99"/>
              <w:rPr>
                <w:rFonts w:ascii="Arial" w:hAnsi="Arial"/>
                <w:noProof/>
              </w:rPr>
            </w:pPr>
          </w:p>
        </w:tc>
      </w:tr>
      <w:tr w:rsidR="00391C09" w:rsidRPr="006E19B8" w14:paraId="6E31E9A6" w14:textId="77777777" w:rsidTr="00F21EE9">
        <w:tc>
          <w:tcPr>
            <w:tcW w:w="2694" w:type="dxa"/>
            <w:gridSpan w:val="2"/>
            <w:tcBorders>
              <w:left w:val="single" w:sz="4" w:space="0" w:color="auto"/>
            </w:tcBorders>
          </w:tcPr>
          <w:p w14:paraId="67C538DD" w14:textId="77777777" w:rsidR="00391C09" w:rsidRPr="006E19B8" w:rsidRDefault="00391C09" w:rsidP="00F21EE9">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35AB1" w14:textId="77777777" w:rsidR="00391C09" w:rsidRPr="006E19B8" w:rsidRDefault="00391C09" w:rsidP="00F21EE9">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AFB10" w14:textId="77777777" w:rsidR="00391C09" w:rsidRPr="006E19B8" w:rsidRDefault="00391C09" w:rsidP="00F21EE9">
            <w:pPr>
              <w:spacing w:after="0"/>
              <w:jc w:val="center"/>
              <w:rPr>
                <w:rFonts w:ascii="Arial" w:hAnsi="Arial"/>
                <w:b/>
                <w:caps/>
                <w:noProof/>
              </w:rPr>
            </w:pPr>
          </w:p>
        </w:tc>
        <w:tc>
          <w:tcPr>
            <w:tcW w:w="2977" w:type="dxa"/>
            <w:gridSpan w:val="4"/>
          </w:tcPr>
          <w:p w14:paraId="5C5E6895" w14:textId="77777777" w:rsidR="00391C09" w:rsidRPr="006E19B8" w:rsidRDefault="00391C09" w:rsidP="00F21EE9">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2CDEF8D1" w14:textId="77777777" w:rsidR="00391C09" w:rsidRPr="006E19B8" w:rsidRDefault="00391C09" w:rsidP="00F21EE9">
            <w:pPr>
              <w:spacing w:after="0"/>
              <w:ind w:left="99"/>
              <w:rPr>
                <w:rFonts w:ascii="Arial" w:hAnsi="Arial"/>
                <w:noProof/>
              </w:rPr>
            </w:pPr>
            <w:r w:rsidRPr="006E19B8">
              <w:rPr>
                <w:rFonts w:ascii="Arial" w:hAnsi="Arial"/>
                <w:noProof/>
              </w:rPr>
              <w:t>TS 38.4</w:t>
            </w:r>
            <w:r>
              <w:rPr>
                <w:rFonts w:ascii="Arial" w:hAnsi="Arial"/>
                <w:noProof/>
              </w:rPr>
              <w:t>7</w:t>
            </w:r>
            <w:r w:rsidRPr="006E19B8">
              <w:rPr>
                <w:rFonts w:ascii="Arial" w:hAnsi="Arial"/>
                <w:noProof/>
              </w:rPr>
              <w:t>3 CRxxxx</w:t>
            </w:r>
          </w:p>
          <w:p w14:paraId="00FC37DB" w14:textId="75A57048" w:rsidR="00391C09" w:rsidRDefault="00391C09" w:rsidP="00F21EE9">
            <w:pPr>
              <w:spacing w:after="0"/>
              <w:ind w:left="99"/>
              <w:rPr>
                <w:rFonts w:ascii="Arial" w:hAnsi="Arial"/>
                <w:noProof/>
              </w:rPr>
            </w:pPr>
            <w:r w:rsidRPr="006E19B8">
              <w:rPr>
                <w:rFonts w:ascii="Arial" w:hAnsi="Arial"/>
                <w:noProof/>
              </w:rPr>
              <w:t>TS 38.4</w:t>
            </w:r>
            <w:r w:rsidR="0075538E">
              <w:rPr>
                <w:rFonts w:ascii="Arial" w:hAnsi="Arial"/>
                <w:noProof/>
              </w:rPr>
              <w:t>1</w:t>
            </w:r>
            <w:r w:rsidRPr="006E19B8">
              <w:rPr>
                <w:rFonts w:ascii="Arial" w:hAnsi="Arial"/>
                <w:noProof/>
              </w:rPr>
              <w:t>3</w:t>
            </w:r>
            <w:r>
              <w:rPr>
                <w:rFonts w:ascii="Arial" w:hAnsi="Arial"/>
                <w:noProof/>
              </w:rPr>
              <w:t xml:space="preserve"> </w:t>
            </w:r>
            <w:r w:rsidRPr="006E19B8">
              <w:rPr>
                <w:rFonts w:ascii="Arial" w:hAnsi="Arial"/>
                <w:noProof/>
              </w:rPr>
              <w:t>CRxxxx</w:t>
            </w:r>
          </w:p>
          <w:p w14:paraId="66F77C70" w14:textId="77777777" w:rsidR="00391C09" w:rsidRDefault="00391C09" w:rsidP="00F21EE9">
            <w:pPr>
              <w:spacing w:after="0"/>
              <w:ind w:left="99"/>
              <w:rPr>
                <w:rFonts w:ascii="Arial" w:hAnsi="Arial"/>
                <w:noProof/>
              </w:rPr>
            </w:pPr>
            <w:r>
              <w:rPr>
                <w:rFonts w:ascii="Arial" w:hAnsi="Arial"/>
                <w:noProof/>
              </w:rPr>
              <w:t>TS 38.300 CRxxxx</w:t>
            </w:r>
          </w:p>
          <w:p w14:paraId="3F6DB127" w14:textId="77777777" w:rsidR="00391C09" w:rsidRPr="006E19B8" w:rsidRDefault="00391C09" w:rsidP="00F21EE9">
            <w:pPr>
              <w:spacing w:after="0"/>
              <w:ind w:left="99"/>
              <w:rPr>
                <w:rFonts w:ascii="Arial" w:hAnsi="Arial"/>
                <w:noProof/>
              </w:rPr>
            </w:pPr>
            <w:r>
              <w:rPr>
                <w:rFonts w:ascii="Arial" w:hAnsi="Arial"/>
                <w:noProof/>
              </w:rPr>
              <w:t>TS 38.410 CRxxxx</w:t>
            </w:r>
          </w:p>
        </w:tc>
      </w:tr>
      <w:tr w:rsidR="00391C09" w:rsidRPr="006E19B8" w14:paraId="22777ACB" w14:textId="77777777" w:rsidTr="00F21EE9">
        <w:tc>
          <w:tcPr>
            <w:tcW w:w="2694" w:type="dxa"/>
            <w:gridSpan w:val="2"/>
            <w:tcBorders>
              <w:left w:val="single" w:sz="4" w:space="0" w:color="auto"/>
            </w:tcBorders>
          </w:tcPr>
          <w:p w14:paraId="0BDD8643" w14:textId="77777777" w:rsidR="00391C09" w:rsidRPr="006E19B8" w:rsidRDefault="00391C09" w:rsidP="00F21EE9">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745CAE" w14:textId="77777777" w:rsidR="00391C09" w:rsidRPr="006E19B8" w:rsidRDefault="00391C09"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45CB9" w14:textId="77777777" w:rsidR="00391C09" w:rsidRPr="006E19B8" w:rsidRDefault="00391C09" w:rsidP="00F21EE9">
            <w:pPr>
              <w:spacing w:after="0"/>
              <w:jc w:val="center"/>
              <w:rPr>
                <w:rFonts w:ascii="Arial" w:hAnsi="Arial"/>
                <w:b/>
                <w:caps/>
                <w:noProof/>
              </w:rPr>
            </w:pPr>
            <w:r w:rsidRPr="006E19B8">
              <w:rPr>
                <w:rFonts w:ascii="Arial" w:hAnsi="Arial"/>
                <w:b/>
                <w:caps/>
                <w:noProof/>
              </w:rPr>
              <w:t>x</w:t>
            </w:r>
          </w:p>
        </w:tc>
        <w:tc>
          <w:tcPr>
            <w:tcW w:w="2977" w:type="dxa"/>
            <w:gridSpan w:val="4"/>
          </w:tcPr>
          <w:p w14:paraId="5335F30F" w14:textId="77777777" w:rsidR="00391C09" w:rsidRPr="006E19B8" w:rsidRDefault="00391C09" w:rsidP="00F21EE9">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57BA55B9" w14:textId="77777777" w:rsidR="00391C09" w:rsidRPr="006E19B8" w:rsidRDefault="00391C09" w:rsidP="00F21EE9">
            <w:pPr>
              <w:spacing w:after="0"/>
              <w:ind w:left="99"/>
              <w:rPr>
                <w:rFonts w:ascii="Arial" w:hAnsi="Arial"/>
                <w:noProof/>
              </w:rPr>
            </w:pPr>
            <w:r w:rsidRPr="006E19B8">
              <w:rPr>
                <w:rFonts w:ascii="Arial" w:hAnsi="Arial"/>
                <w:noProof/>
              </w:rPr>
              <w:t xml:space="preserve">TS/TR </w:t>
            </w:r>
            <w:r>
              <w:rPr>
                <w:rFonts w:ascii="Arial" w:hAnsi="Arial"/>
                <w:noProof/>
              </w:rPr>
              <w:t>…</w:t>
            </w:r>
            <w:r w:rsidRPr="006E19B8">
              <w:rPr>
                <w:rFonts w:ascii="Arial" w:hAnsi="Arial"/>
                <w:noProof/>
              </w:rPr>
              <w:t xml:space="preserve"> CR ... </w:t>
            </w:r>
          </w:p>
        </w:tc>
      </w:tr>
      <w:tr w:rsidR="00391C09" w:rsidRPr="006E19B8" w14:paraId="374EAB52" w14:textId="77777777" w:rsidTr="00F21EE9">
        <w:tc>
          <w:tcPr>
            <w:tcW w:w="2694" w:type="dxa"/>
            <w:gridSpan w:val="2"/>
            <w:tcBorders>
              <w:left w:val="single" w:sz="4" w:space="0" w:color="auto"/>
            </w:tcBorders>
          </w:tcPr>
          <w:p w14:paraId="5CAE7664" w14:textId="77777777" w:rsidR="00391C09" w:rsidRPr="006E19B8" w:rsidRDefault="00391C09" w:rsidP="00F21EE9">
            <w:pPr>
              <w:spacing w:after="0"/>
              <w:rPr>
                <w:rFonts w:ascii="Arial" w:hAnsi="Arial"/>
                <w:b/>
                <w:i/>
                <w:noProof/>
              </w:rPr>
            </w:pPr>
            <w:r w:rsidRPr="006E19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0C075" w14:textId="77777777" w:rsidR="00391C09" w:rsidRPr="006E19B8" w:rsidRDefault="00391C09"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41216" w14:textId="77777777" w:rsidR="00391C09" w:rsidRPr="006E19B8" w:rsidRDefault="00391C09" w:rsidP="00F21EE9">
            <w:pPr>
              <w:spacing w:after="0"/>
              <w:jc w:val="center"/>
              <w:rPr>
                <w:rFonts w:ascii="Arial" w:hAnsi="Arial"/>
                <w:b/>
                <w:caps/>
                <w:noProof/>
              </w:rPr>
            </w:pPr>
            <w:r w:rsidRPr="006E19B8">
              <w:rPr>
                <w:rFonts w:ascii="Arial" w:hAnsi="Arial"/>
                <w:b/>
                <w:caps/>
                <w:noProof/>
              </w:rPr>
              <w:t>x</w:t>
            </w:r>
          </w:p>
        </w:tc>
        <w:tc>
          <w:tcPr>
            <w:tcW w:w="2977" w:type="dxa"/>
            <w:gridSpan w:val="4"/>
          </w:tcPr>
          <w:p w14:paraId="4F9697B4" w14:textId="77777777" w:rsidR="00391C09" w:rsidRPr="006E19B8" w:rsidRDefault="00391C09" w:rsidP="00F21EE9">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5F46B9B1" w14:textId="77777777" w:rsidR="00391C09" w:rsidRPr="006E19B8" w:rsidRDefault="00391C09" w:rsidP="00F21EE9">
            <w:pPr>
              <w:spacing w:after="0"/>
              <w:ind w:left="99"/>
              <w:rPr>
                <w:rFonts w:ascii="Arial" w:hAnsi="Arial"/>
                <w:noProof/>
              </w:rPr>
            </w:pPr>
            <w:r w:rsidRPr="006E19B8">
              <w:rPr>
                <w:rFonts w:ascii="Arial" w:hAnsi="Arial"/>
                <w:noProof/>
              </w:rPr>
              <w:t xml:space="preserve">TS/TR ... CR ... </w:t>
            </w:r>
          </w:p>
        </w:tc>
      </w:tr>
      <w:tr w:rsidR="00391C09" w:rsidRPr="006E19B8" w14:paraId="3C230153" w14:textId="77777777" w:rsidTr="00F21EE9">
        <w:tc>
          <w:tcPr>
            <w:tcW w:w="2694" w:type="dxa"/>
            <w:gridSpan w:val="2"/>
            <w:tcBorders>
              <w:left w:val="single" w:sz="4" w:space="0" w:color="auto"/>
            </w:tcBorders>
          </w:tcPr>
          <w:p w14:paraId="600F3178" w14:textId="77777777" w:rsidR="00391C09" w:rsidRPr="006E19B8" w:rsidRDefault="00391C09" w:rsidP="00F21EE9">
            <w:pPr>
              <w:spacing w:after="0"/>
              <w:rPr>
                <w:rFonts w:ascii="Arial" w:hAnsi="Arial"/>
                <w:b/>
                <w:i/>
                <w:noProof/>
              </w:rPr>
            </w:pPr>
          </w:p>
        </w:tc>
        <w:tc>
          <w:tcPr>
            <w:tcW w:w="6946" w:type="dxa"/>
            <w:gridSpan w:val="9"/>
            <w:tcBorders>
              <w:right w:val="single" w:sz="4" w:space="0" w:color="auto"/>
            </w:tcBorders>
          </w:tcPr>
          <w:p w14:paraId="41E9A9C7" w14:textId="77777777" w:rsidR="00391C09" w:rsidRPr="006E19B8" w:rsidRDefault="00391C09" w:rsidP="00F21EE9">
            <w:pPr>
              <w:spacing w:after="0"/>
              <w:rPr>
                <w:rFonts w:ascii="Arial" w:hAnsi="Arial"/>
                <w:noProof/>
              </w:rPr>
            </w:pPr>
          </w:p>
        </w:tc>
      </w:tr>
      <w:tr w:rsidR="00391C09" w:rsidRPr="006E19B8" w14:paraId="675F067A" w14:textId="77777777" w:rsidTr="00F21EE9">
        <w:tc>
          <w:tcPr>
            <w:tcW w:w="2694" w:type="dxa"/>
            <w:gridSpan w:val="2"/>
            <w:tcBorders>
              <w:left w:val="single" w:sz="4" w:space="0" w:color="auto"/>
              <w:bottom w:val="single" w:sz="4" w:space="0" w:color="auto"/>
            </w:tcBorders>
          </w:tcPr>
          <w:p w14:paraId="25F69250" w14:textId="77777777" w:rsidR="00391C09" w:rsidRPr="006E19B8" w:rsidRDefault="00391C09" w:rsidP="00F21EE9">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57D3A3" w14:textId="77777777" w:rsidR="00391C09" w:rsidRPr="006E19B8" w:rsidRDefault="00391C09" w:rsidP="00F21EE9">
            <w:pPr>
              <w:spacing w:after="0"/>
              <w:ind w:left="100"/>
              <w:rPr>
                <w:rFonts w:ascii="Arial" w:hAnsi="Arial"/>
                <w:noProof/>
              </w:rPr>
            </w:pPr>
          </w:p>
        </w:tc>
      </w:tr>
      <w:tr w:rsidR="00391C09" w:rsidRPr="006E19B8" w14:paraId="04015DDF" w14:textId="77777777" w:rsidTr="00F21EE9">
        <w:tc>
          <w:tcPr>
            <w:tcW w:w="2694" w:type="dxa"/>
            <w:gridSpan w:val="2"/>
            <w:tcBorders>
              <w:top w:val="single" w:sz="4" w:space="0" w:color="auto"/>
              <w:bottom w:val="single" w:sz="4" w:space="0" w:color="auto"/>
            </w:tcBorders>
          </w:tcPr>
          <w:p w14:paraId="438876AC" w14:textId="77777777" w:rsidR="00391C09" w:rsidRPr="006E19B8" w:rsidRDefault="00391C09" w:rsidP="00F21EE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3D8417" w14:textId="77777777" w:rsidR="00391C09" w:rsidRPr="006E19B8" w:rsidRDefault="00391C09" w:rsidP="00F21EE9">
            <w:pPr>
              <w:spacing w:after="0"/>
              <w:ind w:left="100"/>
              <w:rPr>
                <w:rFonts w:ascii="Arial" w:hAnsi="Arial"/>
                <w:noProof/>
                <w:sz w:val="8"/>
                <w:szCs w:val="8"/>
              </w:rPr>
            </w:pPr>
          </w:p>
        </w:tc>
      </w:tr>
      <w:tr w:rsidR="00391C09" w:rsidRPr="006E19B8" w14:paraId="3F9C9CDF" w14:textId="77777777" w:rsidTr="00F21EE9">
        <w:tc>
          <w:tcPr>
            <w:tcW w:w="2694" w:type="dxa"/>
            <w:gridSpan w:val="2"/>
            <w:tcBorders>
              <w:top w:val="single" w:sz="4" w:space="0" w:color="auto"/>
              <w:left w:val="single" w:sz="4" w:space="0" w:color="auto"/>
              <w:bottom w:val="single" w:sz="4" w:space="0" w:color="auto"/>
            </w:tcBorders>
          </w:tcPr>
          <w:p w14:paraId="437ADC9F" w14:textId="77777777" w:rsidR="00391C09" w:rsidRPr="006E19B8" w:rsidRDefault="00391C09" w:rsidP="00F21EE9">
            <w:pPr>
              <w:tabs>
                <w:tab w:val="right" w:pos="2184"/>
              </w:tabs>
              <w:spacing w:after="0"/>
              <w:rPr>
                <w:rFonts w:ascii="Arial" w:hAnsi="Arial"/>
                <w:b/>
                <w:i/>
                <w:noProof/>
              </w:rPr>
            </w:pPr>
            <w:r w:rsidRPr="006E19B8">
              <w:rPr>
                <w:rFonts w:ascii="Arial" w:hAnsi="Arial"/>
                <w:b/>
                <w:i/>
                <w:noProof/>
              </w:rPr>
              <w:t>This</w:t>
            </w:r>
            <w:r>
              <w:rPr>
                <w:rFonts w:ascii="Arial" w:hAnsi="Arial"/>
                <w:b/>
                <w:i/>
                <w:noProof/>
              </w:rPr>
              <w:t>’</w:t>
            </w:r>
            <w:r w:rsidRPr="006E19B8">
              <w:rPr>
                <w:rFonts w:ascii="Arial" w:hAnsi="Arial"/>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6EAAD5" w14:textId="77777777" w:rsidR="00391C09" w:rsidRPr="006E19B8" w:rsidRDefault="00391C09" w:rsidP="00F21EE9">
            <w:pPr>
              <w:spacing w:after="0"/>
              <w:ind w:left="100"/>
              <w:rPr>
                <w:rFonts w:ascii="Arial" w:hAnsi="Arial"/>
                <w:noProof/>
              </w:rPr>
            </w:pPr>
          </w:p>
        </w:tc>
      </w:tr>
    </w:tbl>
    <w:p w14:paraId="763AFBA3" w14:textId="77777777" w:rsidR="00391C09" w:rsidRPr="006E19B8" w:rsidRDefault="00391C09" w:rsidP="00391C09">
      <w:pPr>
        <w:rPr>
          <w:rFonts w:eastAsia="DengXian"/>
          <w:color w:val="FF0000"/>
          <w:highlight w:val="yellow"/>
        </w:rPr>
      </w:pPr>
    </w:p>
    <w:p w14:paraId="4FD49A3E" w14:textId="77777777" w:rsidR="00391C09" w:rsidRDefault="00391C09" w:rsidP="00391C09">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37F246F0" w14:textId="77777777" w:rsidR="00D56475" w:rsidRPr="00D56475" w:rsidRDefault="00D56475" w:rsidP="00D56475">
      <w:pPr>
        <w:overflowPunct w:val="0"/>
        <w:autoSpaceDE w:val="0"/>
        <w:autoSpaceDN w:val="0"/>
        <w:adjustRightInd w:val="0"/>
        <w:rPr>
          <w:rFonts w:eastAsia="Yu Mincho"/>
          <w:lang w:eastAsia="ko-KR"/>
        </w:rPr>
      </w:pPr>
    </w:p>
    <w:p w14:paraId="64983D14" w14:textId="77777777" w:rsidR="00D56475" w:rsidRPr="00D56475" w:rsidRDefault="00D56475" w:rsidP="00D56475">
      <w:pPr>
        <w:keepNext/>
        <w:keepLines/>
        <w:overflowPunct w:val="0"/>
        <w:autoSpaceDE w:val="0"/>
        <w:autoSpaceDN w:val="0"/>
        <w:adjustRightInd w:val="0"/>
        <w:spacing w:before="120"/>
        <w:ind w:left="1418" w:hanging="1418"/>
        <w:outlineLvl w:val="3"/>
        <w:rPr>
          <w:rFonts w:ascii="Arial" w:eastAsia="Batang" w:hAnsi="Arial"/>
          <w:sz w:val="24"/>
          <w:lang w:eastAsia="ko-KR"/>
        </w:rPr>
      </w:pPr>
      <w:bookmarkStart w:id="622" w:name="_Toc98868588"/>
      <w:bookmarkStart w:id="623" w:name="_Toc105174873"/>
      <w:bookmarkStart w:id="624" w:name="_Toc106109710"/>
      <w:bookmarkStart w:id="625" w:name="_Toc113825531"/>
      <w:bookmarkStart w:id="626" w:name="_Toc120033687"/>
      <w:r w:rsidRPr="00D56475">
        <w:rPr>
          <w:rFonts w:ascii="Arial" w:eastAsia="Batang" w:hAnsi="Arial"/>
          <w:sz w:val="24"/>
          <w:lang w:eastAsia="ko-KR"/>
        </w:rPr>
        <w:lastRenderedPageBreak/>
        <w:t>9.2.3.162</w:t>
      </w:r>
      <w:r w:rsidRPr="00D56475">
        <w:rPr>
          <w:rFonts w:ascii="Arial" w:eastAsia="Batang" w:hAnsi="Arial"/>
          <w:sz w:val="24"/>
          <w:lang w:eastAsia="ko-KR"/>
        </w:rPr>
        <w:tab/>
        <w:t xml:space="preserve">NR Paging eDRX Information </w:t>
      </w:r>
      <w:r w:rsidRPr="00D56475">
        <w:rPr>
          <w:rFonts w:ascii="Arial" w:eastAsia="Times New Roman" w:hAnsi="Arial" w:cs="Arial"/>
          <w:sz w:val="24"/>
          <w:lang w:eastAsia="ja-JP"/>
        </w:rPr>
        <w:t>for RRC INACTIVE</w:t>
      </w:r>
      <w:bookmarkEnd w:id="622"/>
      <w:bookmarkEnd w:id="623"/>
      <w:bookmarkEnd w:id="624"/>
      <w:bookmarkEnd w:id="625"/>
      <w:bookmarkEnd w:id="626"/>
    </w:p>
    <w:p w14:paraId="3F6C0494" w14:textId="77777777" w:rsidR="00D56475" w:rsidRPr="00D56475" w:rsidRDefault="00D56475" w:rsidP="00D56475">
      <w:pPr>
        <w:overflowPunct w:val="0"/>
        <w:autoSpaceDE w:val="0"/>
        <w:autoSpaceDN w:val="0"/>
        <w:adjustRightInd w:val="0"/>
        <w:rPr>
          <w:rFonts w:eastAsia="Times New Roman"/>
          <w:lang w:eastAsia="zh-CN"/>
        </w:rPr>
      </w:pPr>
      <w:r w:rsidRPr="00D56475">
        <w:rPr>
          <w:rFonts w:eastAsia="Times New Roman"/>
          <w:lang w:eastAsia="ko-KR"/>
        </w:rPr>
        <w:t>This IE indicates</w:t>
      </w:r>
      <w:r w:rsidRPr="00D56475">
        <w:rPr>
          <w:rFonts w:eastAsia="Times New Roman"/>
          <w:lang w:val="en-US" w:eastAsia="zh-CN"/>
        </w:rPr>
        <w:t xml:space="preserve"> </w:t>
      </w:r>
      <w:r w:rsidRPr="00D56475">
        <w:rPr>
          <w:rFonts w:eastAsia="Times New Roman"/>
          <w:lang w:eastAsia="ko-KR"/>
        </w:rPr>
        <w:t>the NR Paging eDRX parameters for RRC_</w:t>
      </w:r>
      <w:r w:rsidRPr="00D56475">
        <w:rPr>
          <w:rFonts w:eastAsia="Times New Roman" w:cs="Arial"/>
          <w:lang w:eastAsia="ja-JP"/>
        </w:rPr>
        <w:t>INACTIVE</w:t>
      </w:r>
      <w:r w:rsidRPr="00D56475">
        <w:rPr>
          <w:rFonts w:eastAsia="Times New Roman"/>
          <w:lang w:eastAsia="ko-KR"/>
        </w:rPr>
        <w:t xml:space="preserve"> as defined in </w:t>
      </w:r>
      <w:r w:rsidRPr="00D56475">
        <w:rPr>
          <w:rFonts w:eastAsia="MS Mincho"/>
          <w:lang w:eastAsia="ko-KR"/>
        </w:rPr>
        <w:t>TS 38.304 [</w:t>
      </w:r>
      <w:r w:rsidRPr="00D56475">
        <w:rPr>
          <w:rFonts w:eastAsia="Times New Roman"/>
          <w:lang w:val="en-US" w:eastAsia="zh-CN"/>
        </w:rPr>
        <w:t>33</w:t>
      </w:r>
      <w:r w:rsidRPr="00D56475">
        <w:rPr>
          <w:rFonts w:eastAsia="MS Mincho"/>
          <w:lang w:eastAsia="ko-KR"/>
        </w:rPr>
        <w:t>]</w:t>
      </w:r>
      <w:r w:rsidRPr="00D56475">
        <w:rPr>
          <w:rFonts w:eastAsia="Times New Roman"/>
          <w:lang w:eastAsia="ko-KR"/>
        </w:rPr>
        <w:t>.</w:t>
      </w:r>
    </w:p>
    <w:tbl>
      <w:tblPr>
        <w:tblW w:w="934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1134"/>
        <w:gridCol w:w="1134"/>
        <w:gridCol w:w="2126"/>
        <w:gridCol w:w="2770"/>
      </w:tblGrid>
      <w:tr w:rsidR="00D56475" w:rsidRPr="00D56475" w14:paraId="18C8F1FB" w14:textId="77777777" w:rsidTr="00891F92">
        <w:tc>
          <w:tcPr>
            <w:tcW w:w="2182" w:type="dxa"/>
            <w:tcBorders>
              <w:top w:val="single" w:sz="4" w:space="0" w:color="auto"/>
              <w:left w:val="single" w:sz="4" w:space="0" w:color="auto"/>
              <w:bottom w:val="single" w:sz="4" w:space="0" w:color="auto"/>
              <w:right w:val="single" w:sz="4" w:space="0" w:color="auto"/>
            </w:tcBorders>
            <w:hideMark/>
          </w:tcPr>
          <w:p w14:paraId="2DF87337" w14:textId="77777777" w:rsidR="00D56475" w:rsidRPr="00D56475" w:rsidRDefault="00D56475" w:rsidP="00D56475">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F68C977" w14:textId="77777777" w:rsidR="00D56475" w:rsidRPr="00D56475" w:rsidRDefault="00D56475" w:rsidP="00D56475">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205B4D1" w14:textId="77777777" w:rsidR="00D56475" w:rsidRPr="00D56475" w:rsidRDefault="00D56475" w:rsidP="00D56475">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Range</w:t>
            </w:r>
          </w:p>
        </w:tc>
        <w:tc>
          <w:tcPr>
            <w:tcW w:w="2126" w:type="dxa"/>
            <w:tcBorders>
              <w:top w:val="single" w:sz="4" w:space="0" w:color="auto"/>
              <w:left w:val="single" w:sz="4" w:space="0" w:color="auto"/>
              <w:bottom w:val="single" w:sz="4" w:space="0" w:color="auto"/>
              <w:right w:val="single" w:sz="4" w:space="0" w:color="auto"/>
            </w:tcBorders>
            <w:hideMark/>
          </w:tcPr>
          <w:p w14:paraId="0FF6A6EC" w14:textId="77777777" w:rsidR="00D56475" w:rsidRPr="00D56475" w:rsidRDefault="00D56475" w:rsidP="00D56475">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IE type and reference</w:t>
            </w:r>
          </w:p>
        </w:tc>
        <w:tc>
          <w:tcPr>
            <w:tcW w:w="2770" w:type="dxa"/>
            <w:tcBorders>
              <w:top w:val="single" w:sz="4" w:space="0" w:color="auto"/>
              <w:left w:val="single" w:sz="4" w:space="0" w:color="auto"/>
              <w:bottom w:val="single" w:sz="4" w:space="0" w:color="auto"/>
              <w:right w:val="single" w:sz="4" w:space="0" w:color="auto"/>
            </w:tcBorders>
            <w:hideMark/>
          </w:tcPr>
          <w:p w14:paraId="046E5BEB" w14:textId="77777777" w:rsidR="00D56475" w:rsidRPr="00D56475" w:rsidRDefault="00D56475" w:rsidP="00D56475">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Semantics description</w:t>
            </w:r>
          </w:p>
        </w:tc>
      </w:tr>
      <w:tr w:rsidR="00D56475" w:rsidRPr="00D56475" w14:paraId="4B98C1C8" w14:textId="77777777" w:rsidTr="00891F92">
        <w:tc>
          <w:tcPr>
            <w:tcW w:w="2182" w:type="dxa"/>
            <w:tcBorders>
              <w:top w:val="single" w:sz="4" w:space="0" w:color="auto"/>
              <w:left w:val="single" w:sz="4" w:space="0" w:color="auto"/>
              <w:bottom w:val="single" w:sz="4" w:space="0" w:color="auto"/>
              <w:right w:val="single" w:sz="4" w:space="0" w:color="auto"/>
            </w:tcBorders>
            <w:hideMark/>
          </w:tcPr>
          <w:p w14:paraId="6FF7F915" w14:textId="77777777" w:rsidR="00D56475" w:rsidRPr="00D56475" w:rsidRDefault="00D56475" w:rsidP="00D56475">
            <w:pPr>
              <w:keepNext/>
              <w:keepLines/>
              <w:overflowPunct w:val="0"/>
              <w:autoSpaceDE w:val="0"/>
              <w:autoSpaceDN w:val="0"/>
              <w:adjustRightInd w:val="0"/>
              <w:spacing w:after="0"/>
              <w:rPr>
                <w:rFonts w:ascii="Arial" w:eastAsiaTheme="minorHAnsi" w:hAnsi="Arial" w:cs="Arial"/>
                <w:sz w:val="18"/>
                <w:szCs w:val="22"/>
                <w:lang w:eastAsia="ja-JP"/>
              </w:rPr>
            </w:pPr>
            <w:r w:rsidRPr="00D56475">
              <w:rPr>
                <w:rFonts w:ascii="Arial" w:eastAsia="Malgun Gothic" w:hAnsi="Arial" w:cs="Arial"/>
                <w:sz w:val="18"/>
                <w:szCs w:val="22"/>
                <w:lang w:eastAsia="ja-JP"/>
              </w:rPr>
              <w:t>NR Paging eDRX Cycle Inactive</w:t>
            </w:r>
          </w:p>
        </w:tc>
        <w:tc>
          <w:tcPr>
            <w:tcW w:w="1134" w:type="dxa"/>
            <w:tcBorders>
              <w:top w:val="single" w:sz="4" w:space="0" w:color="auto"/>
              <w:left w:val="single" w:sz="4" w:space="0" w:color="auto"/>
              <w:bottom w:val="single" w:sz="4" w:space="0" w:color="auto"/>
              <w:right w:val="single" w:sz="4" w:space="0" w:color="auto"/>
            </w:tcBorders>
            <w:hideMark/>
          </w:tcPr>
          <w:p w14:paraId="171B7EBC" w14:textId="77777777" w:rsidR="00D56475" w:rsidRPr="00D56475" w:rsidRDefault="00D56475" w:rsidP="00D56475">
            <w:pPr>
              <w:keepNext/>
              <w:keepLines/>
              <w:overflowPunct w:val="0"/>
              <w:autoSpaceDE w:val="0"/>
              <w:autoSpaceDN w:val="0"/>
              <w:adjustRightInd w:val="0"/>
              <w:spacing w:after="0"/>
              <w:rPr>
                <w:rFonts w:ascii="Arial" w:eastAsiaTheme="minorHAnsi" w:hAnsi="Arial" w:cs="Arial"/>
                <w:sz w:val="18"/>
                <w:szCs w:val="22"/>
                <w:lang w:eastAsia="ja-JP"/>
              </w:rPr>
            </w:pPr>
            <w:r w:rsidRPr="00D56475">
              <w:rPr>
                <w:rFonts w:ascii="Arial" w:eastAsia="Malgun Gothic" w:hAnsi="Arial" w:cs="Arial"/>
                <w:sz w:val="18"/>
                <w:szCs w:val="22"/>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4D9BF8D" w14:textId="77777777" w:rsidR="00D56475" w:rsidRPr="00D56475" w:rsidRDefault="00D56475" w:rsidP="00D56475">
            <w:pPr>
              <w:keepNext/>
              <w:keepLines/>
              <w:overflowPunct w:val="0"/>
              <w:autoSpaceDE w:val="0"/>
              <w:autoSpaceDN w:val="0"/>
              <w:adjustRightInd w:val="0"/>
              <w:spacing w:after="0"/>
              <w:rPr>
                <w:rFonts w:ascii="Arial" w:eastAsiaTheme="minorHAnsi" w:hAnsi="Arial" w:cs="Arial"/>
                <w:sz w:val="18"/>
                <w:szCs w:val="22"/>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0096421E" w14:textId="6E1C8099" w:rsidR="00D56475" w:rsidRPr="00D56475" w:rsidRDefault="00D56475" w:rsidP="00D56475">
            <w:pPr>
              <w:keepNext/>
              <w:keepLines/>
              <w:overflowPunct w:val="0"/>
              <w:autoSpaceDE w:val="0"/>
              <w:autoSpaceDN w:val="0"/>
              <w:adjustRightInd w:val="0"/>
              <w:spacing w:after="0"/>
              <w:rPr>
                <w:rFonts w:ascii="Arial" w:eastAsiaTheme="minorHAnsi" w:hAnsi="Arial" w:cs="Arial"/>
                <w:sz w:val="18"/>
                <w:szCs w:val="22"/>
                <w:lang w:eastAsia="zh-CN"/>
              </w:rPr>
            </w:pPr>
            <w:r w:rsidRPr="00D56475">
              <w:rPr>
                <w:rFonts w:ascii="Arial" w:eastAsia="Malgun Gothic" w:hAnsi="Arial" w:cs="Arial"/>
                <w:sz w:val="18"/>
                <w:szCs w:val="22"/>
                <w:lang w:eastAsia="ja-JP"/>
              </w:rPr>
              <w:t>ENUMERATED (</w:t>
            </w:r>
            <w:proofErr w:type="spellStart"/>
            <w:r w:rsidRPr="00D56475">
              <w:rPr>
                <w:rFonts w:ascii="Arial" w:eastAsia="Malgun Gothic" w:hAnsi="Arial" w:cs="Arial"/>
                <w:sz w:val="18"/>
                <w:szCs w:val="22"/>
                <w:lang w:eastAsia="ja-JP"/>
              </w:rPr>
              <w:t>hfquarter</w:t>
            </w:r>
            <w:proofErr w:type="spellEnd"/>
            <w:r w:rsidRPr="00D56475">
              <w:rPr>
                <w:rFonts w:ascii="Arial" w:eastAsia="Malgun Gothic" w:hAnsi="Arial" w:cs="Arial"/>
                <w:sz w:val="18"/>
                <w:szCs w:val="22"/>
                <w:lang w:eastAsia="ja-JP"/>
              </w:rPr>
              <w:t xml:space="preserve">, </w:t>
            </w:r>
            <w:proofErr w:type="spellStart"/>
            <w:r w:rsidRPr="00D56475">
              <w:rPr>
                <w:rFonts w:ascii="Arial" w:eastAsia="Malgun Gothic" w:hAnsi="Arial" w:cs="Arial"/>
                <w:sz w:val="18"/>
                <w:szCs w:val="22"/>
                <w:lang w:eastAsia="ja-JP"/>
              </w:rPr>
              <w:t>hfhalf</w:t>
            </w:r>
            <w:proofErr w:type="spellEnd"/>
            <w:r w:rsidRPr="00D56475">
              <w:rPr>
                <w:rFonts w:ascii="Arial" w:eastAsia="Malgun Gothic" w:hAnsi="Arial" w:cs="Arial"/>
                <w:sz w:val="18"/>
                <w:szCs w:val="22"/>
                <w:lang w:eastAsia="ja-JP"/>
              </w:rPr>
              <w:t xml:space="preserve">, hf1, </w:t>
            </w:r>
            <w:proofErr w:type="gramStart"/>
            <w:r w:rsidRPr="00D56475">
              <w:rPr>
                <w:rFonts w:ascii="Arial" w:eastAsia="Malgun Gothic" w:hAnsi="Arial" w:cs="Arial" w:hint="eastAsia"/>
                <w:sz w:val="18"/>
                <w:szCs w:val="22"/>
                <w:lang w:eastAsia="ja-JP"/>
              </w:rPr>
              <w:t>…</w:t>
            </w:r>
            <w:ins w:id="627" w:author="Ericsson" w:date="2023-04-05T23:03:00Z">
              <w:r w:rsidR="00DE5FDE">
                <w:rPr>
                  <w:rFonts w:ascii="Arial" w:eastAsia="Yu Mincho" w:hAnsi="Arial" w:cs="Arial" w:hint="eastAsia"/>
                  <w:sz w:val="18"/>
                  <w:szCs w:val="22"/>
                  <w:lang w:eastAsia="ja-JP"/>
                </w:rPr>
                <w:t>,</w:t>
              </w:r>
              <w:r w:rsidR="00DE5FDE" w:rsidRPr="00D56475">
                <w:rPr>
                  <w:rFonts w:ascii="Arial" w:eastAsia="Yu Mincho" w:hAnsi="Arial" w:cs="Arial"/>
                  <w:sz w:val="18"/>
                  <w:szCs w:val="22"/>
                  <w:lang w:eastAsia="ja-JP"/>
                </w:rPr>
                <w:t>hf</w:t>
              </w:r>
              <w:proofErr w:type="gramEnd"/>
              <w:r w:rsidR="00DE5FDE" w:rsidRPr="00D56475">
                <w:rPr>
                  <w:rFonts w:ascii="Arial" w:eastAsia="Yu Mincho" w:hAnsi="Arial" w:cs="Arial"/>
                  <w:sz w:val="18"/>
                  <w:szCs w:val="22"/>
                  <w:lang w:eastAsia="ja-JP"/>
                </w:rPr>
                <w:t>2, hf4, hf8, hf16, hf32, hf64, hf128, hf256, hf512, hf1024</w:t>
              </w:r>
            </w:ins>
            <w:r w:rsidRPr="00D56475">
              <w:rPr>
                <w:rFonts w:ascii="Arial" w:eastAsia="Malgun Gothic" w:hAnsi="Arial" w:cs="Arial"/>
                <w:sz w:val="18"/>
                <w:szCs w:val="22"/>
                <w:lang w:eastAsia="ja-JP"/>
              </w:rPr>
              <w:t>)</w:t>
            </w:r>
          </w:p>
        </w:tc>
        <w:tc>
          <w:tcPr>
            <w:tcW w:w="2770" w:type="dxa"/>
            <w:tcBorders>
              <w:top w:val="single" w:sz="4" w:space="0" w:color="auto"/>
              <w:left w:val="single" w:sz="4" w:space="0" w:color="auto"/>
              <w:bottom w:val="single" w:sz="4" w:space="0" w:color="auto"/>
              <w:right w:val="single" w:sz="4" w:space="0" w:color="auto"/>
            </w:tcBorders>
          </w:tcPr>
          <w:p w14:paraId="1F732DBA" w14:textId="77777777" w:rsidR="00D56475" w:rsidRPr="00D56475" w:rsidRDefault="00D56475" w:rsidP="00D56475">
            <w:pPr>
              <w:keepNext/>
              <w:keepLines/>
              <w:overflowPunct w:val="0"/>
              <w:autoSpaceDE w:val="0"/>
              <w:autoSpaceDN w:val="0"/>
              <w:adjustRightInd w:val="0"/>
              <w:spacing w:after="0"/>
              <w:rPr>
                <w:rFonts w:ascii="Arial" w:eastAsia="Malgun Gothic" w:hAnsi="Arial" w:cs="Arial"/>
                <w:sz w:val="18"/>
                <w:szCs w:val="22"/>
                <w:lang w:eastAsia="ja-JP"/>
              </w:rPr>
            </w:pPr>
            <w:proofErr w:type="spellStart"/>
            <w:r w:rsidRPr="00D56475">
              <w:rPr>
                <w:rFonts w:ascii="Arial" w:eastAsia="Malgun Gothic" w:hAnsi="Arial" w:cs="Arial"/>
                <w:sz w:val="18"/>
                <w:szCs w:val="22"/>
                <w:lang w:eastAsia="ja-JP"/>
              </w:rPr>
              <w:t>T</w:t>
            </w:r>
            <w:r w:rsidRPr="00D56475">
              <w:rPr>
                <w:rFonts w:ascii="Arial" w:eastAsia="Malgun Gothic" w:hAnsi="Arial" w:cs="Arial"/>
                <w:sz w:val="18"/>
                <w:szCs w:val="22"/>
                <w:vertAlign w:val="subscript"/>
                <w:lang w:eastAsia="ja-JP"/>
              </w:rPr>
              <w:t>eDRX</w:t>
            </w:r>
            <w:proofErr w:type="spellEnd"/>
            <w:r w:rsidRPr="00D56475">
              <w:rPr>
                <w:rFonts w:ascii="Arial" w:eastAsia="Malgun Gothic" w:hAnsi="Arial" w:cs="Arial"/>
                <w:sz w:val="18"/>
                <w:szCs w:val="22"/>
                <w:vertAlign w:val="subscript"/>
                <w:lang w:eastAsia="ja-JP"/>
              </w:rPr>
              <w:t>, RAN</w:t>
            </w:r>
            <w:r w:rsidRPr="00D56475">
              <w:rPr>
                <w:rFonts w:ascii="Arial" w:eastAsia="Malgun Gothic" w:hAnsi="Arial" w:cs="Arial"/>
                <w:sz w:val="18"/>
                <w:szCs w:val="22"/>
                <w:lang w:eastAsia="ja-JP"/>
              </w:rPr>
              <w:t xml:space="preserve"> defined in TS 38.304 [33]. Unit: [number of </w:t>
            </w:r>
            <w:proofErr w:type="spellStart"/>
            <w:r w:rsidRPr="00D56475">
              <w:rPr>
                <w:rFonts w:ascii="Arial" w:eastAsia="Malgun Gothic" w:hAnsi="Arial" w:cs="Arial"/>
                <w:sz w:val="18"/>
                <w:szCs w:val="22"/>
                <w:lang w:eastAsia="ja-JP"/>
              </w:rPr>
              <w:t>hyperframes</w:t>
            </w:r>
            <w:proofErr w:type="spellEnd"/>
            <w:r w:rsidRPr="00D56475">
              <w:rPr>
                <w:rFonts w:ascii="Arial" w:eastAsia="Malgun Gothic" w:hAnsi="Arial" w:cs="Arial"/>
                <w:sz w:val="18"/>
                <w:szCs w:val="22"/>
                <w:lang w:eastAsia="ja-JP"/>
              </w:rPr>
              <w:t>].</w:t>
            </w:r>
          </w:p>
          <w:p w14:paraId="20ADEE39" w14:textId="77777777" w:rsidR="00D56475" w:rsidRPr="00D56475" w:rsidRDefault="00D56475" w:rsidP="00D56475">
            <w:pPr>
              <w:keepNext/>
              <w:keepLines/>
              <w:overflowPunct w:val="0"/>
              <w:autoSpaceDE w:val="0"/>
              <w:autoSpaceDN w:val="0"/>
              <w:adjustRightInd w:val="0"/>
              <w:spacing w:after="0"/>
              <w:rPr>
                <w:rFonts w:ascii="Arial" w:eastAsia="Times New Roman" w:hAnsi="Arial" w:cs="Arial"/>
                <w:sz w:val="18"/>
                <w:szCs w:val="22"/>
                <w:lang w:eastAsia="zh-CN"/>
              </w:rPr>
            </w:pPr>
          </w:p>
        </w:tc>
      </w:tr>
      <w:tr w:rsidR="00891F92" w:rsidRPr="00D56475" w14:paraId="651093B1" w14:textId="77777777" w:rsidTr="00891F92">
        <w:trPr>
          <w:ins w:id="628" w:author="Ericsson" w:date="2023-04-05T23:04:00Z"/>
        </w:trPr>
        <w:tc>
          <w:tcPr>
            <w:tcW w:w="2182" w:type="dxa"/>
            <w:tcBorders>
              <w:top w:val="single" w:sz="4" w:space="0" w:color="auto"/>
              <w:left w:val="single" w:sz="4" w:space="0" w:color="auto"/>
              <w:bottom w:val="single" w:sz="4" w:space="0" w:color="auto"/>
              <w:right w:val="single" w:sz="4" w:space="0" w:color="auto"/>
            </w:tcBorders>
            <w:hideMark/>
          </w:tcPr>
          <w:p w14:paraId="75D1F479" w14:textId="77777777" w:rsidR="00891F92" w:rsidRPr="00D56475" w:rsidRDefault="00891F92" w:rsidP="00F21EE9">
            <w:pPr>
              <w:keepNext/>
              <w:keepLines/>
              <w:overflowPunct w:val="0"/>
              <w:autoSpaceDE w:val="0"/>
              <w:autoSpaceDN w:val="0"/>
              <w:adjustRightInd w:val="0"/>
              <w:spacing w:after="0"/>
              <w:rPr>
                <w:ins w:id="629" w:author="Ericsson" w:date="2023-04-05T23:04:00Z"/>
                <w:rFonts w:ascii="Arial" w:eastAsia="Malgun Gothic" w:hAnsi="Arial" w:cs="Arial"/>
                <w:sz w:val="18"/>
                <w:szCs w:val="22"/>
                <w:lang w:eastAsia="ja-JP"/>
              </w:rPr>
            </w:pPr>
            <w:ins w:id="630" w:author="Ericsson" w:date="2023-04-05T23:04:00Z">
              <w:r w:rsidRPr="00D56475">
                <w:rPr>
                  <w:rFonts w:ascii="Arial" w:eastAsia="Malgun Gothic" w:hAnsi="Arial" w:cs="Arial"/>
                  <w:sz w:val="18"/>
                  <w:szCs w:val="22"/>
                  <w:lang w:eastAsia="ja-JP"/>
                </w:rPr>
                <w:t>NR Paging Time Window</w:t>
              </w:r>
            </w:ins>
          </w:p>
        </w:tc>
        <w:tc>
          <w:tcPr>
            <w:tcW w:w="1134" w:type="dxa"/>
            <w:tcBorders>
              <w:top w:val="single" w:sz="4" w:space="0" w:color="auto"/>
              <w:left w:val="single" w:sz="4" w:space="0" w:color="auto"/>
              <w:bottom w:val="single" w:sz="4" w:space="0" w:color="auto"/>
              <w:right w:val="single" w:sz="4" w:space="0" w:color="auto"/>
            </w:tcBorders>
            <w:hideMark/>
          </w:tcPr>
          <w:p w14:paraId="129CBCDF" w14:textId="77777777" w:rsidR="00891F92" w:rsidRPr="00D56475" w:rsidRDefault="00891F92" w:rsidP="00F21EE9">
            <w:pPr>
              <w:keepNext/>
              <w:keepLines/>
              <w:overflowPunct w:val="0"/>
              <w:autoSpaceDE w:val="0"/>
              <w:autoSpaceDN w:val="0"/>
              <w:adjustRightInd w:val="0"/>
              <w:spacing w:after="0"/>
              <w:rPr>
                <w:ins w:id="631" w:author="Ericsson" w:date="2023-04-05T23:04:00Z"/>
                <w:rFonts w:ascii="Arial" w:eastAsia="Malgun Gothic" w:hAnsi="Arial" w:cs="Arial"/>
                <w:sz w:val="18"/>
                <w:szCs w:val="22"/>
                <w:lang w:eastAsia="ja-JP"/>
              </w:rPr>
            </w:pPr>
            <w:ins w:id="632" w:author="Ericsson" w:date="2023-04-05T23:04:00Z">
              <w:r w:rsidRPr="00D56475">
                <w:rPr>
                  <w:rFonts w:ascii="Arial" w:eastAsia="Malgun Gothic" w:hAnsi="Arial" w:cs="Arial"/>
                  <w:sz w:val="18"/>
                  <w:szCs w:val="22"/>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20674AE" w14:textId="77777777" w:rsidR="00891F92" w:rsidRPr="00D56475" w:rsidRDefault="00891F92" w:rsidP="00F21EE9">
            <w:pPr>
              <w:keepNext/>
              <w:keepLines/>
              <w:overflowPunct w:val="0"/>
              <w:autoSpaceDE w:val="0"/>
              <w:autoSpaceDN w:val="0"/>
              <w:adjustRightInd w:val="0"/>
              <w:spacing w:after="0"/>
              <w:rPr>
                <w:ins w:id="633" w:author="Ericsson" w:date="2023-04-05T23:04:00Z"/>
                <w:rFonts w:ascii="Arial" w:eastAsiaTheme="minorHAnsi" w:hAnsi="Arial" w:cs="Arial"/>
                <w:sz w:val="18"/>
                <w:szCs w:val="22"/>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6CB6FD7E" w14:textId="77777777" w:rsidR="00891F92" w:rsidRPr="00D56475" w:rsidRDefault="00891F92" w:rsidP="00F21EE9">
            <w:pPr>
              <w:keepNext/>
              <w:keepLines/>
              <w:overflowPunct w:val="0"/>
              <w:autoSpaceDE w:val="0"/>
              <w:autoSpaceDN w:val="0"/>
              <w:adjustRightInd w:val="0"/>
              <w:spacing w:after="0"/>
              <w:rPr>
                <w:ins w:id="634" w:author="Ericsson" w:date="2023-04-05T23:04:00Z"/>
                <w:rFonts w:ascii="Arial" w:eastAsia="Malgun Gothic" w:hAnsi="Arial" w:cs="Arial"/>
                <w:sz w:val="18"/>
                <w:szCs w:val="22"/>
                <w:lang w:eastAsia="ja-JP"/>
              </w:rPr>
            </w:pPr>
            <w:ins w:id="635" w:author="Ericsson" w:date="2023-04-05T23:04:00Z">
              <w:r w:rsidRPr="00D56475">
                <w:rPr>
                  <w:rFonts w:ascii="Arial" w:eastAsia="Malgun Gothic" w:hAnsi="Arial" w:cs="Arial"/>
                  <w:sz w:val="18"/>
                  <w:szCs w:val="22"/>
                  <w:lang w:eastAsia="ja-JP"/>
                </w:rPr>
                <w:t>ENUMERATED (s1, s2, s3, s4, s5, s6, s7, s8, s9, s10, s11, s12, s13, s14, s15, s16, …, s17, s18, s19, s20, s21, s22, s23, s24, s25, s26, s27, s28, s29, s30, s31, s32)</w:t>
              </w:r>
            </w:ins>
          </w:p>
        </w:tc>
        <w:tc>
          <w:tcPr>
            <w:tcW w:w="2770" w:type="dxa"/>
            <w:tcBorders>
              <w:top w:val="single" w:sz="4" w:space="0" w:color="auto"/>
              <w:left w:val="single" w:sz="4" w:space="0" w:color="auto"/>
              <w:bottom w:val="single" w:sz="4" w:space="0" w:color="auto"/>
              <w:right w:val="single" w:sz="4" w:space="0" w:color="auto"/>
            </w:tcBorders>
          </w:tcPr>
          <w:p w14:paraId="4327B326" w14:textId="77777777" w:rsidR="00891F92" w:rsidRPr="00D56475" w:rsidRDefault="00891F92" w:rsidP="00F21EE9">
            <w:pPr>
              <w:keepNext/>
              <w:keepLines/>
              <w:overflowPunct w:val="0"/>
              <w:autoSpaceDE w:val="0"/>
              <w:autoSpaceDN w:val="0"/>
              <w:adjustRightInd w:val="0"/>
              <w:spacing w:after="0"/>
              <w:rPr>
                <w:ins w:id="636" w:author="Ericsson" w:date="2023-04-05T23:04:00Z"/>
                <w:rFonts w:ascii="Arial" w:eastAsia="Malgun Gothic" w:hAnsi="Arial" w:cs="Arial"/>
                <w:sz w:val="18"/>
                <w:szCs w:val="22"/>
                <w:lang w:eastAsia="ja-JP"/>
              </w:rPr>
            </w:pPr>
            <w:ins w:id="637" w:author="Ericsson" w:date="2023-04-05T23:04:00Z">
              <w:r w:rsidRPr="00D56475">
                <w:rPr>
                  <w:rFonts w:ascii="Arial" w:eastAsia="Malgun Gothic" w:hAnsi="Arial" w:cs="Arial"/>
                  <w:sz w:val="18"/>
                  <w:szCs w:val="22"/>
                  <w:lang w:eastAsia="ja-JP"/>
                </w:rPr>
                <w:t>Unit: [1.28 seconds]</w:t>
              </w:r>
            </w:ins>
          </w:p>
        </w:tc>
      </w:tr>
    </w:tbl>
    <w:p w14:paraId="20F53AC0" w14:textId="77777777" w:rsidR="00391C09" w:rsidRDefault="00391C09" w:rsidP="003D49F3">
      <w:pPr>
        <w:jc w:val="center"/>
        <w:rPr>
          <w:rFonts w:eastAsia="DengXian"/>
          <w:color w:val="FF0000"/>
          <w:highlight w:val="yellow"/>
        </w:rPr>
      </w:pPr>
    </w:p>
    <w:p w14:paraId="79608132" w14:textId="77777777" w:rsidR="00891F92" w:rsidRDefault="00891F92" w:rsidP="003D49F3">
      <w:pPr>
        <w:jc w:val="center"/>
        <w:rPr>
          <w:rFonts w:eastAsia="DengXian"/>
          <w:color w:val="FF0000"/>
          <w:highlight w:val="yellow"/>
        </w:rPr>
      </w:pPr>
    </w:p>
    <w:p w14:paraId="0D435A5E" w14:textId="77777777" w:rsidR="00891F92" w:rsidRDefault="00891F92" w:rsidP="003D49F3">
      <w:pPr>
        <w:jc w:val="center"/>
        <w:rPr>
          <w:rFonts w:eastAsia="DengXian"/>
          <w:color w:val="FF0000"/>
          <w:highlight w:val="yellow"/>
        </w:rPr>
      </w:pPr>
    </w:p>
    <w:p w14:paraId="35C4A969" w14:textId="77777777" w:rsidR="00891F92" w:rsidRDefault="00891F92" w:rsidP="003D49F3">
      <w:pPr>
        <w:jc w:val="center"/>
        <w:rPr>
          <w:rFonts w:eastAsia="DengXian"/>
          <w:color w:val="FF0000"/>
          <w:highlight w:val="yellow"/>
        </w:rPr>
      </w:pPr>
    </w:p>
    <w:p w14:paraId="329E1EAF" w14:textId="77777777" w:rsidR="00891F92" w:rsidRDefault="00891F92" w:rsidP="003D49F3">
      <w:pPr>
        <w:jc w:val="center"/>
        <w:rPr>
          <w:rFonts w:eastAsia="DengXian"/>
          <w:color w:val="FF0000"/>
          <w:highlight w:val="yellow"/>
        </w:rPr>
      </w:pPr>
    </w:p>
    <w:p w14:paraId="20D6AFE8" w14:textId="77777777" w:rsidR="00891F92" w:rsidRDefault="00891F92" w:rsidP="003D49F3">
      <w:pPr>
        <w:jc w:val="center"/>
        <w:rPr>
          <w:rFonts w:eastAsia="DengXian"/>
          <w:color w:val="FF0000"/>
          <w:highlight w:val="yellow"/>
        </w:rPr>
      </w:pPr>
    </w:p>
    <w:p w14:paraId="63275FDE" w14:textId="77777777" w:rsidR="00891F92" w:rsidRDefault="00891F92" w:rsidP="003D49F3">
      <w:pPr>
        <w:jc w:val="center"/>
        <w:rPr>
          <w:rFonts w:eastAsia="DengXian"/>
          <w:color w:val="FF0000"/>
          <w:highlight w:val="yellow"/>
        </w:rPr>
      </w:pPr>
    </w:p>
    <w:p w14:paraId="137AB755" w14:textId="77777777" w:rsidR="0075538E" w:rsidRDefault="0075538E" w:rsidP="003D49F3">
      <w:pPr>
        <w:jc w:val="center"/>
        <w:rPr>
          <w:rFonts w:eastAsia="DengXian"/>
          <w:color w:val="FF0000"/>
          <w:highlight w:val="yellow"/>
        </w:rPr>
      </w:pPr>
    </w:p>
    <w:p w14:paraId="2C4DFEA4" w14:textId="77777777" w:rsidR="0075538E" w:rsidRDefault="0075538E" w:rsidP="003D49F3">
      <w:pPr>
        <w:jc w:val="center"/>
        <w:rPr>
          <w:rFonts w:eastAsia="DengXian"/>
          <w:color w:val="FF0000"/>
          <w:highlight w:val="yellow"/>
        </w:rPr>
      </w:pPr>
    </w:p>
    <w:p w14:paraId="106800C6" w14:textId="77777777" w:rsidR="0075538E" w:rsidRDefault="0075538E" w:rsidP="003D49F3">
      <w:pPr>
        <w:jc w:val="center"/>
        <w:rPr>
          <w:rFonts w:eastAsia="DengXian"/>
          <w:color w:val="FF0000"/>
          <w:highlight w:val="yellow"/>
        </w:rPr>
      </w:pPr>
    </w:p>
    <w:p w14:paraId="53916E43" w14:textId="77777777" w:rsidR="0075538E" w:rsidRDefault="0075538E" w:rsidP="003D49F3">
      <w:pPr>
        <w:jc w:val="center"/>
        <w:rPr>
          <w:rFonts w:eastAsia="DengXian"/>
          <w:color w:val="FF0000"/>
          <w:highlight w:val="yellow"/>
        </w:rPr>
      </w:pPr>
    </w:p>
    <w:p w14:paraId="661D82D2" w14:textId="77777777" w:rsidR="0075538E" w:rsidRDefault="0075538E" w:rsidP="003D49F3">
      <w:pPr>
        <w:jc w:val="center"/>
        <w:rPr>
          <w:rFonts w:eastAsia="DengXian"/>
          <w:color w:val="FF0000"/>
          <w:highlight w:val="yellow"/>
        </w:rPr>
      </w:pPr>
    </w:p>
    <w:p w14:paraId="049BE739" w14:textId="77777777" w:rsidR="0075538E" w:rsidRDefault="0075538E" w:rsidP="003D49F3">
      <w:pPr>
        <w:jc w:val="center"/>
        <w:rPr>
          <w:rFonts w:eastAsia="DengXian"/>
          <w:color w:val="FF0000"/>
          <w:highlight w:val="yellow"/>
        </w:rPr>
      </w:pPr>
    </w:p>
    <w:p w14:paraId="2823F692" w14:textId="77777777" w:rsidR="0075538E" w:rsidRDefault="0075538E" w:rsidP="003D49F3">
      <w:pPr>
        <w:jc w:val="center"/>
        <w:rPr>
          <w:rFonts w:eastAsia="DengXian"/>
          <w:color w:val="FF0000"/>
          <w:highlight w:val="yellow"/>
        </w:rPr>
      </w:pPr>
    </w:p>
    <w:p w14:paraId="352630BF" w14:textId="77777777" w:rsidR="0075538E" w:rsidRDefault="0075538E" w:rsidP="003D49F3">
      <w:pPr>
        <w:jc w:val="center"/>
        <w:rPr>
          <w:rFonts w:eastAsia="DengXian"/>
          <w:color w:val="FF0000"/>
          <w:highlight w:val="yellow"/>
        </w:rPr>
      </w:pPr>
    </w:p>
    <w:p w14:paraId="5988D5C8" w14:textId="77777777" w:rsidR="0075538E" w:rsidRDefault="0075538E" w:rsidP="003D49F3">
      <w:pPr>
        <w:jc w:val="center"/>
        <w:rPr>
          <w:rFonts w:eastAsia="DengXian"/>
          <w:color w:val="FF0000"/>
          <w:highlight w:val="yellow"/>
        </w:rPr>
      </w:pPr>
    </w:p>
    <w:p w14:paraId="12DD918D" w14:textId="77777777" w:rsidR="0075538E" w:rsidRDefault="0075538E" w:rsidP="003D49F3">
      <w:pPr>
        <w:jc w:val="center"/>
        <w:rPr>
          <w:rFonts w:eastAsia="DengXian"/>
          <w:color w:val="FF0000"/>
          <w:highlight w:val="yellow"/>
        </w:rPr>
      </w:pPr>
    </w:p>
    <w:p w14:paraId="10B96D03" w14:textId="77777777" w:rsidR="0075538E" w:rsidRDefault="0075538E" w:rsidP="003D49F3">
      <w:pPr>
        <w:jc w:val="center"/>
        <w:rPr>
          <w:rFonts w:eastAsia="DengXian"/>
          <w:color w:val="FF0000"/>
          <w:highlight w:val="yellow"/>
        </w:rPr>
      </w:pPr>
    </w:p>
    <w:p w14:paraId="3B77BC8A" w14:textId="77777777" w:rsidR="0075538E" w:rsidRDefault="0075538E" w:rsidP="003D49F3">
      <w:pPr>
        <w:jc w:val="center"/>
        <w:rPr>
          <w:rFonts w:eastAsia="DengXian"/>
          <w:color w:val="FF0000"/>
          <w:highlight w:val="yellow"/>
        </w:rPr>
      </w:pPr>
    </w:p>
    <w:p w14:paraId="207ABD69" w14:textId="77777777" w:rsidR="00891F92" w:rsidRDefault="00891F92" w:rsidP="003D49F3">
      <w:pPr>
        <w:jc w:val="center"/>
        <w:rPr>
          <w:rFonts w:eastAsia="DengXian"/>
          <w:color w:val="FF0000"/>
          <w:highlight w:val="yellow"/>
        </w:rPr>
      </w:pPr>
    </w:p>
    <w:p w14:paraId="5080BEE9" w14:textId="77777777" w:rsidR="00891F92" w:rsidRDefault="00891F92" w:rsidP="003D49F3">
      <w:pPr>
        <w:jc w:val="center"/>
        <w:rPr>
          <w:rFonts w:eastAsia="DengXian"/>
          <w:color w:val="FF0000"/>
          <w:highlight w:val="yellow"/>
        </w:rPr>
      </w:pPr>
    </w:p>
    <w:p w14:paraId="6E7D3634" w14:textId="77777777" w:rsidR="00891F92" w:rsidRDefault="00891F92" w:rsidP="003D49F3">
      <w:pPr>
        <w:jc w:val="center"/>
        <w:rPr>
          <w:rFonts w:eastAsia="DengXian"/>
          <w:color w:val="FF0000"/>
          <w:highlight w:val="yellow"/>
        </w:rPr>
      </w:pPr>
    </w:p>
    <w:p w14:paraId="187C5EB4" w14:textId="77777777" w:rsidR="00891F92" w:rsidRDefault="00891F92" w:rsidP="003D49F3">
      <w:pPr>
        <w:jc w:val="center"/>
        <w:rPr>
          <w:rFonts w:eastAsia="DengXian"/>
          <w:color w:val="FF0000"/>
          <w:highlight w:val="yellow"/>
        </w:rPr>
      </w:pPr>
    </w:p>
    <w:p w14:paraId="5258508D" w14:textId="77777777" w:rsidR="00891F92" w:rsidRDefault="00891F92" w:rsidP="003D49F3">
      <w:pPr>
        <w:jc w:val="center"/>
        <w:rPr>
          <w:rFonts w:eastAsia="DengXian"/>
          <w:color w:val="FF0000"/>
          <w:highlight w:val="yellow"/>
        </w:rPr>
      </w:pPr>
    </w:p>
    <w:p w14:paraId="3A5C228D" w14:textId="77777777" w:rsidR="00891F92" w:rsidRPr="006E19B8" w:rsidRDefault="00891F92" w:rsidP="00891F92">
      <w:pPr>
        <w:tabs>
          <w:tab w:val="right" w:pos="9639"/>
        </w:tabs>
        <w:spacing w:after="0"/>
        <w:rPr>
          <w:rFonts w:ascii="Arial" w:hAnsi="Arial"/>
          <w:b/>
          <w:i/>
          <w:noProof/>
          <w:sz w:val="28"/>
        </w:rPr>
      </w:pPr>
      <w:r w:rsidRPr="006E19B8">
        <w:rPr>
          <w:rFonts w:ascii="Arial" w:hAnsi="Arial" w:cs="Arial"/>
          <w:b/>
          <w:bCs/>
          <w:sz w:val="24"/>
          <w:szCs w:val="24"/>
        </w:rPr>
        <w:lastRenderedPageBreak/>
        <w:t>3GPP TSG-RAN WG3 Meeting #119bis-e</w:t>
      </w:r>
      <w:r w:rsidRPr="006E19B8">
        <w:rPr>
          <w:rFonts w:ascii="Arial" w:hAnsi="Arial"/>
          <w:b/>
          <w:i/>
          <w:noProof/>
          <w:sz w:val="28"/>
        </w:rPr>
        <w:tab/>
      </w:r>
      <w:r w:rsidRPr="006E19B8">
        <w:rPr>
          <w:rFonts w:ascii="Arial" w:hAnsi="Arial"/>
          <w:b/>
          <w:noProof/>
          <w:sz w:val="28"/>
        </w:rPr>
        <w:t>R3-23XXXX</w:t>
      </w:r>
    </w:p>
    <w:p w14:paraId="7BA65655" w14:textId="441F9D40" w:rsidR="00891F92" w:rsidRPr="006E19B8" w:rsidRDefault="00891F92" w:rsidP="00891F92">
      <w:pPr>
        <w:spacing w:after="120"/>
        <w:outlineLvl w:val="0"/>
        <w:rPr>
          <w:rFonts w:ascii="Arial" w:hAnsi="Arial"/>
          <w:b/>
          <w:noProof/>
          <w:sz w:val="24"/>
        </w:rPr>
      </w:pPr>
      <w:r w:rsidRPr="006E19B8">
        <w:rPr>
          <w:rFonts w:ascii="Arial" w:hAnsi="Arial"/>
          <w:b/>
          <w:noProof/>
          <w:sz w:val="24"/>
        </w:rPr>
        <w:t>e-Meeting, 17-26 April 2023</w:t>
      </w:r>
      <w:r>
        <w:rPr>
          <w:rFonts w:ascii="Arial" w:hAnsi="Arial"/>
          <w:b/>
          <w:noProof/>
          <w:sz w:val="24"/>
        </w:rPr>
        <w:t xml:space="preserve"> – F1AP</w:t>
      </w:r>
      <w:r w:rsidR="00D069DA">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F92" w:rsidRPr="006E19B8" w14:paraId="51D72EA7" w14:textId="77777777" w:rsidTr="00F21EE9">
        <w:tc>
          <w:tcPr>
            <w:tcW w:w="9641" w:type="dxa"/>
            <w:gridSpan w:val="9"/>
            <w:tcBorders>
              <w:top w:val="single" w:sz="4" w:space="0" w:color="auto"/>
              <w:left w:val="single" w:sz="4" w:space="0" w:color="auto"/>
              <w:right w:val="single" w:sz="4" w:space="0" w:color="auto"/>
            </w:tcBorders>
          </w:tcPr>
          <w:p w14:paraId="374AF649" w14:textId="77777777" w:rsidR="00891F92" w:rsidRPr="006E19B8" w:rsidRDefault="00891F92" w:rsidP="00F21EE9">
            <w:pPr>
              <w:spacing w:after="0"/>
              <w:jc w:val="right"/>
              <w:rPr>
                <w:rFonts w:ascii="Arial" w:hAnsi="Arial"/>
                <w:i/>
                <w:noProof/>
              </w:rPr>
            </w:pPr>
            <w:r w:rsidRPr="006E19B8">
              <w:rPr>
                <w:rFonts w:ascii="Arial" w:hAnsi="Arial"/>
                <w:i/>
                <w:noProof/>
                <w:sz w:val="14"/>
              </w:rPr>
              <w:t>CR-Form-v12.2</w:t>
            </w:r>
          </w:p>
        </w:tc>
      </w:tr>
      <w:tr w:rsidR="00891F92" w:rsidRPr="006E19B8" w14:paraId="084DE7ED" w14:textId="77777777" w:rsidTr="00F21EE9">
        <w:tc>
          <w:tcPr>
            <w:tcW w:w="9641" w:type="dxa"/>
            <w:gridSpan w:val="9"/>
            <w:tcBorders>
              <w:left w:val="single" w:sz="4" w:space="0" w:color="auto"/>
              <w:right w:val="single" w:sz="4" w:space="0" w:color="auto"/>
            </w:tcBorders>
          </w:tcPr>
          <w:p w14:paraId="4725983B" w14:textId="77777777" w:rsidR="00891F92" w:rsidRPr="006E19B8" w:rsidRDefault="00891F92" w:rsidP="00F21EE9">
            <w:pPr>
              <w:spacing w:after="0"/>
              <w:jc w:val="center"/>
              <w:rPr>
                <w:rFonts w:ascii="Arial" w:hAnsi="Arial"/>
                <w:noProof/>
              </w:rPr>
            </w:pPr>
            <w:r w:rsidRPr="006E19B8">
              <w:rPr>
                <w:rFonts w:ascii="Arial" w:hAnsi="Arial"/>
                <w:b/>
                <w:noProof/>
                <w:sz w:val="32"/>
              </w:rPr>
              <w:t>CHANGE REQUEST</w:t>
            </w:r>
          </w:p>
        </w:tc>
      </w:tr>
      <w:tr w:rsidR="00891F92" w:rsidRPr="006E19B8" w14:paraId="087FF0CE" w14:textId="77777777" w:rsidTr="00F21EE9">
        <w:tc>
          <w:tcPr>
            <w:tcW w:w="9641" w:type="dxa"/>
            <w:gridSpan w:val="9"/>
            <w:tcBorders>
              <w:left w:val="single" w:sz="4" w:space="0" w:color="auto"/>
              <w:right w:val="single" w:sz="4" w:space="0" w:color="auto"/>
            </w:tcBorders>
          </w:tcPr>
          <w:p w14:paraId="2FC7366E" w14:textId="77777777" w:rsidR="00891F92" w:rsidRPr="006E19B8" w:rsidRDefault="00891F92" w:rsidP="00F21EE9">
            <w:pPr>
              <w:spacing w:after="0"/>
              <w:rPr>
                <w:rFonts w:ascii="Arial" w:hAnsi="Arial"/>
                <w:noProof/>
                <w:sz w:val="8"/>
                <w:szCs w:val="8"/>
              </w:rPr>
            </w:pPr>
          </w:p>
        </w:tc>
      </w:tr>
      <w:tr w:rsidR="00891F92" w:rsidRPr="006E19B8" w14:paraId="3C89E6DE" w14:textId="77777777" w:rsidTr="00F21EE9">
        <w:tc>
          <w:tcPr>
            <w:tcW w:w="142" w:type="dxa"/>
            <w:tcBorders>
              <w:left w:val="single" w:sz="4" w:space="0" w:color="auto"/>
            </w:tcBorders>
          </w:tcPr>
          <w:p w14:paraId="2F45D652" w14:textId="77777777" w:rsidR="00891F92" w:rsidRPr="006E19B8" w:rsidRDefault="00891F92" w:rsidP="00F21EE9">
            <w:pPr>
              <w:spacing w:after="0"/>
              <w:jc w:val="right"/>
              <w:rPr>
                <w:rFonts w:ascii="Arial" w:hAnsi="Arial"/>
                <w:noProof/>
              </w:rPr>
            </w:pPr>
          </w:p>
        </w:tc>
        <w:tc>
          <w:tcPr>
            <w:tcW w:w="1559" w:type="dxa"/>
            <w:shd w:val="pct30" w:color="FFFF00" w:fill="auto"/>
          </w:tcPr>
          <w:p w14:paraId="253BC635" w14:textId="0F6F9D48" w:rsidR="00891F92" w:rsidRPr="006E19B8" w:rsidRDefault="00891F92" w:rsidP="00F21EE9">
            <w:pPr>
              <w:spacing w:after="0"/>
              <w:jc w:val="right"/>
              <w:rPr>
                <w:rFonts w:ascii="Arial" w:hAnsi="Arial"/>
                <w:b/>
                <w:noProof/>
                <w:sz w:val="28"/>
              </w:rPr>
            </w:pPr>
            <w:r w:rsidRPr="006E19B8">
              <w:rPr>
                <w:rFonts w:ascii="Arial" w:hAnsi="Arial"/>
                <w:b/>
                <w:noProof/>
                <w:sz w:val="28"/>
              </w:rPr>
              <w:t>38.4</w:t>
            </w:r>
            <w:r>
              <w:rPr>
                <w:rFonts w:ascii="Arial" w:hAnsi="Arial"/>
                <w:b/>
                <w:noProof/>
                <w:sz w:val="28"/>
              </w:rPr>
              <w:t>7</w:t>
            </w:r>
            <w:r w:rsidRPr="006E19B8">
              <w:rPr>
                <w:rFonts w:ascii="Arial" w:hAnsi="Arial"/>
                <w:b/>
                <w:noProof/>
                <w:sz w:val="28"/>
              </w:rPr>
              <w:t>3</w:t>
            </w:r>
          </w:p>
        </w:tc>
        <w:tc>
          <w:tcPr>
            <w:tcW w:w="709" w:type="dxa"/>
          </w:tcPr>
          <w:p w14:paraId="012F9E7F" w14:textId="77777777" w:rsidR="00891F92" w:rsidRPr="006E19B8" w:rsidRDefault="00891F92" w:rsidP="00F21EE9">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1AE02D4E" w14:textId="77777777" w:rsidR="00891F92" w:rsidRPr="006E19B8" w:rsidRDefault="00891F92" w:rsidP="00F21EE9">
            <w:pPr>
              <w:spacing w:after="0"/>
              <w:jc w:val="center"/>
              <w:rPr>
                <w:rFonts w:ascii="Arial" w:hAnsi="Arial"/>
                <w:noProof/>
              </w:rPr>
            </w:pPr>
            <w:r w:rsidRPr="006E19B8">
              <w:rPr>
                <w:rFonts w:ascii="Arial" w:hAnsi="Arial"/>
                <w:b/>
                <w:noProof/>
                <w:sz w:val="28"/>
              </w:rPr>
              <w:t>xxxx</w:t>
            </w:r>
          </w:p>
        </w:tc>
        <w:tc>
          <w:tcPr>
            <w:tcW w:w="709" w:type="dxa"/>
          </w:tcPr>
          <w:p w14:paraId="2536C189" w14:textId="77777777" w:rsidR="00891F92" w:rsidRPr="006E19B8" w:rsidRDefault="00891F92" w:rsidP="00F21EE9">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40AB6C97" w14:textId="77777777" w:rsidR="00891F92" w:rsidRPr="006E19B8" w:rsidRDefault="00891F92" w:rsidP="00F21EE9">
            <w:pPr>
              <w:spacing w:after="0"/>
              <w:jc w:val="center"/>
              <w:rPr>
                <w:rFonts w:ascii="Arial" w:hAnsi="Arial"/>
                <w:b/>
                <w:noProof/>
              </w:rPr>
            </w:pPr>
          </w:p>
        </w:tc>
        <w:tc>
          <w:tcPr>
            <w:tcW w:w="2410" w:type="dxa"/>
          </w:tcPr>
          <w:p w14:paraId="0B71A773" w14:textId="77777777" w:rsidR="00891F92" w:rsidRPr="006E19B8" w:rsidRDefault="00891F92" w:rsidP="00F21EE9">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2231A69E" w14:textId="703489B4" w:rsidR="00891F92" w:rsidRPr="006E19B8" w:rsidRDefault="00891F92" w:rsidP="00F21EE9">
            <w:pPr>
              <w:spacing w:after="0"/>
              <w:jc w:val="center"/>
              <w:rPr>
                <w:rFonts w:ascii="Arial" w:hAnsi="Arial"/>
                <w:noProof/>
                <w:sz w:val="28"/>
              </w:rPr>
            </w:pPr>
            <w:r w:rsidRPr="006E19B8">
              <w:rPr>
                <w:rFonts w:ascii="Arial" w:hAnsi="Arial"/>
                <w:b/>
                <w:noProof/>
                <w:sz w:val="28"/>
              </w:rPr>
              <w:t>17.4.</w:t>
            </w:r>
            <w:r w:rsidR="00C5326A">
              <w:rPr>
                <w:rFonts w:ascii="Arial" w:hAnsi="Arial"/>
                <w:b/>
                <w:noProof/>
                <w:sz w:val="28"/>
              </w:rPr>
              <w:t>1</w:t>
            </w:r>
          </w:p>
        </w:tc>
        <w:tc>
          <w:tcPr>
            <w:tcW w:w="143" w:type="dxa"/>
            <w:tcBorders>
              <w:right w:val="single" w:sz="4" w:space="0" w:color="auto"/>
            </w:tcBorders>
          </w:tcPr>
          <w:p w14:paraId="65D1CBF2" w14:textId="77777777" w:rsidR="00891F92" w:rsidRPr="006E19B8" w:rsidRDefault="00891F92" w:rsidP="00F21EE9">
            <w:pPr>
              <w:spacing w:after="0"/>
              <w:rPr>
                <w:rFonts w:ascii="Arial" w:hAnsi="Arial"/>
                <w:noProof/>
              </w:rPr>
            </w:pPr>
          </w:p>
        </w:tc>
      </w:tr>
      <w:tr w:rsidR="00891F92" w:rsidRPr="006E19B8" w14:paraId="462E34A6" w14:textId="77777777" w:rsidTr="00F21EE9">
        <w:tc>
          <w:tcPr>
            <w:tcW w:w="9641" w:type="dxa"/>
            <w:gridSpan w:val="9"/>
            <w:tcBorders>
              <w:left w:val="single" w:sz="4" w:space="0" w:color="auto"/>
              <w:right w:val="single" w:sz="4" w:space="0" w:color="auto"/>
            </w:tcBorders>
          </w:tcPr>
          <w:p w14:paraId="116AB854" w14:textId="77777777" w:rsidR="00891F92" w:rsidRPr="006E19B8" w:rsidRDefault="00891F92" w:rsidP="00F21EE9">
            <w:pPr>
              <w:spacing w:after="0"/>
              <w:rPr>
                <w:rFonts w:ascii="Arial" w:hAnsi="Arial"/>
                <w:noProof/>
              </w:rPr>
            </w:pPr>
          </w:p>
        </w:tc>
      </w:tr>
      <w:tr w:rsidR="00891F92" w:rsidRPr="006E19B8" w14:paraId="1424C215" w14:textId="77777777" w:rsidTr="00F21EE9">
        <w:tc>
          <w:tcPr>
            <w:tcW w:w="9641" w:type="dxa"/>
            <w:gridSpan w:val="9"/>
            <w:tcBorders>
              <w:top w:val="single" w:sz="4" w:space="0" w:color="auto"/>
            </w:tcBorders>
          </w:tcPr>
          <w:p w14:paraId="75A69EBD" w14:textId="77777777" w:rsidR="00891F92" w:rsidRPr="006E19B8" w:rsidRDefault="00891F92" w:rsidP="00F21EE9">
            <w:pPr>
              <w:spacing w:after="0"/>
              <w:jc w:val="center"/>
              <w:rPr>
                <w:rFonts w:ascii="Arial" w:hAnsi="Arial" w:cs="Arial"/>
                <w:i/>
                <w:noProof/>
              </w:rPr>
            </w:pPr>
            <w:r w:rsidRPr="006E19B8">
              <w:rPr>
                <w:rFonts w:ascii="Arial" w:hAnsi="Arial" w:cs="Arial"/>
                <w:i/>
                <w:noProof/>
              </w:rPr>
              <w:t xml:space="preserve">For </w:t>
            </w:r>
            <w:hyperlink r:id="rId23"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24"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891F92" w:rsidRPr="006E19B8" w14:paraId="7CE27BAF" w14:textId="77777777" w:rsidTr="00F21EE9">
        <w:tc>
          <w:tcPr>
            <w:tcW w:w="9641" w:type="dxa"/>
            <w:gridSpan w:val="9"/>
          </w:tcPr>
          <w:p w14:paraId="61365833" w14:textId="77777777" w:rsidR="00891F92" w:rsidRPr="006E19B8" w:rsidRDefault="00891F92" w:rsidP="00F21EE9">
            <w:pPr>
              <w:spacing w:after="0"/>
              <w:rPr>
                <w:rFonts w:ascii="Arial" w:hAnsi="Arial"/>
                <w:noProof/>
                <w:sz w:val="8"/>
                <w:szCs w:val="8"/>
              </w:rPr>
            </w:pPr>
          </w:p>
        </w:tc>
      </w:tr>
    </w:tbl>
    <w:p w14:paraId="17AFDCA4" w14:textId="77777777" w:rsidR="00891F92" w:rsidRPr="006E19B8" w:rsidRDefault="00891F92" w:rsidP="00891F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F92" w:rsidRPr="006E19B8" w14:paraId="5A4422F0" w14:textId="77777777" w:rsidTr="00F21EE9">
        <w:tc>
          <w:tcPr>
            <w:tcW w:w="2835" w:type="dxa"/>
          </w:tcPr>
          <w:p w14:paraId="50B040FD" w14:textId="77777777" w:rsidR="00891F92" w:rsidRPr="006E19B8" w:rsidRDefault="00891F92" w:rsidP="00F21EE9">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14BA19B5" w14:textId="77777777" w:rsidR="00891F92" w:rsidRPr="006E19B8" w:rsidRDefault="00891F92" w:rsidP="00F21EE9">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E888" w14:textId="77777777" w:rsidR="00891F92" w:rsidRPr="006E19B8" w:rsidRDefault="00891F92" w:rsidP="00F21EE9">
            <w:pPr>
              <w:spacing w:after="0"/>
              <w:jc w:val="center"/>
              <w:rPr>
                <w:rFonts w:ascii="Arial" w:hAnsi="Arial"/>
                <w:b/>
                <w:caps/>
                <w:noProof/>
              </w:rPr>
            </w:pPr>
          </w:p>
        </w:tc>
        <w:tc>
          <w:tcPr>
            <w:tcW w:w="709" w:type="dxa"/>
            <w:tcBorders>
              <w:left w:val="single" w:sz="4" w:space="0" w:color="auto"/>
            </w:tcBorders>
          </w:tcPr>
          <w:p w14:paraId="337D7097" w14:textId="77777777" w:rsidR="00891F92" w:rsidRPr="006E19B8" w:rsidRDefault="00891F92" w:rsidP="00F21EE9">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19C2" w14:textId="77777777" w:rsidR="00891F92" w:rsidRPr="006E19B8" w:rsidRDefault="00891F92" w:rsidP="00F21EE9">
            <w:pPr>
              <w:spacing w:after="0"/>
              <w:jc w:val="center"/>
              <w:rPr>
                <w:rFonts w:ascii="Arial" w:hAnsi="Arial"/>
                <w:b/>
                <w:caps/>
                <w:noProof/>
              </w:rPr>
            </w:pPr>
          </w:p>
        </w:tc>
        <w:tc>
          <w:tcPr>
            <w:tcW w:w="2126" w:type="dxa"/>
          </w:tcPr>
          <w:p w14:paraId="51CA1D90" w14:textId="77777777" w:rsidR="00891F92" w:rsidRPr="006E19B8" w:rsidRDefault="00891F92" w:rsidP="00F21EE9">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D0157" w14:textId="77777777" w:rsidR="00891F92" w:rsidRPr="006E19B8" w:rsidRDefault="00891F92" w:rsidP="00F21EE9">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26895341" w14:textId="77777777" w:rsidR="00891F92" w:rsidRPr="006E19B8" w:rsidRDefault="00891F92" w:rsidP="00F21EE9">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BA69F" w14:textId="77777777" w:rsidR="00891F92" w:rsidRPr="006E19B8" w:rsidRDefault="00891F92" w:rsidP="00F21EE9">
            <w:pPr>
              <w:spacing w:after="0"/>
              <w:jc w:val="center"/>
              <w:rPr>
                <w:rFonts w:ascii="Arial" w:hAnsi="Arial"/>
                <w:b/>
                <w:bCs/>
                <w:caps/>
                <w:noProof/>
              </w:rPr>
            </w:pPr>
          </w:p>
        </w:tc>
      </w:tr>
    </w:tbl>
    <w:p w14:paraId="02FD30BA" w14:textId="77777777" w:rsidR="00891F92" w:rsidRPr="006E19B8" w:rsidRDefault="00891F92" w:rsidP="00891F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F92" w:rsidRPr="006E19B8" w14:paraId="117FF011" w14:textId="77777777" w:rsidTr="00F21EE9">
        <w:tc>
          <w:tcPr>
            <w:tcW w:w="9640" w:type="dxa"/>
            <w:gridSpan w:val="11"/>
          </w:tcPr>
          <w:p w14:paraId="4642F363" w14:textId="77777777" w:rsidR="00891F92" w:rsidRPr="006E19B8" w:rsidRDefault="00891F92" w:rsidP="00F21EE9">
            <w:pPr>
              <w:spacing w:after="0"/>
              <w:rPr>
                <w:rFonts w:ascii="Arial" w:hAnsi="Arial"/>
                <w:noProof/>
                <w:sz w:val="8"/>
                <w:szCs w:val="8"/>
              </w:rPr>
            </w:pPr>
          </w:p>
        </w:tc>
      </w:tr>
      <w:tr w:rsidR="00891F92" w:rsidRPr="006E19B8" w14:paraId="4FE4C7F5" w14:textId="77777777" w:rsidTr="00F21EE9">
        <w:tc>
          <w:tcPr>
            <w:tcW w:w="1843" w:type="dxa"/>
            <w:tcBorders>
              <w:top w:val="single" w:sz="4" w:space="0" w:color="auto"/>
              <w:left w:val="single" w:sz="4" w:space="0" w:color="auto"/>
            </w:tcBorders>
          </w:tcPr>
          <w:p w14:paraId="74297126" w14:textId="77777777" w:rsidR="00891F92" w:rsidRPr="006E19B8" w:rsidRDefault="00891F92" w:rsidP="00F21EE9">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E6A8C0" w14:textId="7DC9137B" w:rsidR="00891F92" w:rsidRPr="006E19B8" w:rsidRDefault="00891F92" w:rsidP="00F21EE9">
            <w:pPr>
              <w:spacing w:after="0"/>
              <w:ind w:left="100"/>
              <w:rPr>
                <w:rFonts w:ascii="Arial" w:hAnsi="Arial"/>
                <w:noProof/>
              </w:rPr>
            </w:pPr>
            <w:r w:rsidRPr="0057097A">
              <w:rPr>
                <w:rFonts w:ascii="Arial" w:hAnsi="Arial"/>
              </w:rPr>
              <w:t xml:space="preserve">Support </w:t>
            </w:r>
            <w:r>
              <w:rPr>
                <w:rFonts w:ascii="Arial" w:hAnsi="Arial"/>
              </w:rPr>
              <w:t xml:space="preserve">of </w:t>
            </w:r>
            <w:proofErr w:type="spellStart"/>
            <w:r>
              <w:rPr>
                <w:rFonts w:ascii="Arial" w:hAnsi="Arial"/>
              </w:rPr>
              <w:t>eRedCap</w:t>
            </w:r>
            <w:proofErr w:type="spellEnd"/>
            <w:r>
              <w:rPr>
                <w:rFonts w:ascii="Arial" w:hAnsi="Arial"/>
              </w:rPr>
              <w:t xml:space="preserve"> and enhanced RRC_INACTIVE eDRX </w:t>
            </w:r>
            <w:r>
              <w:rPr>
                <w:rFonts w:ascii="Arial" w:eastAsia="Malgun Gothic" w:hAnsi="Arial" w:cs="Arial"/>
                <w:noProof/>
              </w:rPr>
              <w:t>beyond 10.24 seconds</w:t>
            </w:r>
          </w:p>
        </w:tc>
      </w:tr>
      <w:tr w:rsidR="00891F92" w:rsidRPr="006E19B8" w14:paraId="3D153B09" w14:textId="77777777" w:rsidTr="00F21EE9">
        <w:tc>
          <w:tcPr>
            <w:tcW w:w="1843" w:type="dxa"/>
            <w:tcBorders>
              <w:left w:val="single" w:sz="4" w:space="0" w:color="auto"/>
            </w:tcBorders>
          </w:tcPr>
          <w:p w14:paraId="16D7E5BC" w14:textId="77777777" w:rsidR="00891F92" w:rsidRPr="006E19B8" w:rsidRDefault="00891F92" w:rsidP="00F21EE9">
            <w:pPr>
              <w:spacing w:after="0"/>
              <w:rPr>
                <w:rFonts w:ascii="Arial" w:hAnsi="Arial"/>
                <w:b/>
                <w:i/>
                <w:noProof/>
                <w:sz w:val="8"/>
                <w:szCs w:val="8"/>
              </w:rPr>
            </w:pPr>
          </w:p>
        </w:tc>
        <w:tc>
          <w:tcPr>
            <w:tcW w:w="7797" w:type="dxa"/>
            <w:gridSpan w:val="10"/>
            <w:tcBorders>
              <w:right w:val="single" w:sz="4" w:space="0" w:color="auto"/>
            </w:tcBorders>
          </w:tcPr>
          <w:p w14:paraId="73952E11" w14:textId="77777777" w:rsidR="00891F92" w:rsidRPr="006E19B8" w:rsidRDefault="00891F92" w:rsidP="00F21EE9">
            <w:pPr>
              <w:spacing w:after="0"/>
              <w:rPr>
                <w:rFonts w:ascii="Arial" w:hAnsi="Arial"/>
                <w:noProof/>
                <w:sz w:val="8"/>
                <w:szCs w:val="8"/>
              </w:rPr>
            </w:pPr>
          </w:p>
        </w:tc>
      </w:tr>
      <w:tr w:rsidR="00891F92" w:rsidRPr="006E19B8" w14:paraId="10760584" w14:textId="77777777" w:rsidTr="00F21EE9">
        <w:tc>
          <w:tcPr>
            <w:tcW w:w="1843" w:type="dxa"/>
            <w:tcBorders>
              <w:left w:val="single" w:sz="4" w:space="0" w:color="auto"/>
            </w:tcBorders>
          </w:tcPr>
          <w:p w14:paraId="7286A1A8" w14:textId="77777777" w:rsidR="00891F92" w:rsidRPr="006E19B8" w:rsidRDefault="00891F92" w:rsidP="00F21EE9">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31F49E9F" w14:textId="77777777" w:rsidR="00891F92" w:rsidRPr="006E19B8" w:rsidRDefault="00891F92" w:rsidP="00F21EE9">
            <w:pPr>
              <w:spacing w:after="0"/>
              <w:ind w:left="100"/>
              <w:rPr>
                <w:rFonts w:ascii="Arial" w:hAnsi="Arial"/>
                <w:noProof/>
              </w:rPr>
            </w:pPr>
            <w:r w:rsidRPr="006E19B8">
              <w:rPr>
                <w:rFonts w:ascii="Arial" w:hAnsi="Arial"/>
                <w:noProof/>
              </w:rPr>
              <w:t>Ericsson</w:t>
            </w:r>
          </w:p>
        </w:tc>
      </w:tr>
      <w:tr w:rsidR="00891F92" w:rsidRPr="006E19B8" w14:paraId="5BAF077D" w14:textId="77777777" w:rsidTr="00F21EE9">
        <w:tc>
          <w:tcPr>
            <w:tcW w:w="1843" w:type="dxa"/>
            <w:tcBorders>
              <w:left w:val="single" w:sz="4" w:space="0" w:color="auto"/>
            </w:tcBorders>
          </w:tcPr>
          <w:p w14:paraId="1ABE64EF" w14:textId="77777777" w:rsidR="00891F92" w:rsidRPr="006E19B8" w:rsidRDefault="00891F92" w:rsidP="00F21EE9">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1532DF59" w14:textId="77777777" w:rsidR="00891F92" w:rsidRPr="006E19B8" w:rsidRDefault="00891F92" w:rsidP="00F21EE9">
            <w:pPr>
              <w:spacing w:after="0"/>
              <w:ind w:left="100"/>
              <w:rPr>
                <w:rFonts w:ascii="Arial" w:hAnsi="Arial"/>
                <w:noProof/>
              </w:rPr>
            </w:pPr>
            <w:r w:rsidRPr="006E19B8">
              <w:rPr>
                <w:rFonts w:ascii="Arial" w:hAnsi="Arial"/>
              </w:rPr>
              <w:t>R3</w:t>
            </w:r>
          </w:p>
        </w:tc>
      </w:tr>
      <w:tr w:rsidR="00891F92" w:rsidRPr="006E19B8" w14:paraId="3B0CF53F" w14:textId="77777777" w:rsidTr="00F21EE9">
        <w:tc>
          <w:tcPr>
            <w:tcW w:w="1843" w:type="dxa"/>
            <w:tcBorders>
              <w:left w:val="single" w:sz="4" w:space="0" w:color="auto"/>
            </w:tcBorders>
          </w:tcPr>
          <w:p w14:paraId="64BF1C0D" w14:textId="77777777" w:rsidR="00891F92" w:rsidRPr="006E19B8" w:rsidRDefault="00891F92" w:rsidP="00F21EE9">
            <w:pPr>
              <w:spacing w:after="0"/>
              <w:rPr>
                <w:rFonts w:ascii="Arial" w:hAnsi="Arial"/>
                <w:b/>
                <w:i/>
                <w:noProof/>
                <w:sz w:val="8"/>
                <w:szCs w:val="8"/>
              </w:rPr>
            </w:pPr>
          </w:p>
        </w:tc>
        <w:tc>
          <w:tcPr>
            <w:tcW w:w="7797" w:type="dxa"/>
            <w:gridSpan w:val="10"/>
            <w:tcBorders>
              <w:right w:val="single" w:sz="4" w:space="0" w:color="auto"/>
            </w:tcBorders>
          </w:tcPr>
          <w:p w14:paraId="12A4102B" w14:textId="77777777" w:rsidR="00891F92" w:rsidRPr="006E19B8" w:rsidRDefault="00891F92" w:rsidP="00F21EE9">
            <w:pPr>
              <w:spacing w:after="0"/>
              <w:rPr>
                <w:rFonts w:ascii="Arial" w:hAnsi="Arial"/>
                <w:noProof/>
                <w:sz w:val="8"/>
                <w:szCs w:val="8"/>
              </w:rPr>
            </w:pPr>
          </w:p>
        </w:tc>
      </w:tr>
      <w:tr w:rsidR="00891F92" w:rsidRPr="006E19B8" w14:paraId="20F48217" w14:textId="77777777" w:rsidTr="00F21EE9">
        <w:tc>
          <w:tcPr>
            <w:tcW w:w="1843" w:type="dxa"/>
            <w:tcBorders>
              <w:left w:val="single" w:sz="4" w:space="0" w:color="auto"/>
            </w:tcBorders>
          </w:tcPr>
          <w:p w14:paraId="7B29517E" w14:textId="77777777" w:rsidR="00891F92" w:rsidRPr="006E19B8" w:rsidRDefault="00891F92" w:rsidP="00F21EE9">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7B284648" w14:textId="77777777" w:rsidR="00891F92" w:rsidRPr="006E19B8" w:rsidRDefault="00891F92" w:rsidP="00F21EE9">
            <w:pPr>
              <w:spacing w:after="0"/>
              <w:ind w:left="100"/>
              <w:rPr>
                <w:rFonts w:ascii="Arial" w:hAnsi="Arial"/>
                <w:noProof/>
              </w:rPr>
            </w:pPr>
            <w:proofErr w:type="spellStart"/>
            <w:r w:rsidRPr="00904B01">
              <w:rPr>
                <w:rFonts w:ascii="Arial" w:hAnsi="Arial" w:cs="Arial"/>
              </w:rPr>
              <w:t>NR_redcap_enh</w:t>
            </w:r>
            <w:proofErr w:type="spellEnd"/>
          </w:p>
        </w:tc>
        <w:tc>
          <w:tcPr>
            <w:tcW w:w="567" w:type="dxa"/>
            <w:tcBorders>
              <w:left w:val="nil"/>
            </w:tcBorders>
          </w:tcPr>
          <w:p w14:paraId="531D2D91" w14:textId="77777777" w:rsidR="00891F92" w:rsidRPr="006E19B8" w:rsidRDefault="00891F92" w:rsidP="00F21EE9">
            <w:pPr>
              <w:spacing w:after="0"/>
              <w:ind w:right="100"/>
              <w:rPr>
                <w:rFonts w:ascii="Arial" w:hAnsi="Arial"/>
                <w:noProof/>
              </w:rPr>
            </w:pPr>
          </w:p>
        </w:tc>
        <w:tc>
          <w:tcPr>
            <w:tcW w:w="1417" w:type="dxa"/>
            <w:gridSpan w:val="3"/>
            <w:tcBorders>
              <w:left w:val="nil"/>
            </w:tcBorders>
          </w:tcPr>
          <w:p w14:paraId="216A05CB" w14:textId="77777777" w:rsidR="00891F92" w:rsidRPr="006E19B8" w:rsidRDefault="00891F92" w:rsidP="00F21EE9">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7B6D08B8" w14:textId="77777777" w:rsidR="00891F92" w:rsidRPr="006E19B8" w:rsidRDefault="00891F92" w:rsidP="00F21EE9">
            <w:pPr>
              <w:spacing w:after="0"/>
              <w:ind w:left="100"/>
              <w:rPr>
                <w:rFonts w:ascii="Arial" w:hAnsi="Arial"/>
              </w:rPr>
            </w:pPr>
            <w:r w:rsidRPr="006E19B8">
              <w:rPr>
                <w:rFonts w:ascii="Arial" w:hAnsi="Arial"/>
              </w:rPr>
              <w:t>2023-03-30</w:t>
            </w:r>
          </w:p>
        </w:tc>
      </w:tr>
      <w:tr w:rsidR="00891F92" w:rsidRPr="006E19B8" w14:paraId="7EED9DD7" w14:textId="77777777" w:rsidTr="00F21EE9">
        <w:tc>
          <w:tcPr>
            <w:tcW w:w="1843" w:type="dxa"/>
            <w:tcBorders>
              <w:left w:val="single" w:sz="4" w:space="0" w:color="auto"/>
            </w:tcBorders>
          </w:tcPr>
          <w:p w14:paraId="5F2F80F3" w14:textId="77777777" w:rsidR="00891F92" w:rsidRPr="006E19B8" w:rsidRDefault="00891F92" w:rsidP="00F21EE9">
            <w:pPr>
              <w:spacing w:after="0"/>
              <w:rPr>
                <w:rFonts w:ascii="Arial" w:hAnsi="Arial"/>
                <w:b/>
                <w:i/>
                <w:noProof/>
                <w:sz w:val="8"/>
                <w:szCs w:val="8"/>
              </w:rPr>
            </w:pPr>
          </w:p>
        </w:tc>
        <w:tc>
          <w:tcPr>
            <w:tcW w:w="1986" w:type="dxa"/>
            <w:gridSpan w:val="4"/>
          </w:tcPr>
          <w:p w14:paraId="3C72C6E4" w14:textId="77777777" w:rsidR="00891F92" w:rsidRPr="006E19B8" w:rsidRDefault="00891F92" w:rsidP="00F21EE9">
            <w:pPr>
              <w:spacing w:after="0"/>
              <w:rPr>
                <w:rFonts w:ascii="Arial" w:hAnsi="Arial"/>
                <w:noProof/>
                <w:sz w:val="8"/>
                <w:szCs w:val="8"/>
              </w:rPr>
            </w:pPr>
          </w:p>
        </w:tc>
        <w:tc>
          <w:tcPr>
            <w:tcW w:w="2267" w:type="dxa"/>
            <w:gridSpan w:val="2"/>
          </w:tcPr>
          <w:p w14:paraId="1A44DFCA" w14:textId="77777777" w:rsidR="00891F92" w:rsidRPr="006E19B8" w:rsidRDefault="00891F92" w:rsidP="00F21EE9">
            <w:pPr>
              <w:spacing w:after="0"/>
              <w:rPr>
                <w:rFonts w:ascii="Arial" w:hAnsi="Arial"/>
                <w:noProof/>
                <w:sz w:val="8"/>
                <w:szCs w:val="8"/>
              </w:rPr>
            </w:pPr>
          </w:p>
        </w:tc>
        <w:tc>
          <w:tcPr>
            <w:tcW w:w="1417" w:type="dxa"/>
            <w:gridSpan w:val="3"/>
          </w:tcPr>
          <w:p w14:paraId="5F49FC62" w14:textId="77777777" w:rsidR="00891F92" w:rsidRPr="006E19B8" w:rsidRDefault="00891F92" w:rsidP="00F21EE9">
            <w:pPr>
              <w:spacing w:after="0"/>
              <w:rPr>
                <w:rFonts w:ascii="Arial" w:hAnsi="Arial"/>
                <w:noProof/>
                <w:sz w:val="8"/>
                <w:szCs w:val="8"/>
              </w:rPr>
            </w:pPr>
          </w:p>
        </w:tc>
        <w:tc>
          <w:tcPr>
            <w:tcW w:w="2127" w:type="dxa"/>
            <w:tcBorders>
              <w:right w:val="single" w:sz="4" w:space="0" w:color="auto"/>
            </w:tcBorders>
          </w:tcPr>
          <w:p w14:paraId="346417B1" w14:textId="77777777" w:rsidR="00891F92" w:rsidRPr="006E19B8" w:rsidRDefault="00891F92" w:rsidP="00F21EE9">
            <w:pPr>
              <w:spacing w:after="0"/>
              <w:rPr>
                <w:rFonts w:ascii="Arial" w:hAnsi="Arial"/>
                <w:noProof/>
                <w:sz w:val="8"/>
                <w:szCs w:val="8"/>
              </w:rPr>
            </w:pPr>
          </w:p>
        </w:tc>
      </w:tr>
      <w:tr w:rsidR="00891F92" w:rsidRPr="006E19B8" w14:paraId="300CF9AF" w14:textId="77777777" w:rsidTr="00F21EE9">
        <w:trPr>
          <w:cantSplit/>
        </w:trPr>
        <w:tc>
          <w:tcPr>
            <w:tcW w:w="1843" w:type="dxa"/>
            <w:tcBorders>
              <w:left w:val="single" w:sz="4" w:space="0" w:color="auto"/>
            </w:tcBorders>
          </w:tcPr>
          <w:p w14:paraId="7CCD3850" w14:textId="77777777" w:rsidR="00891F92" w:rsidRPr="006E19B8" w:rsidRDefault="00891F92" w:rsidP="00F21EE9">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67F654F7" w14:textId="77777777" w:rsidR="00891F92" w:rsidRPr="006E19B8" w:rsidRDefault="00891F92" w:rsidP="00F21EE9">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702663F7" w14:textId="77777777" w:rsidR="00891F92" w:rsidRPr="006E19B8" w:rsidRDefault="00891F92" w:rsidP="00F21EE9">
            <w:pPr>
              <w:spacing w:after="0"/>
              <w:rPr>
                <w:rFonts w:ascii="Arial" w:hAnsi="Arial"/>
                <w:noProof/>
              </w:rPr>
            </w:pPr>
          </w:p>
        </w:tc>
        <w:tc>
          <w:tcPr>
            <w:tcW w:w="1417" w:type="dxa"/>
            <w:gridSpan w:val="3"/>
            <w:tcBorders>
              <w:left w:val="nil"/>
            </w:tcBorders>
          </w:tcPr>
          <w:p w14:paraId="0BD5EB93" w14:textId="77777777" w:rsidR="00891F92" w:rsidRPr="006E19B8" w:rsidRDefault="00891F92" w:rsidP="00F21EE9">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28BB2F29" w14:textId="77777777" w:rsidR="00891F92" w:rsidRPr="006E19B8" w:rsidRDefault="00891F92" w:rsidP="00F21EE9">
            <w:pPr>
              <w:spacing w:after="0"/>
              <w:ind w:left="100"/>
              <w:rPr>
                <w:rFonts w:ascii="Arial" w:hAnsi="Arial"/>
                <w:noProof/>
              </w:rPr>
            </w:pPr>
            <w:r w:rsidRPr="006E19B8">
              <w:rPr>
                <w:rFonts w:ascii="Arial" w:hAnsi="Arial"/>
                <w:noProof/>
              </w:rPr>
              <w:t>Rel-18</w:t>
            </w:r>
          </w:p>
        </w:tc>
      </w:tr>
      <w:tr w:rsidR="00891F92" w:rsidRPr="006E19B8" w14:paraId="74098B15" w14:textId="77777777" w:rsidTr="00F21EE9">
        <w:tc>
          <w:tcPr>
            <w:tcW w:w="1843" w:type="dxa"/>
            <w:tcBorders>
              <w:left w:val="single" w:sz="4" w:space="0" w:color="auto"/>
              <w:bottom w:val="single" w:sz="4" w:space="0" w:color="auto"/>
            </w:tcBorders>
          </w:tcPr>
          <w:p w14:paraId="7CD3747B" w14:textId="77777777" w:rsidR="00891F92" w:rsidRPr="006E19B8" w:rsidRDefault="00891F92" w:rsidP="00F21EE9">
            <w:pPr>
              <w:spacing w:after="0"/>
              <w:rPr>
                <w:rFonts w:ascii="Arial" w:hAnsi="Arial"/>
                <w:b/>
                <w:i/>
                <w:noProof/>
              </w:rPr>
            </w:pPr>
          </w:p>
        </w:tc>
        <w:tc>
          <w:tcPr>
            <w:tcW w:w="4677" w:type="dxa"/>
            <w:gridSpan w:val="8"/>
            <w:tcBorders>
              <w:bottom w:val="single" w:sz="4" w:space="0" w:color="auto"/>
            </w:tcBorders>
          </w:tcPr>
          <w:p w14:paraId="57287E94" w14:textId="77777777" w:rsidR="00891F92" w:rsidRPr="006E19B8" w:rsidRDefault="00891F92" w:rsidP="00F21EE9">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478CE32F" w14:textId="77777777" w:rsidR="00891F92" w:rsidRPr="006E19B8" w:rsidRDefault="00891F92" w:rsidP="00F21EE9">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25"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02F45FBD" w14:textId="77777777" w:rsidR="00891F92" w:rsidRPr="006E19B8" w:rsidRDefault="00891F92" w:rsidP="00F21EE9">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891F92" w:rsidRPr="006E19B8" w14:paraId="128EBEBA" w14:textId="77777777" w:rsidTr="00F21EE9">
        <w:tc>
          <w:tcPr>
            <w:tcW w:w="1843" w:type="dxa"/>
          </w:tcPr>
          <w:p w14:paraId="2D299207" w14:textId="77777777" w:rsidR="00891F92" w:rsidRPr="006E19B8" w:rsidRDefault="00891F92" w:rsidP="00F21EE9">
            <w:pPr>
              <w:spacing w:after="0"/>
              <w:rPr>
                <w:rFonts w:ascii="Arial" w:hAnsi="Arial"/>
                <w:b/>
                <w:i/>
                <w:noProof/>
                <w:sz w:val="8"/>
                <w:szCs w:val="8"/>
              </w:rPr>
            </w:pPr>
          </w:p>
        </w:tc>
        <w:tc>
          <w:tcPr>
            <w:tcW w:w="7797" w:type="dxa"/>
            <w:gridSpan w:val="10"/>
          </w:tcPr>
          <w:p w14:paraId="2ED3E897" w14:textId="77777777" w:rsidR="00891F92" w:rsidRPr="006E19B8" w:rsidRDefault="00891F92" w:rsidP="00F21EE9">
            <w:pPr>
              <w:spacing w:after="0"/>
              <w:rPr>
                <w:rFonts w:ascii="Arial" w:hAnsi="Arial"/>
                <w:noProof/>
                <w:sz w:val="8"/>
                <w:szCs w:val="8"/>
              </w:rPr>
            </w:pPr>
          </w:p>
        </w:tc>
      </w:tr>
      <w:tr w:rsidR="00891F92" w:rsidRPr="006E19B8" w14:paraId="372A4976" w14:textId="77777777" w:rsidTr="00F21EE9">
        <w:tc>
          <w:tcPr>
            <w:tcW w:w="2694" w:type="dxa"/>
            <w:gridSpan w:val="2"/>
            <w:tcBorders>
              <w:top w:val="single" w:sz="4" w:space="0" w:color="auto"/>
              <w:left w:val="single" w:sz="4" w:space="0" w:color="auto"/>
            </w:tcBorders>
          </w:tcPr>
          <w:p w14:paraId="09379F32" w14:textId="77777777" w:rsidR="00891F92" w:rsidRPr="006E19B8" w:rsidRDefault="00891F92" w:rsidP="00F21EE9">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A221DC9" w14:textId="784D333E" w:rsidR="001B1CCC" w:rsidRPr="006E19B8" w:rsidRDefault="001B1CCC" w:rsidP="001B1CCC">
            <w:pPr>
              <w:spacing w:after="0"/>
              <w:rPr>
                <w:rFonts w:ascii="Arial" w:hAnsi="Arial" w:cs="Arial"/>
                <w:noProof/>
              </w:rPr>
            </w:pPr>
            <w:r w:rsidRPr="006E19B8">
              <w:rPr>
                <w:rFonts w:ascii="Arial" w:eastAsia="Malgun Gothic" w:hAnsi="Arial" w:cs="Arial"/>
                <w:noProof/>
              </w:rPr>
              <w:t xml:space="preserve">The CR </w:t>
            </w:r>
            <w:r>
              <w:rPr>
                <w:rFonts w:ascii="Arial" w:eastAsia="Malgun Gothic" w:hAnsi="Arial" w:cs="Arial"/>
                <w:noProof/>
              </w:rPr>
              <w:t>introduces</w:t>
            </w:r>
            <w:r w:rsidRPr="006E19B8">
              <w:rPr>
                <w:rFonts w:ascii="Arial" w:eastAsia="Malgun Gothic" w:hAnsi="Arial" w:cs="Arial"/>
                <w:noProof/>
              </w:rPr>
              <w:t xml:space="preserve"> functional</w:t>
            </w:r>
            <w:r>
              <w:rPr>
                <w:rFonts w:ascii="Arial" w:eastAsia="Malgun Gothic" w:hAnsi="Arial" w:cs="Arial"/>
                <w:noProof/>
              </w:rPr>
              <w:t>it</w:t>
            </w:r>
            <w:r w:rsidRPr="006E19B8">
              <w:rPr>
                <w:rFonts w:ascii="Arial" w:eastAsia="Malgun Gothic" w:hAnsi="Arial" w:cs="Arial"/>
                <w:noProof/>
              </w:rPr>
              <w:t xml:space="preserve">y support for </w:t>
            </w:r>
            <w:r>
              <w:rPr>
                <w:rFonts w:ascii="Arial" w:eastAsia="Malgun Gothic" w:hAnsi="Arial" w:cs="Arial"/>
                <w:noProof/>
              </w:rPr>
              <w:t>eRedCap and enhanced RRC_INACTIVE eDRX beyond 10.24 seconds</w:t>
            </w:r>
          </w:p>
          <w:p w14:paraId="5CFB7E54" w14:textId="77777777" w:rsidR="00891F92" w:rsidRPr="006E19B8" w:rsidRDefault="00891F92" w:rsidP="00F21EE9">
            <w:pPr>
              <w:spacing w:after="0"/>
              <w:rPr>
                <w:rFonts w:ascii="Arial" w:hAnsi="Arial"/>
                <w:noProof/>
              </w:rPr>
            </w:pPr>
          </w:p>
        </w:tc>
      </w:tr>
      <w:tr w:rsidR="00891F92" w:rsidRPr="006E19B8" w14:paraId="3E7C4715" w14:textId="77777777" w:rsidTr="00F21EE9">
        <w:tc>
          <w:tcPr>
            <w:tcW w:w="2694" w:type="dxa"/>
            <w:gridSpan w:val="2"/>
            <w:tcBorders>
              <w:left w:val="single" w:sz="4" w:space="0" w:color="auto"/>
            </w:tcBorders>
          </w:tcPr>
          <w:p w14:paraId="6C5111C0" w14:textId="77777777" w:rsidR="00891F92" w:rsidRPr="006E19B8" w:rsidRDefault="00891F92" w:rsidP="00F21EE9">
            <w:pPr>
              <w:spacing w:after="0"/>
              <w:rPr>
                <w:rFonts w:ascii="Arial" w:hAnsi="Arial"/>
                <w:b/>
                <w:i/>
                <w:noProof/>
                <w:sz w:val="8"/>
                <w:szCs w:val="8"/>
              </w:rPr>
            </w:pPr>
          </w:p>
        </w:tc>
        <w:tc>
          <w:tcPr>
            <w:tcW w:w="6946" w:type="dxa"/>
            <w:gridSpan w:val="9"/>
            <w:tcBorders>
              <w:right w:val="single" w:sz="4" w:space="0" w:color="auto"/>
            </w:tcBorders>
          </w:tcPr>
          <w:p w14:paraId="7D22E370" w14:textId="77777777" w:rsidR="00891F92" w:rsidRPr="006E19B8" w:rsidRDefault="00891F92" w:rsidP="00F21EE9">
            <w:pPr>
              <w:spacing w:after="0"/>
              <w:rPr>
                <w:rFonts w:ascii="Arial" w:hAnsi="Arial"/>
                <w:noProof/>
                <w:sz w:val="8"/>
                <w:szCs w:val="8"/>
              </w:rPr>
            </w:pPr>
          </w:p>
        </w:tc>
      </w:tr>
      <w:tr w:rsidR="0075538E" w:rsidRPr="006E19B8" w14:paraId="73407978" w14:textId="77777777" w:rsidTr="00F21EE9">
        <w:tc>
          <w:tcPr>
            <w:tcW w:w="2694" w:type="dxa"/>
            <w:gridSpan w:val="2"/>
            <w:tcBorders>
              <w:left w:val="single" w:sz="4" w:space="0" w:color="auto"/>
            </w:tcBorders>
          </w:tcPr>
          <w:p w14:paraId="40BFD329" w14:textId="77777777" w:rsidR="0075538E" w:rsidRPr="00C039BB" w:rsidRDefault="0075538E" w:rsidP="0075538E">
            <w:pPr>
              <w:tabs>
                <w:tab w:val="right" w:pos="2184"/>
              </w:tabs>
              <w:spacing w:after="0"/>
              <w:rPr>
                <w:rFonts w:ascii="Arial" w:hAnsi="Arial"/>
                <w:b/>
                <w:i/>
                <w:noProof/>
              </w:rPr>
            </w:pPr>
            <w:r w:rsidRPr="00C039BB">
              <w:rPr>
                <w:rFonts w:ascii="Arial" w:hAnsi="Arial"/>
                <w:b/>
                <w:i/>
                <w:noProof/>
              </w:rPr>
              <w:t>Summary of change:</w:t>
            </w:r>
          </w:p>
        </w:tc>
        <w:tc>
          <w:tcPr>
            <w:tcW w:w="6946" w:type="dxa"/>
            <w:gridSpan w:val="9"/>
            <w:tcBorders>
              <w:right w:val="single" w:sz="4" w:space="0" w:color="auto"/>
            </w:tcBorders>
            <w:shd w:val="pct30" w:color="FFFF00" w:fill="auto"/>
          </w:tcPr>
          <w:p w14:paraId="3A90ADFB" w14:textId="77777777" w:rsidR="0075538E" w:rsidRPr="00891F92" w:rsidRDefault="0075538E" w:rsidP="0075538E">
            <w:pPr>
              <w:pStyle w:val="ListParagraph"/>
              <w:numPr>
                <w:ilvl w:val="0"/>
                <w:numId w:val="7"/>
              </w:numPr>
              <w:spacing w:after="0"/>
              <w:ind w:firstLineChars="0"/>
              <w:contextualSpacing/>
              <w:rPr>
                <w:rFonts w:ascii="Arial" w:eastAsia="Times New Roman" w:hAnsi="Arial" w:cs="Arial"/>
                <w:sz w:val="18"/>
                <w:lang w:eastAsia="ja-JP"/>
              </w:rPr>
            </w:pPr>
            <w:r w:rsidRPr="00891F92">
              <w:rPr>
                <w:rFonts w:ascii="Arial" w:eastAsia="Malgun Gothic" w:hAnsi="Arial" w:cs="Arial"/>
                <w:bCs/>
                <w:noProof/>
              </w:rPr>
              <w:t xml:space="preserve">Extend the </w:t>
            </w:r>
            <w:r w:rsidRPr="00891F92">
              <w:rPr>
                <w:rFonts w:ascii="Arial" w:eastAsia="Malgun Gothic" w:hAnsi="Arial" w:cs="Arial"/>
                <w:sz w:val="18"/>
                <w:szCs w:val="22"/>
                <w:lang w:eastAsia="ja-JP"/>
              </w:rPr>
              <w:t>NR Paging eDRX Cycle Inactive in the</w:t>
            </w:r>
            <w:r w:rsidRPr="00891F92">
              <w:rPr>
                <w:rFonts w:ascii="Arial" w:eastAsia="Malgun Gothic" w:hAnsi="Arial" w:cs="Arial"/>
                <w:bCs/>
                <w:noProof/>
              </w:rPr>
              <w:t xml:space="preserve"> </w:t>
            </w:r>
            <w:r w:rsidRPr="00891F92">
              <w:rPr>
                <w:rFonts w:ascii="Arial" w:eastAsia="Times New Roman" w:hAnsi="Arial" w:cs="Arial"/>
                <w:i/>
                <w:iCs/>
                <w:sz w:val="18"/>
                <w:lang w:eastAsia="ja-JP"/>
              </w:rPr>
              <w:t>NR Paging eDRX Information for RRC INACTIVE</w:t>
            </w:r>
            <w:r w:rsidRPr="00891F92">
              <w:rPr>
                <w:rFonts w:ascii="Arial" w:eastAsia="Times New Roman" w:hAnsi="Arial" w:cs="Arial"/>
                <w:sz w:val="18"/>
                <w:lang w:eastAsia="ja-JP"/>
              </w:rPr>
              <w:t xml:space="preserve"> IE from 20.48s to 10485.76s, i.e., hf2, hf4, hf8, hf16, hf32, hf64, hf128, hf256, hf512, hf1024</w:t>
            </w:r>
          </w:p>
          <w:p w14:paraId="5B6F51AB" w14:textId="77777777" w:rsidR="0075538E" w:rsidRDefault="0075538E" w:rsidP="0075538E">
            <w:pPr>
              <w:spacing w:after="0"/>
              <w:contextualSpacing/>
              <w:rPr>
                <w:rFonts w:ascii="Arial" w:eastAsia="Times New Roman" w:hAnsi="Arial" w:cs="Arial"/>
                <w:sz w:val="18"/>
                <w:lang w:eastAsia="ja-JP"/>
              </w:rPr>
            </w:pPr>
          </w:p>
          <w:p w14:paraId="6F964776" w14:textId="589D0501" w:rsidR="0075538E" w:rsidRPr="0075538E" w:rsidRDefault="0075538E" w:rsidP="0075538E">
            <w:pPr>
              <w:pStyle w:val="ListParagraph"/>
              <w:numPr>
                <w:ilvl w:val="0"/>
                <w:numId w:val="7"/>
              </w:numPr>
              <w:spacing w:after="0"/>
              <w:ind w:firstLineChars="0"/>
              <w:contextualSpacing/>
              <w:rPr>
                <w:rFonts w:ascii="Arial" w:eastAsia="Malgun Gothic" w:hAnsi="Arial" w:cs="Arial"/>
                <w:bCs/>
                <w:noProof/>
              </w:rPr>
            </w:pPr>
            <w:r w:rsidRPr="00891F92">
              <w:rPr>
                <w:rFonts w:ascii="Arial" w:eastAsia="Times New Roman" w:hAnsi="Arial" w:cs="Arial"/>
                <w:sz w:val="18"/>
                <w:lang w:eastAsia="ja-JP"/>
              </w:rPr>
              <w:t xml:space="preserve">Add the </w:t>
            </w:r>
            <w:r>
              <w:rPr>
                <w:rFonts w:ascii="Arial" w:eastAsia="Times New Roman" w:hAnsi="Arial" w:cs="Arial"/>
                <w:sz w:val="18"/>
                <w:lang w:eastAsia="ja-JP"/>
              </w:rPr>
              <w:t xml:space="preserve">NR </w:t>
            </w:r>
            <w:r w:rsidRPr="00891F92">
              <w:rPr>
                <w:rFonts w:ascii="Arial" w:eastAsia="Times New Roman" w:hAnsi="Arial" w:cs="Arial"/>
                <w:sz w:val="18"/>
                <w:lang w:eastAsia="ja-JP"/>
              </w:rPr>
              <w:t xml:space="preserve">PTW in the </w:t>
            </w:r>
            <w:r w:rsidRPr="0075538E">
              <w:rPr>
                <w:rFonts w:ascii="Arial" w:eastAsia="Times New Roman" w:hAnsi="Arial" w:cs="Arial"/>
                <w:i/>
                <w:iCs/>
                <w:sz w:val="18"/>
                <w:lang w:eastAsia="ja-JP"/>
              </w:rPr>
              <w:t>NR Paging eDRX Information for RRC INACTIVE</w:t>
            </w:r>
            <w:r w:rsidRPr="00891F92">
              <w:rPr>
                <w:rFonts w:ascii="Arial" w:eastAsia="Times New Roman" w:hAnsi="Arial" w:cs="Arial"/>
                <w:sz w:val="18"/>
                <w:lang w:eastAsia="ja-JP"/>
              </w:rPr>
              <w:t xml:space="preserve"> IE</w:t>
            </w:r>
          </w:p>
        </w:tc>
      </w:tr>
      <w:tr w:rsidR="0075538E" w:rsidRPr="006E19B8" w14:paraId="3E8A7617" w14:textId="77777777" w:rsidTr="00F21EE9">
        <w:tc>
          <w:tcPr>
            <w:tcW w:w="2694" w:type="dxa"/>
            <w:gridSpan w:val="2"/>
            <w:tcBorders>
              <w:left w:val="single" w:sz="4" w:space="0" w:color="auto"/>
            </w:tcBorders>
          </w:tcPr>
          <w:p w14:paraId="0B80D753" w14:textId="77777777" w:rsidR="0075538E" w:rsidRPr="006E19B8" w:rsidRDefault="0075538E" w:rsidP="0075538E">
            <w:pPr>
              <w:spacing w:after="0"/>
              <w:rPr>
                <w:rFonts w:ascii="Arial" w:hAnsi="Arial"/>
                <w:b/>
                <w:i/>
                <w:noProof/>
                <w:sz w:val="8"/>
                <w:szCs w:val="8"/>
              </w:rPr>
            </w:pPr>
          </w:p>
        </w:tc>
        <w:tc>
          <w:tcPr>
            <w:tcW w:w="6946" w:type="dxa"/>
            <w:gridSpan w:val="9"/>
            <w:tcBorders>
              <w:right w:val="single" w:sz="4" w:space="0" w:color="auto"/>
            </w:tcBorders>
          </w:tcPr>
          <w:p w14:paraId="68D13FD3" w14:textId="77777777" w:rsidR="0075538E" w:rsidRPr="0075538E" w:rsidRDefault="0075538E" w:rsidP="0075538E">
            <w:pPr>
              <w:spacing w:after="0"/>
              <w:rPr>
                <w:rFonts w:ascii="Arial" w:hAnsi="Arial"/>
                <w:noProof/>
              </w:rPr>
            </w:pPr>
          </w:p>
        </w:tc>
      </w:tr>
      <w:tr w:rsidR="0075538E" w:rsidRPr="006E19B8" w14:paraId="0A08AD0C" w14:textId="77777777" w:rsidTr="00F21EE9">
        <w:tc>
          <w:tcPr>
            <w:tcW w:w="2694" w:type="dxa"/>
            <w:gridSpan w:val="2"/>
            <w:tcBorders>
              <w:left w:val="single" w:sz="4" w:space="0" w:color="auto"/>
              <w:bottom w:val="single" w:sz="4" w:space="0" w:color="auto"/>
            </w:tcBorders>
          </w:tcPr>
          <w:p w14:paraId="60E13488" w14:textId="77777777" w:rsidR="0075538E" w:rsidRPr="006E19B8" w:rsidRDefault="0075538E" w:rsidP="0075538E">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AA93FFD" w14:textId="1B5F602E" w:rsidR="0075538E" w:rsidRPr="0075538E" w:rsidRDefault="0075538E" w:rsidP="0075538E">
            <w:pPr>
              <w:spacing w:after="0"/>
              <w:rPr>
                <w:rFonts w:ascii="Arial" w:hAnsi="Arial"/>
                <w:noProof/>
                <w:lang w:eastAsia="zh-CN"/>
              </w:rPr>
            </w:pPr>
            <w:r w:rsidRPr="006E19B8">
              <w:t xml:space="preserve">Missing support of </w:t>
            </w:r>
            <w:proofErr w:type="spellStart"/>
            <w:r>
              <w:t>eRedCap</w:t>
            </w:r>
            <w:proofErr w:type="spellEnd"/>
            <w:r>
              <w:t xml:space="preserve"> and extended DRX for RRC_INACTIVE beyond 10.24 sec</w:t>
            </w:r>
          </w:p>
        </w:tc>
      </w:tr>
      <w:tr w:rsidR="00891F92" w:rsidRPr="006E19B8" w14:paraId="4FE8CE62" w14:textId="77777777" w:rsidTr="00F21EE9">
        <w:tc>
          <w:tcPr>
            <w:tcW w:w="2694" w:type="dxa"/>
            <w:gridSpan w:val="2"/>
          </w:tcPr>
          <w:p w14:paraId="09E35A90" w14:textId="77777777" w:rsidR="00891F92" w:rsidRPr="006E19B8" w:rsidRDefault="00891F92" w:rsidP="00F21EE9">
            <w:pPr>
              <w:spacing w:after="0"/>
              <w:rPr>
                <w:rFonts w:ascii="Arial" w:hAnsi="Arial"/>
                <w:b/>
                <w:i/>
                <w:noProof/>
                <w:sz w:val="8"/>
                <w:szCs w:val="8"/>
              </w:rPr>
            </w:pPr>
          </w:p>
        </w:tc>
        <w:tc>
          <w:tcPr>
            <w:tcW w:w="6946" w:type="dxa"/>
            <w:gridSpan w:val="9"/>
          </w:tcPr>
          <w:p w14:paraId="7215F870" w14:textId="77777777" w:rsidR="00891F92" w:rsidRPr="006E19B8" w:rsidRDefault="00891F92" w:rsidP="00F21EE9">
            <w:pPr>
              <w:spacing w:after="0"/>
              <w:rPr>
                <w:rFonts w:ascii="Arial" w:hAnsi="Arial"/>
                <w:noProof/>
                <w:sz w:val="8"/>
                <w:szCs w:val="8"/>
              </w:rPr>
            </w:pPr>
          </w:p>
        </w:tc>
      </w:tr>
      <w:tr w:rsidR="00891F92" w:rsidRPr="006E19B8" w14:paraId="32B65DF9" w14:textId="77777777" w:rsidTr="00F21EE9">
        <w:tc>
          <w:tcPr>
            <w:tcW w:w="2694" w:type="dxa"/>
            <w:gridSpan w:val="2"/>
            <w:tcBorders>
              <w:top w:val="single" w:sz="4" w:space="0" w:color="auto"/>
              <w:left w:val="single" w:sz="4" w:space="0" w:color="auto"/>
            </w:tcBorders>
          </w:tcPr>
          <w:p w14:paraId="31425C72" w14:textId="77777777" w:rsidR="00891F92" w:rsidRPr="006E19B8" w:rsidRDefault="00891F92" w:rsidP="00F21EE9">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9E148E5" w14:textId="77777777" w:rsidR="00891F92" w:rsidRPr="006E19B8" w:rsidRDefault="00891F92" w:rsidP="00F21EE9">
            <w:pPr>
              <w:spacing w:after="0"/>
              <w:ind w:left="100"/>
              <w:rPr>
                <w:rFonts w:ascii="Arial" w:hAnsi="Arial"/>
                <w:noProof/>
              </w:rPr>
            </w:pPr>
          </w:p>
        </w:tc>
      </w:tr>
      <w:tr w:rsidR="00891F92" w:rsidRPr="006E19B8" w14:paraId="75B8D85B" w14:textId="77777777" w:rsidTr="00F21EE9">
        <w:tc>
          <w:tcPr>
            <w:tcW w:w="2694" w:type="dxa"/>
            <w:gridSpan w:val="2"/>
            <w:tcBorders>
              <w:left w:val="single" w:sz="4" w:space="0" w:color="auto"/>
            </w:tcBorders>
          </w:tcPr>
          <w:p w14:paraId="193FD8B3" w14:textId="77777777" w:rsidR="00891F92" w:rsidRPr="006E19B8" w:rsidRDefault="00891F92" w:rsidP="00F21EE9">
            <w:pPr>
              <w:spacing w:after="0"/>
              <w:rPr>
                <w:rFonts w:ascii="Arial" w:hAnsi="Arial"/>
                <w:b/>
                <w:i/>
                <w:noProof/>
                <w:sz w:val="8"/>
                <w:szCs w:val="8"/>
              </w:rPr>
            </w:pPr>
          </w:p>
        </w:tc>
        <w:tc>
          <w:tcPr>
            <w:tcW w:w="6946" w:type="dxa"/>
            <w:gridSpan w:val="9"/>
            <w:tcBorders>
              <w:right w:val="single" w:sz="4" w:space="0" w:color="auto"/>
            </w:tcBorders>
          </w:tcPr>
          <w:p w14:paraId="41690A31" w14:textId="77777777" w:rsidR="00891F92" w:rsidRPr="006E19B8" w:rsidRDefault="00891F92" w:rsidP="00F21EE9">
            <w:pPr>
              <w:spacing w:after="0"/>
              <w:rPr>
                <w:rFonts w:ascii="Arial" w:hAnsi="Arial"/>
                <w:noProof/>
                <w:sz w:val="8"/>
                <w:szCs w:val="8"/>
              </w:rPr>
            </w:pPr>
          </w:p>
        </w:tc>
      </w:tr>
      <w:tr w:rsidR="00891F92" w:rsidRPr="006E19B8" w14:paraId="4BC7F43B" w14:textId="77777777" w:rsidTr="00F21EE9">
        <w:tc>
          <w:tcPr>
            <w:tcW w:w="2694" w:type="dxa"/>
            <w:gridSpan w:val="2"/>
            <w:tcBorders>
              <w:left w:val="single" w:sz="4" w:space="0" w:color="auto"/>
            </w:tcBorders>
          </w:tcPr>
          <w:p w14:paraId="4F51241A" w14:textId="77777777" w:rsidR="00891F92" w:rsidRPr="006E19B8" w:rsidRDefault="00891F92" w:rsidP="00F21EE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6E2DBD3" w14:textId="77777777" w:rsidR="00891F92" w:rsidRPr="006E19B8" w:rsidRDefault="00891F92" w:rsidP="00F21EE9">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81A72" w14:textId="77777777" w:rsidR="00891F92" w:rsidRPr="006E19B8" w:rsidRDefault="00891F92" w:rsidP="00F21EE9">
            <w:pPr>
              <w:spacing w:after="0"/>
              <w:jc w:val="center"/>
              <w:rPr>
                <w:rFonts w:ascii="Arial" w:hAnsi="Arial"/>
                <w:b/>
                <w:caps/>
                <w:noProof/>
              </w:rPr>
            </w:pPr>
            <w:r w:rsidRPr="006E19B8">
              <w:rPr>
                <w:rFonts w:ascii="Arial" w:hAnsi="Arial"/>
                <w:b/>
                <w:caps/>
                <w:noProof/>
              </w:rPr>
              <w:t>N</w:t>
            </w:r>
          </w:p>
        </w:tc>
        <w:tc>
          <w:tcPr>
            <w:tcW w:w="2977" w:type="dxa"/>
            <w:gridSpan w:val="4"/>
          </w:tcPr>
          <w:p w14:paraId="4FBB7DBA" w14:textId="77777777" w:rsidR="00891F92" w:rsidRPr="006E19B8" w:rsidRDefault="00891F92" w:rsidP="00F21EE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6D31B37" w14:textId="77777777" w:rsidR="00891F92" w:rsidRPr="006E19B8" w:rsidRDefault="00891F92" w:rsidP="00F21EE9">
            <w:pPr>
              <w:spacing w:after="0"/>
              <w:ind w:left="99"/>
              <w:rPr>
                <w:rFonts w:ascii="Arial" w:hAnsi="Arial"/>
                <w:noProof/>
              </w:rPr>
            </w:pPr>
          </w:p>
        </w:tc>
      </w:tr>
      <w:tr w:rsidR="00891F92" w:rsidRPr="006E19B8" w14:paraId="7B6DAEBE" w14:textId="77777777" w:rsidTr="00F21EE9">
        <w:tc>
          <w:tcPr>
            <w:tcW w:w="2694" w:type="dxa"/>
            <w:gridSpan w:val="2"/>
            <w:tcBorders>
              <w:left w:val="single" w:sz="4" w:space="0" w:color="auto"/>
            </w:tcBorders>
          </w:tcPr>
          <w:p w14:paraId="50F160D0" w14:textId="77777777" w:rsidR="00891F92" w:rsidRPr="006E19B8" w:rsidRDefault="00891F92" w:rsidP="00F21EE9">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BDC2F" w14:textId="77777777" w:rsidR="00891F92" w:rsidRPr="006E19B8" w:rsidRDefault="00891F92" w:rsidP="00F21EE9">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AE1FF" w14:textId="77777777" w:rsidR="00891F92" w:rsidRPr="006E19B8" w:rsidRDefault="00891F92" w:rsidP="00F21EE9">
            <w:pPr>
              <w:spacing w:after="0"/>
              <w:jc w:val="center"/>
              <w:rPr>
                <w:rFonts w:ascii="Arial" w:hAnsi="Arial"/>
                <w:b/>
                <w:caps/>
                <w:noProof/>
              </w:rPr>
            </w:pPr>
          </w:p>
        </w:tc>
        <w:tc>
          <w:tcPr>
            <w:tcW w:w="2977" w:type="dxa"/>
            <w:gridSpan w:val="4"/>
          </w:tcPr>
          <w:p w14:paraId="021CD533" w14:textId="77777777" w:rsidR="00891F92" w:rsidRPr="006E19B8" w:rsidRDefault="00891F92" w:rsidP="00F21EE9">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272BA5AC" w14:textId="6B7B1EDF" w:rsidR="00891F92" w:rsidRPr="006E19B8" w:rsidRDefault="00891F92" w:rsidP="00F21EE9">
            <w:pPr>
              <w:spacing w:after="0"/>
              <w:ind w:left="99"/>
              <w:rPr>
                <w:rFonts w:ascii="Arial" w:hAnsi="Arial"/>
                <w:noProof/>
              </w:rPr>
            </w:pPr>
            <w:r w:rsidRPr="006E19B8">
              <w:rPr>
                <w:rFonts w:ascii="Arial" w:hAnsi="Arial"/>
                <w:noProof/>
              </w:rPr>
              <w:t>TS 38.4</w:t>
            </w:r>
            <w:r w:rsidR="0075538E">
              <w:rPr>
                <w:rFonts w:ascii="Arial" w:hAnsi="Arial"/>
                <w:noProof/>
              </w:rPr>
              <w:t>1</w:t>
            </w:r>
            <w:r w:rsidRPr="006E19B8">
              <w:rPr>
                <w:rFonts w:ascii="Arial" w:hAnsi="Arial"/>
                <w:noProof/>
              </w:rPr>
              <w:t>3 CRxxxx</w:t>
            </w:r>
          </w:p>
          <w:p w14:paraId="507F8E67" w14:textId="77777777" w:rsidR="00891F92" w:rsidRDefault="00891F92" w:rsidP="00F21EE9">
            <w:pPr>
              <w:spacing w:after="0"/>
              <w:ind w:left="99"/>
              <w:rPr>
                <w:rFonts w:ascii="Arial" w:hAnsi="Arial"/>
                <w:noProof/>
              </w:rPr>
            </w:pPr>
            <w:r w:rsidRPr="006E19B8">
              <w:rPr>
                <w:rFonts w:ascii="Arial" w:hAnsi="Arial"/>
                <w:noProof/>
              </w:rPr>
              <w:t>TS 38.423</w:t>
            </w:r>
            <w:r>
              <w:rPr>
                <w:rFonts w:ascii="Arial" w:hAnsi="Arial"/>
                <w:noProof/>
              </w:rPr>
              <w:t xml:space="preserve"> </w:t>
            </w:r>
            <w:r w:rsidRPr="006E19B8">
              <w:rPr>
                <w:rFonts w:ascii="Arial" w:hAnsi="Arial"/>
                <w:noProof/>
              </w:rPr>
              <w:t>CRxxxx</w:t>
            </w:r>
          </w:p>
          <w:p w14:paraId="4886EADF" w14:textId="77777777" w:rsidR="00891F92" w:rsidRDefault="00891F92" w:rsidP="00F21EE9">
            <w:pPr>
              <w:spacing w:after="0"/>
              <w:ind w:left="99"/>
              <w:rPr>
                <w:rFonts w:ascii="Arial" w:hAnsi="Arial"/>
                <w:noProof/>
              </w:rPr>
            </w:pPr>
            <w:r>
              <w:rPr>
                <w:rFonts w:ascii="Arial" w:hAnsi="Arial"/>
                <w:noProof/>
              </w:rPr>
              <w:t>TS 38.300 CRxxxx</w:t>
            </w:r>
          </w:p>
          <w:p w14:paraId="7AED449A" w14:textId="77777777" w:rsidR="00891F92" w:rsidRPr="006E19B8" w:rsidRDefault="00891F92" w:rsidP="00F21EE9">
            <w:pPr>
              <w:spacing w:after="0"/>
              <w:ind w:left="99"/>
              <w:rPr>
                <w:rFonts w:ascii="Arial" w:hAnsi="Arial"/>
                <w:noProof/>
              </w:rPr>
            </w:pPr>
            <w:r>
              <w:rPr>
                <w:rFonts w:ascii="Arial" w:hAnsi="Arial"/>
                <w:noProof/>
              </w:rPr>
              <w:t>TS 38.410 CRxxxx</w:t>
            </w:r>
          </w:p>
        </w:tc>
      </w:tr>
      <w:tr w:rsidR="00891F92" w:rsidRPr="006E19B8" w14:paraId="3A0ED6F7" w14:textId="77777777" w:rsidTr="00F21EE9">
        <w:tc>
          <w:tcPr>
            <w:tcW w:w="2694" w:type="dxa"/>
            <w:gridSpan w:val="2"/>
            <w:tcBorders>
              <w:left w:val="single" w:sz="4" w:space="0" w:color="auto"/>
            </w:tcBorders>
          </w:tcPr>
          <w:p w14:paraId="39D5B752" w14:textId="77777777" w:rsidR="00891F92" w:rsidRPr="006E19B8" w:rsidRDefault="00891F92" w:rsidP="00F21EE9">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E687D9" w14:textId="77777777" w:rsidR="00891F92" w:rsidRPr="006E19B8" w:rsidRDefault="00891F92"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7F79" w14:textId="77777777" w:rsidR="00891F92" w:rsidRPr="006E19B8" w:rsidRDefault="00891F92" w:rsidP="00F21EE9">
            <w:pPr>
              <w:spacing w:after="0"/>
              <w:jc w:val="center"/>
              <w:rPr>
                <w:rFonts w:ascii="Arial" w:hAnsi="Arial"/>
                <w:b/>
                <w:caps/>
                <w:noProof/>
              </w:rPr>
            </w:pPr>
            <w:r w:rsidRPr="006E19B8">
              <w:rPr>
                <w:rFonts w:ascii="Arial" w:hAnsi="Arial"/>
                <w:b/>
                <w:caps/>
                <w:noProof/>
              </w:rPr>
              <w:t>x</w:t>
            </w:r>
          </w:p>
        </w:tc>
        <w:tc>
          <w:tcPr>
            <w:tcW w:w="2977" w:type="dxa"/>
            <w:gridSpan w:val="4"/>
          </w:tcPr>
          <w:p w14:paraId="5F853785" w14:textId="77777777" w:rsidR="00891F92" w:rsidRPr="006E19B8" w:rsidRDefault="00891F92" w:rsidP="00F21EE9">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14AFDF1B" w14:textId="77777777" w:rsidR="00891F92" w:rsidRPr="006E19B8" w:rsidRDefault="00891F92" w:rsidP="00F21EE9">
            <w:pPr>
              <w:spacing w:after="0"/>
              <w:ind w:left="99"/>
              <w:rPr>
                <w:rFonts w:ascii="Arial" w:hAnsi="Arial"/>
                <w:noProof/>
              </w:rPr>
            </w:pPr>
            <w:r w:rsidRPr="006E19B8">
              <w:rPr>
                <w:rFonts w:ascii="Arial" w:hAnsi="Arial"/>
                <w:noProof/>
              </w:rPr>
              <w:t xml:space="preserve">TS/TR </w:t>
            </w:r>
            <w:r>
              <w:rPr>
                <w:rFonts w:ascii="Arial" w:hAnsi="Arial"/>
                <w:noProof/>
              </w:rPr>
              <w:t>…</w:t>
            </w:r>
            <w:r w:rsidRPr="006E19B8">
              <w:rPr>
                <w:rFonts w:ascii="Arial" w:hAnsi="Arial"/>
                <w:noProof/>
              </w:rPr>
              <w:t xml:space="preserve"> CR ... </w:t>
            </w:r>
          </w:p>
        </w:tc>
      </w:tr>
      <w:tr w:rsidR="00891F92" w:rsidRPr="006E19B8" w14:paraId="236B7C02" w14:textId="77777777" w:rsidTr="00F21EE9">
        <w:tc>
          <w:tcPr>
            <w:tcW w:w="2694" w:type="dxa"/>
            <w:gridSpan w:val="2"/>
            <w:tcBorders>
              <w:left w:val="single" w:sz="4" w:space="0" w:color="auto"/>
            </w:tcBorders>
          </w:tcPr>
          <w:p w14:paraId="6659987F" w14:textId="77777777" w:rsidR="00891F92" w:rsidRPr="006E19B8" w:rsidRDefault="00891F92" w:rsidP="00F21EE9">
            <w:pPr>
              <w:spacing w:after="0"/>
              <w:rPr>
                <w:rFonts w:ascii="Arial" w:hAnsi="Arial"/>
                <w:b/>
                <w:i/>
                <w:noProof/>
              </w:rPr>
            </w:pPr>
            <w:r w:rsidRPr="006E19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C2704" w14:textId="77777777" w:rsidR="00891F92" w:rsidRPr="006E19B8" w:rsidRDefault="00891F92" w:rsidP="00F21EE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186FE" w14:textId="77777777" w:rsidR="00891F92" w:rsidRPr="006E19B8" w:rsidRDefault="00891F92" w:rsidP="00F21EE9">
            <w:pPr>
              <w:spacing w:after="0"/>
              <w:jc w:val="center"/>
              <w:rPr>
                <w:rFonts w:ascii="Arial" w:hAnsi="Arial"/>
                <w:b/>
                <w:caps/>
                <w:noProof/>
              </w:rPr>
            </w:pPr>
            <w:r w:rsidRPr="006E19B8">
              <w:rPr>
                <w:rFonts w:ascii="Arial" w:hAnsi="Arial"/>
                <w:b/>
                <w:caps/>
                <w:noProof/>
              </w:rPr>
              <w:t>x</w:t>
            </w:r>
          </w:p>
        </w:tc>
        <w:tc>
          <w:tcPr>
            <w:tcW w:w="2977" w:type="dxa"/>
            <w:gridSpan w:val="4"/>
          </w:tcPr>
          <w:p w14:paraId="61947D23" w14:textId="77777777" w:rsidR="00891F92" w:rsidRPr="006E19B8" w:rsidRDefault="00891F92" w:rsidP="00F21EE9">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189190C4" w14:textId="77777777" w:rsidR="00891F92" w:rsidRPr="006E19B8" w:rsidRDefault="00891F92" w:rsidP="00F21EE9">
            <w:pPr>
              <w:spacing w:after="0"/>
              <w:ind w:left="99"/>
              <w:rPr>
                <w:rFonts w:ascii="Arial" w:hAnsi="Arial"/>
                <w:noProof/>
              </w:rPr>
            </w:pPr>
            <w:r w:rsidRPr="006E19B8">
              <w:rPr>
                <w:rFonts w:ascii="Arial" w:hAnsi="Arial"/>
                <w:noProof/>
              </w:rPr>
              <w:t xml:space="preserve">TS/TR ... CR ... </w:t>
            </w:r>
          </w:p>
        </w:tc>
      </w:tr>
      <w:tr w:rsidR="00891F92" w:rsidRPr="006E19B8" w14:paraId="4489FD9C" w14:textId="77777777" w:rsidTr="00F21EE9">
        <w:tc>
          <w:tcPr>
            <w:tcW w:w="2694" w:type="dxa"/>
            <w:gridSpan w:val="2"/>
            <w:tcBorders>
              <w:left w:val="single" w:sz="4" w:space="0" w:color="auto"/>
            </w:tcBorders>
          </w:tcPr>
          <w:p w14:paraId="6D81132B" w14:textId="77777777" w:rsidR="00891F92" w:rsidRPr="006E19B8" w:rsidRDefault="00891F92" w:rsidP="00F21EE9">
            <w:pPr>
              <w:spacing w:after="0"/>
              <w:rPr>
                <w:rFonts w:ascii="Arial" w:hAnsi="Arial"/>
                <w:b/>
                <w:i/>
                <w:noProof/>
              </w:rPr>
            </w:pPr>
          </w:p>
        </w:tc>
        <w:tc>
          <w:tcPr>
            <w:tcW w:w="6946" w:type="dxa"/>
            <w:gridSpan w:val="9"/>
            <w:tcBorders>
              <w:right w:val="single" w:sz="4" w:space="0" w:color="auto"/>
            </w:tcBorders>
          </w:tcPr>
          <w:p w14:paraId="0BC94C8A" w14:textId="77777777" w:rsidR="00891F92" w:rsidRPr="006E19B8" w:rsidRDefault="00891F92" w:rsidP="00F21EE9">
            <w:pPr>
              <w:spacing w:after="0"/>
              <w:rPr>
                <w:rFonts w:ascii="Arial" w:hAnsi="Arial"/>
                <w:noProof/>
              </w:rPr>
            </w:pPr>
          </w:p>
        </w:tc>
      </w:tr>
      <w:tr w:rsidR="00891F92" w:rsidRPr="006E19B8" w14:paraId="52950FB9" w14:textId="77777777" w:rsidTr="00F21EE9">
        <w:tc>
          <w:tcPr>
            <w:tcW w:w="2694" w:type="dxa"/>
            <w:gridSpan w:val="2"/>
            <w:tcBorders>
              <w:left w:val="single" w:sz="4" w:space="0" w:color="auto"/>
              <w:bottom w:val="single" w:sz="4" w:space="0" w:color="auto"/>
            </w:tcBorders>
          </w:tcPr>
          <w:p w14:paraId="7CD31B57" w14:textId="77777777" w:rsidR="00891F92" w:rsidRPr="006E19B8" w:rsidRDefault="00891F92" w:rsidP="00F21EE9">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CCD85C" w14:textId="77777777" w:rsidR="00891F92" w:rsidRPr="006E19B8" w:rsidRDefault="00891F92" w:rsidP="00F21EE9">
            <w:pPr>
              <w:spacing w:after="0"/>
              <w:ind w:left="100"/>
              <w:rPr>
                <w:rFonts w:ascii="Arial" w:hAnsi="Arial"/>
                <w:noProof/>
              </w:rPr>
            </w:pPr>
          </w:p>
        </w:tc>
      </w:tr>
      <w:tr w:rsidR="00891F92" w:rsidRPr="006E19B8" w14:paraId="10B3DCB0" w14:textId="77777777" w:rsidTr="00F21EE9">
        <w:tc>
          <w:tcPr>
            <w:tcW w:w="2694" w:type="dxa"/>
            <w:gridSpan w:val="2"/>
            <w:tcBorders>
              <w:top w:val="single" w:sz="4" w:space="0" w:color="auto"/>
              <w:bottom w:val="single" w:sz="4" w:space="0" w:color="auto"/>
            </w:tcBorders>
          </w:tcPr>
          <w:p w14:paraId="3B88FEEE" w14:textId="77777777" w:rsidR="00891F92" w:rsidRPr="006E19B8" w:rsidRDefault="00891F92" w:rsidP="00F21EE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8B852" w14:textId="77777777" w:rsidR="00891F92" w:rsidRPr="006E19B8" w:rsidRDefault="00891F92" w:rsidP="00F21EE9">
            <w:pPr>
              <w:spacing w:after="0"/>
              <w:ind w:left="100"/>
              <w:rPr>
                <w:rFonts w:ascii="Arial" w:hAnsi="Arial"/>
                <w:noProof/>
                <w:sz w:val="8"/>
                <w:szCs w:val="8"/>
              </w:rPr>
            </w:pPr>
          </w:p>
        </w:tc>
      </w:tr>
      <w:tr w:rsidR="00891F92" w:rsidRPr="006E19B8" w14:paraId="65DC8A00" w14:textId="77777777" w:rsidTr="00F21EE9">
        <w:tc>
          <w:tcPr>
            <w:tcW w:w="2694" w:type="dxa"/>
            <w:gridSpan w:val="2"/>
            <w:tcBorders>
              <w:top w:val="single" w:sz="4" w:space="0" w:color="auto"/>
              <w:left w:val="single" w:sz="4" w:space="0" w:color="auto"/>
              <w:bottom w:val="single" w:sz="4" w:space="0" w:color="auto"/>
            </w:tcBorders>
          </w:tcPr>
          <w:p w14:paraId="5F25F692" w14:textId="77777777" w:rsidR="00891F92" w:rsidRPr="006E19B8" w:rsidRDefault="00891F92" w:rsidP="00F21EE9">
            <w:pPr>
              <w:tabs>
                <w:tab w:val="right" w:pos="2184"/>
              </w:tabs>
              <w:spacing w:after="0"/>
              <w:rPr>
                <w:rFonts w:ascii="Arial" w:hAnsi="Arial"/>
                <w:b/>
                <w:i/>
                <w:noProof/>
              </w:rPr>
            </w:pPr>
            <w:r w:rsidRPr="006E19B8">
              <w:rPr>
                <w:rFonts w:ascii="Arial" w:hAnsi="Arial"/>
                <w:b/>
                <w:i/>
                <w:noProof/>
              </w:rPr>
              <w:t>This</w:t>
            </w:r>
            <w:r>
              <w:rPr>
                <w:rFonts w:ascii="Arial" w:hAnsi="Arial"/>
                <w:b/>
                <w:i/>
                <w:noProof/>
              </w:rPr>
              <w:t>’</w:t>
            </w:r>
            <w:r w:rsidRPr="006E19B8">
              <w:rPr>
                <w:rFonts w:ascii="Arial" w:hAnsi="Arial"/>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2671" w14:textId="77777777" w:rsidR="00891F92" w:rsidRPr="006E19B8" w:rsidRDefault="00891F92" w:rsidP="00F21EE9">
            <w:pPr>
              <w:spacing w:after="0"/>
              <w:ind w:left="100"/>
              <w:rPr>
                <w:rFonts w:ascii="Arial" w:hAnsi="Arial"/>
                <w:noProof/>
              </w:rPr>
            </w:pPr>
          </w:p>
        </w:tc>
      </w:tr>
    </w:tbl>
    <w:p w14:paraId="58A710BE" w14:textId="77777777" w:rsidR="00891F92" w:rsidRPr="006E19B8" w:rsidRDefault="00891F92" w:rsidP="00891F92">
      <w:pPr>
        <w:rPr>
          <w:rFonts w:eastAsia="DengXian"/>
          <w:color w:val="FF0000"/>
          <w:highlight w:val="yellow"/>
        </w:rPr>
      </w:pPr>
    </w:p>
    <w:p w14:paraId="1C3A34B3" w14:textId="77777777" w:rsidR="00891F92" w:rsidRDefault="00891F92" w:rsidP="00891F92">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7170CA4D" w14:textId="77777777" w:rsidR="0075538E" w:rsidRPr="0075538E" w:rsidRDefault="0075538E" w:rsidP="0075538E">
      <w:pPr>
        <w:overflowPunct w:val="0"/>
        <w:autoSpaceDE w:val="0"/>
        <w:autoSpaceDN w:val="0"/>
        <w:adjustRightInd w:val="0"/>
        <w:textAlignment w:val="baseline"/>
        <w:rPr>
          <w:rFonts w:eastAsia="Times New Roman"/>
          <w:lang w:eastAsia="ko-KR"/>
        </w:rPr>
      </w:pPr>
    </w:p>
    <w:p w14:paraId="0F0DE163" w14:textId="77777777" w:rsidR="0075538E" w:rsidRPr="0075538E" w:rsidRDefault="0075538E" w:rsidP="0075538E">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638" w:name="_Toc99038938"/>
      <w:bookmarkStart w:id="639" w:name="_Toc99731201"/>
      <w:bookmarkStart w:id="640" w:name="_Toc105511332"/>
      <w:bookmarkStart w:id="641" w:name="_Toc105927864"/>
      <w:bookmarkStart w:id="642" w:name="_Toc106110404"/>
      <w:bookmarkStart w:id="643" w:name="_Toc113835841"/>
      <w:bookmarkStart w:id="644" w:name="_Toc120124689"/>
      <w:bookmarkStart w:id="645" w:name="_Toc121161689"/>
      <w:r w:rsidRPr="0075538E">
        <w:rPr>
          <w:rFonts w:ascii="Arial" w:eastAsia="Batang" w:hAnsi="Arial"/>
          <w:sz w:val="24"/>
          <w:lang w:eastAsia="ko-KR"/>
        </w:rPr>
        <w:lastRenderedPageBreak/>
        <w:t>9.3.1.</w:t>
      </w:r>
      <w:r w:rsidRPr="0075538E">
        <w:rPr>
          <w:rFonts w:ascii="Arial" w:eastAsia="Batang" w:hAnsi="Arial"/>
          <w:sz w:val="24"/>
          <w:lang w:val="en-US" w:eastAsia="ko-KR"/>
        </w:rPr>
        <w:t>259</w:t>
      </w:r>
      <w:r w:rsidRPr="0075538E">
        <w:rPr>
          <w:rFonts w:ascii="Arial" w:eastAsia="Batang" w:hAnsi="Arial"/>
          <w:sz w:val="24"/>
          <w:lang w:eastAsia="ko-KR"/>
        </w:rPr>
        <w:tab/>
        <w:t xml:space="preserve">NR </w:t>
      </w:r>
      <w:r w:rsidRPr="0075538E">
        <w:rPr>
          <w:rFonts w:ascii="Arial" w:eastAsia="Batang" w:hAnsi="Arial" w:hint="eastAsia"/>
          <w:sz w:val="24"/>
          <w:lang w:eastAsia="ko-KR"/>
        </w:rPr>
        <w:t>Paging eDRX Information</w:t>
      </w:r>
      <w:r w:rsidRPr="0075538E">
        <w:rPr>
          <w:rFonts w:ascii="Arial" w:eastAsia="Batang" w:hAnsi="Arial"/>
          <w:sz w:val="24"/>
          <w:lang w:eastAsia="ko-KR"/>
        </w:rPr>
        <w:t xml:space="preserve"> </w:t>
      </w:r>
      <w:r w:rsidRPr="0075538E">
        <w:rPr>
          <w:rFonts w:ascii="Arial" w:eastAsia="Times New Roman" w:hAnsi="Arial"/>
          <w:sz w:val="24"/>
          <w:lang w:eastAsia="ja-JP"/>
        </w:rPr>
        <w:t>for RRC INACTIVE</w:t>
      </w:r>
      <w:bookmarkEnd w:id="638"/>
      <w:bookmarkEnd w:id="639"/>
      <w:bookmarkEnd w:id="640"/>
      <w:bookmarkEnd w:id="641"/>
      <w:bookmarkEnd w:id="642"/>
      <w:bookmarkEnd w:id="643"/>
      <w:bookmarkEnd w:id="644"/>
      <w:bookmarkEnd w:id="645"/>
    </w:p>
    <w:p w14:paraId="228C5EB8" w14:textId="77777777" w:rsidR="0075538E" w:rsidRPr="0075538E" w:rsidRDefault="0075538E" w:rsidP="0075538E">
      <w:pPr>
        <w:overflowPunct w:val="0"/>
        <w:autoSpaceDE w:val="0"/>
        <w:autoSpaceDN w:val="0"/>
        <w:adjustRightInd w:val="0"/>
        <w:spacing w:line="259" w:lineRule="auto"/>
        <w:textAlignment w:val="baseline"/>
        <w:rPr>
          <w:rFonts w:eastAsia="Times New Roman"/>
          <w:lang w:eastAsia="ko-KR"/>
        </w:rPr>
      </w:pPr>
      <w:r w:rsidRPr="0075538E">
        <w:rPr>
          <w:rFonts w:eastAsia="Times New Roman"/>
          <w:lang w:eastAsia="ko-KR"/>
        </w:rPr>
        <w:t>This IE indicates</w:t>
      </w:r>
      <w:r w:rsidRPr="0075538E">
        <w:rPr>
          <w:rFonts w:eastAsia="Times New Roman"/>
          <w:lang w:val="en-US" w:eastAsia="ko-KR"/>
        </w:rPr>
        <w:t xml:space="preserve"> </w:t>
      </w:r>
      <w:r w:rsidRPr="0075538E">
        <w:rPr>
          <w:rFonts w:eastAsia="Times New Roman"/>
          <w:lang w:eastAsia="ko-KR"/>
        </w:rPr>
        <w:t>the NR Paging eDRX parameters for RRC_</w:t>
      </w:r>
      <w:r w:rsidRPr="0075538E">
        <w:rPr>
          <w:rFonts w:eastAsia="Times New Roman"/>
          <w:lang w:eastAsia="ja-JP"/>
        </w:rPr>
        <w:t>INACTIVE</w:t>
      </w:r>
      <w:r w:rsidRPr="0075538E">
        <w:rPr>
          <w:rFonts w:eastAsia="Times New Roman"/>
          <w:lang w:eastAsia="ko-KR"/>
        </w:rPr>
        <w:t xml:space="preserve"> as defined in </w:t>
      </w:r>
      <w:r w:rsidRPr="0075538E">
        <w:rPr>
          <w:rFonts w:eastAsia="MS Mincho"/>
          <w:lang w:eastAsia="ko-KR"/>
        </w:rPr>
        <w:t>TS 38.304 [24]</w:t>
      </w:r>
      <w:r w:rsidRPr="0075538E">
        <w:rPr>
          <w:rFonts w:eastAsia="Times New Roman"/>
          <w:lang w:eastAsia="ko-KR"/>
        </w:rPr>
        <w:t>.</w:t>
      </w:r>
    </w:p>
    <w:tbl>
      <w:tblPr>
        <w:tblW w:w="934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5538E" w:rsidRPr="0075538E" w14:paraId="73063B86" w14:textId="77777777" w:rsidTr="0075538E">
        <w:tc>
          <w:tcPr>
            <w:tcW w:w="2011" w:type="dxa"/>
          </w:tcPr>
          <w:p w14:paraId="7E1A84D1" w14:textId="77777777" w:rsidR="0075538E" w:rsidRPr="0075538E" w:rsidRDefault="0075538E" w:rsidP="007553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5538E">
              <w:rPr>
                <w:rFonts w:ascii="Arial" w:eastAsia="Times New Roman" w:hAnsi="Arial"/>
                <w:b/>
                <w:sz w:val="18"/>
                <w:lang w:eastAsia="ja-JP"/>
              </w:rPr>
              <w:t>IE/Group Name</w:t>
            </w:r>
          </w:p>
        </w:tc>
        <w:tc>
          <w:tcPr>
            <w:tcW w:w="1104" w:type="dxa"/>
          </w:tcPr>
          <w:p w14:paraId="5A664D2C" w14:textId="77777777" w:rsidR="0075538E" w:rsidRPr="0075538E" w:rsidRDefault="0075538E" w:rsidP="007553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5538E">
              <w:rPr>
                <w:rFonts w:ascii="Arial" w:eastAsia="Times New Roman" w:hAnsi="Arial"/>
                <w:b/>
                <w:sz w:val="18"/>
                <w:lang w:eastAsia="ja-JP"/>
              </w:rPr>
              <w:t>Presence</w:t>
            </w:r>
          </w:p>
        </w:tc>
        <w:tc>
          <w:tcPr>
            <w:tcW w:w="881" w:type="dxa"/>
          </w:tcPr>
          <w:p w14:paraId="21AB6595" w14:textId="77777777" w:rsidR="0075538E" w:rsidRPr="0075538E" w:rsidRDefault="0075538E" w:rsidP="007553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5538E">
              <w:rPr>
                <w:rFonts w:ascii="Arial" w:eastAsia="Times New Roman" w:hAnsi="Arial"/>
                <w:b/>
                <w:sz w:val="18"/>
                <w:lang w:eastAsia="ja-JP"/>
              </w:rPr>
              <w:t>Range</w:t>
            </w:r>
          </w:p>
        </w:tc>
        <w:tc>
          <w:tcPr>
            <w:tcW w:w="2976" w:type="dxa"/>
          </w:tcPr>
          <w:p w14:paraId="4764BB60" w14:textId="77777777" w:rsidR="0075538E" w:rsidRPr="0075538E" w:rsidRDefault="0075538E" w:rsidP="007553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5538E">
              <w:rPr>
                <w:rFonts w:ascii="Arial" w:eastAsia="Times New Roman" w:hAnsi="Arial"/>
                <w:b/>
                <w:sz w:val="18"/>
                <w:lang w:eastAsia="ja-JP"/>
              </w:rPr>
              <w:t>IE type and reference</w:t>
            </w:r>
          </w:p>
        </w:tc>
        <w:tc>
          <w:tcPr>
            <w:tcW w:w="2374" w:type="dxa"/>
          </w:tcPr>
          <w:p w14:paraId="7E753F31" w14:textId="77777777" w:rsidR="0075538E" w:rsidRPr="0075538E" w:rsidRDefault="0075538E" w:rsidP="007553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5538E">
              <w:rPr>
                <w:rFonts w:ascii="Arial" w:eastAsia="Times New Roman" w:hAnsi="Arial"/>
                <w:b/>
                <w:sz w:val="18"/>
                <w:lang w:eastAsia="ja-JP"/>
              </w:rPr>
              <w:t>Semantics description</w:t>
            </w:r>
          </w:p>
        </w:tc>
      </w:tr>
      <w:tr w:rsidR="0075538E" w:rsidRPr="0075538E" w14:paraId="5FE3399B" w14:textId="77777777" w:rsidTr="0075538E">
        <w:tc>
          <w:tcPr>
            <w:tcW w:w="2011" w:type="dxa"/>
          </w:tcPr>
          <w:p w14:paraId="51268647" w14:textId="77777777" w:rsidR="0075538E" w:rsidRPr="0075538E" w:rsidRDefault="0075538E" w:rsidP="0075538E">
            <w:pPr>
              <w:keepNext/>
              <w:keepLines/>
              <w:overflowPunct w:val="0"/>
              <w:autoSpaceDE w:val="0"/>
              <w:autoSpaceDN w:val="0"/>
              <w:adjustRightInd w:val="0"/>
              <w:spacing w:after="0"/>
              <w:textAlignment w:val="baseline"/>
              <w:rPr>
                <w:rFonts w:ascii="Arial" w:eastAsia="Times New Roman" w:hAnsi="Arial"/>
                <w:sz w:val="18"/>
                <w:lang w:eastAsia="ja-JP"/>
              </w:rPr>
            </w:pPr>
            <w:r w:rsidRPr="0075538E">
              <w:rPr>
                <w:rFonts w:ascii="Arial" w:eastAsia="Malgun Gothic" w:hAnsi="Arial"/>
                <w:sz w:val="18"/>
                <w:lang w:eastAsia="ja-JP"/>
              </w:rPr>
              <w:t xml:space="preserve">NR </w:t>
            </w:r>
            <w:r w:rsidRPr="0075538E">
              <w:rPr>
                <w:rFonts w:ascii="Arial" w:eastAsia="Malgun Gothic" w:hAnsi="Arial" w:hint="eastAsia"/>
                <w:sz w:val="18"/>
                <w:lang w:eastAsia="ja-JP"/>
              </w:rPr>
              <w:t>Paging eDRX Cycle</w:t>
            </w:r>
            <w:r w:rsidRPr="0075538E">
              <w:rPr>
                <w:rFonts w:ascii="Arial" w:eastAsia="Malgun Gothic" w:hAnsi="Arial"/>
                <w:sz w:val="18"/>
                <w:lang w:eastAsia="ja-JP"/>
              </w:rPr>
              <w:t xml:space="preserve"> </w:t>
            </w:r>
            <w:r w:rsidRPr="0075538E">
              <w:rPr>
                <w:rFonts w:ascii="Arial" w:eastAsia="Times New Roman" w:hAnsi="Arial" w:cs="Arial"/>
                <w:sz w:val="18"/>
                <w:lang w:eastAsia="ja-JP"/>
              </w:rPr>
              <w:t>Inactive</w:t>
            </w:r>
          </w:p>
        </w:tc>
        <w:tc>
          <w:tcPr>
            <w:tcW w:w="1104" w:type="dxa"/>
          </w:tcPr>
          <w:p w14:paraId="4DFA42B6" w14:textId="77777777" w:rsidR="0075538E" w:rsidRPr="0075538E" w:rsidRDefault="0075538E" w:rsidP="0075538E">
            <w:pPr>
              <w:keepNext/>
              <w:keepLines/>
              <w:overflowPunct w:val="0"/>
              <w:autoSpaceDE w:val="0"/>
              <w:autoSpaceDN w:val="0"/>
              <w:adjustRightInd w:val="0"/>
              <w:spacing w:after="0"/>
              <w:textAlignment w:val="baseline"/>
              <w:rPr>
                <w:rFonts w:ascii="Arial" w:eastAsia="Times New Roman" w:hAnsi="Arial"/>
                <w:sz w:val="18"/>
                <w:lang w:eastAsia="ja-JP"/>
              </w:rPr>
            </w:pPr>
            <w:r w:rsidRPr="0075538E">
              <w:rPr>
                <w:rFonts w:ascii="Arial" w:eastAsia="Malgun Gothic" w:hAnsi="Arial" w:hint="eastAsia"/>
                <w:sz w:val="18"/>
                <w:lang w:eastAsia="ja-JP"/>
              </w:rPr>
              <w:t>M</w:t>
            </w:r>
          </w:p>
        </w:tc>
        <w:tc>
          <w:tcPr>
            <w:tcW w:w="881" w:type="dxa"/>
          </w:tcPr>
          <w:p w14:paraId="14DE0FB2" w14:textId="77777777" w:rsidR="0075538E" w:rsidRPr="0075538E" w:rsidRDefault="0075538E" w:rsidP="0075538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976" w:type="dxa"/>
          </w:tcPr>
          <w:p w14:paraId="260CCF65" w14:textId="6F8E1849" w:rsidR="0075538E" w:rsidRPr="0075538E" w:rsidRDefault="0075538E" w:rsidP="0075538E">
            <w:pPr>
              <w:keepNext/>
              <w:keepLines/>
              <w:overflowPunct w:val="0"/>
              <w:autoSpaceDE w:val="0"/>
              <w:autoSpaceDN w:val="0"/>
              <w:adjustRightInd w:val="0"/>
              <w:spacing w:after="0"/>
              <w:textAlignment w:val="baseline"/>
              <w:rPr>
                <w:rFonts w:ascii="Arial" w:eastAsia="Times New Roman" w:hAnsi="Arial"/>
                <w:sz w:val="18"/>
                <w:lang w:eastAsia="zh-CN"/>
              </w:rPr>
            </w:pPr>
            <w:r w:rsidRPr="0075538E">
              <w:rPr>
                <w:rFonts w:ascii="Arial" w:eastAsia="Malgun Gothic" w:hAnsi="Arial" w:hint="eastAsia"/>
                <w:sz w:val="18"/>
                <w:lang w:eastAsia="ja-JP"/>
              </w:rPr>
              <w:t>ENUMERATED (</w:t>
            </w:r>
            <w:proofErr w:type="spellStart"/>
            <w:r w:rsidRPr="0075538E">
              <w:rPr>
                <w:rFonts w:ascii="Arial" w:eastAsia="Malgun Gothic" w:hAnsi="Arial"/>
                <w:sz w:val="18"/>
                <w:lang w:eastAsia="ja-JP"/>
              </w:rPr>
              <w:t>hfquarter</w:t>
            </w:r>
            <w:proofErr w:type="spellEnd"/>
            <w:r w:rsidRPr="0075538E">
              <w:rPr>
                <w:rFonts w:ascii="Arial" w:eastAsia="Malgun Gothic" w:hAnsi="Arial"/>
                <w:sz w:val="18"/>
                <w:lang w:eastAsia="ja-JP"/>
              </w:rPr>
              <w:t xml:space="preserve">, </w:t>
            </w:r>
            <w:proofErr w:type="spellStart"/>
            <w:r w:rsidRPr="0075538E">
              <w:rPr>
                <w:rFonts w:ascii="Arial" w:eastAsia="Malgun Gothic" w:hAnsi="Arial" w:hint="eastAsia"/>
                <w:sz w:val="18"/>
                <w:lang w:eastAsia="ja-JP"/>
              </w:rPr>
              <w:t>hfhalf</w:t>
            </w:r>
            <w:proofErr w:type="spellEnd"/>
            <w:r w:rsidRPr="0075538E">
              <w:rPr>
                <w:rFonts w:ascii="Arial" w:eastAsia="Malgun Gothic" w:hAnsi="Arial" w:hint="eastAsia"/>
                <w:sz w:val="18"/>
                <w:lang w:eastAsia="ja-JP"/>
              </w:rPr>
              <w:t xml:space="preserve">, hf1, </w:t>
            </w:r>
            <w:proofErr w:type="gramStart"/>
            <w:r w:rsidRPr="0075538E">
              <w:rPr>
                <w:rFonts w:ascii="Arial" w:eastAsia="Malgun Gothic" w:hAnsi="Arial" w:hint="eastAsia"/>
                <w:sz w:val="18"/>
                <w:lang w:eastAsia="ja-JP"/>
              </w:rPr>
              <w:t>…</w:t>
            </w:r>
            <w:ins w:id="646" w:author="Ericsson" w:date="2023-04-05T23:11:00Z">
              <w:r>
                <w:rPr>
                  <w:rFonts w:ascii="Arial" w:eastAsia="Yu Mincho" w:hAnsi="Arial" w:hint="eastAsia"/>
                  <w:sz w:val="18"/>
                  <w:lang w:eastAsia="ja-JP"/>
                </w:rPr>
                <w:t>,</w:t>
              </w:r>
              <w:r w:rsidRPr="0075538E">
                <w:rPr>
                  <w:rFonts w:ascii="Arial" w:eastAsia="Malgun Gothic" w:hAnsi="Arial" w:hint="eastAsia"/>
                  <w:sz w:val="18"/>
                  <w:lang w:eastAsia="ja-JP"/>
                </w:rPr>
                <w:t>hf</w:t>
              </w:r>
              <w:proofErr w:type="gramEnd"/>
              <w:r w:rsidRPr="0075538E">
                <w:rPr>
                  <w:rFonts w:ascii="Arial" w:eastAsia="Malgun Gothic" w:hAnsi="Arial" w:hint="eastAsia"/>
                  <w:sz w:val="18"/>
                  <w:lang w:eastAsia="ja-JP"/>
                </w:rPr>
                <w:t>2, hf4, hf8, hf16, hf32, hf64, hf128, hf256, hf</w:t>
              </w:r>
              <w:r w:rsidRPr="0075538E">
                <w:rPr>
                  <w:rFonts w:ascii="Arial" w:eastAsia="Malgun Gothic" w:hAnsi="Arial"/>
                  <w:sz w:val="18"/>
                  <w:lang w:eastAsia="ja-JP"/>
                </w:rPr>
                <w:t>512</w:t>
              </w:r>
              <w:r w:rsidRPr="0075538E">
                <w:rPr>
                  <w:rFonts w:ascii="Arial" w:eastAsia="Malgun Gothic" w:hAnsi="Arial" w:hint="eastAsia"/>
                  <w:sz w:val="18"/>
                  <w:lang w:eastAsia="ja-JP"/>
                </w:rPr>
                <w:t>, hf</w:t>
              </w:r>
              <w:r w:rsidRPr="0075538E">
                <w:rPr>
                  <w:rFonts w:ascii="Arial" w:eastAsia="Malgun Gothic" w:hAnsi="Arial"/>
                  <w:sz w:val="18"/>
                  <w:lang w:eastAsia="ja-JP"/>
                </w:rPr>
                <w:t>1024</w:t>
              </w:r>
            </w:ins>
            <w:r w:rsidRPr="0075538E">
              <w:rPr>
                <w:rFonts w:ascii="Arial" w:eastAsia="Malgun Gothic" w:hAnsi="Arial" w:hint="eastAsia"/>
                <w:sz w:val="18"/>
                <w:lang w:eastAsia="ja-JP"/>
              </w:rPr>
              <w:t>)</w:t>
            </w:r>
          </w:p>
        </w:tc>
        <w:tc>
          <w:tcPr>
            <w:tcW w:w="2374" w:type="dxa"/>
          </w:tcPr>
          <w:p w14:paraId="547D2437" w14:textId="77777777" w:rsidR="0075538E" w:rsidRPr="0075538E" w:rsidRDefault="0075538E" w:rsidP="0075538E">
            <w:pPr>
              <w:keepNext/>
              <w:keepLines/>
              <w:overflowPunct w:val="0"/>
              <w:autoSpaceDE w:val="0"/>
              <w:autoSpaceDN w:val="0"/>
              <w:adjustRightInd w:val="0"/>
              <w:spacing w:after="0"/>
              <w:textAlignment w:val="baseline"/>
              <w:rPr>
                <w:rFonts w:ascii="Arial" w:eastAsia="MS Mincho" w:hAnsi="Arial"/>
                <w:sz w:val="18"/>
                <w:lang w:eastAsia="ja-JP"/>
              </w:rPr>
            </w:pPr>
            <w:proofErr w:type="spellStart"/>
            <w:proofErr w:type="gramStart"/>
            <w:r w:rsidRPr="0075538E">
              <w:rPr>
                <w:rFonts w:ascii="Arial" w:eastAsia="Malgun Gothic" w:hAnsi="Arial" w:hint="eastAsia"/>
                <w:sz w:val="18"/>
                <w:lang w:eastAsia="ja-JP"/>
              </w:rPr>
              <w:t>T</w:t>
            </w:r>
            <w:r w:rsidRPr="0075538E">
              <w:rPr>
                <w:rFonts w:ascii="Arial" w:eastAsia="Malgun Gothic" w:hAnsi="Arial" w:hint="eastAsia"/>
                <w:sz w:val="18"/>
                <w:vertAlign w:val="subscript"/>
                <w:lang w:eastAsia="ja-JP"/>
              </w:rPr>
              <w:t>eDRX</w:t>
            </w:r>
            <w:r w:rsidRPr="0075538E">
              <w:rPr>
                <w:rFonts w:ascii="Arial" w:eastAsia="Malgun Gothic" w:hAnsi="Arial"/>
                <w:sz w:val="18"/>
                <w:vertAlign w:val="subscript"/>
                <w:lang w:eastAsia="ja-JP"/>
              </w:rPr>
              <w:t>,RAN</w:t>
            </w:r>
            <w:proofErr w:type="spellEnd"/>
            <w:proofErr w:type="gramEnd"/>
            <w:r w:rsidRPr="0075538E">
              <w:rPr>
                <w:rFonts w:ascii="Arial" w:eastAsia="Malgun Gothic" w:hAnsi="Arial" w:hint="eastAsia"/>
                <w:sz w:val="18"/>
                <w:lang w:eastAsia="ja-JP"/>
              </w:rPr>
              <w:t xml:space="preserve"> defined in TS 3</w:t>
            </w:r>
            <w:r w:rsidRPr="0075538E">
              <w:rPr>
                <w:rFonts w:ascii="Arial" w:eastAsia="Malgun Gothic" w:hAnsi="Arial"/>
                <w:sz w:val="18"/>
                <w:lang w:eastAsia="ja-JP"/>
              </w:rPr>
              <w:t>8</w:t>
            </w:r>
            <w:r w:rsidRPr="0075538E">
              <w:rPr>
                <w:rFonts w:ascii="Arial" w:eastAsia="Malgun Gothic" w:hAnsi="Arial" w:hint="eastAsia"/>
                <w:sz w:val="18"/>
                <w:lang w:eastAsia="ja-JP"/>
              </w:rPr>
              <w:t>.304 [</w:t>
            </w:r>
            <w:r w:rsidRPr="0075538E">
              <w:rPr>
                <w:rFonts w:ascii="Arial" w:eastAsia="Malgun Gothic" w:hAnsi="Arial"/>
                <w:sz w:val="18"/>
                <w:lang w:eastAsia="ja-JP"/>
              </w:rPr>
              <w:t>2</w:t>
            </w:r>
            <w:r w:rsidRPr="0075538E">
              <w:rPr>
                <w:rFonts w:ascii="Arial" w:eastAsia="Malgun Gothic" w:hAnsi="Arial"/>
                <w:sz w:val="18"/>
                <w:lang w:val="en-US" w:eastAsia="ja-JP"/>
              </w:rPr>
              <w:t>4</w:t>
            </w:r>
            <w:r w:rsidRPr="0075538E">
              <w:rPr>
                <w:rFonts w:ascii="Arial" w:eastAsia="Malgun Gothic" w:hAnsi="Arial" w:hint="eastAsia"/>
                <w:sz w:val="18"/>
                <w:lang w:eastAsia="ja-JP"/>
              </w:rPr>
              <w:t xml:space="preserve">]. Unit: [number of </w:t>
            </w:r>
            <w:proofErr w:type="spellStart"/>
            <w:r w:rsidRPr="0075538E">
              <w:rPr>
                <w:rFonts w:ascii="Arial" w:eastAsia="Malgun Gothic" w:hAnsi="Arial" w:hint="eastAsia"/>
                <w:sz w:val="18"/>
                <w:lang w:eastAsia="ja-JP"/>
              </w:rPr>
              <w:t>hyperframes</w:t>
            </w:r>
            <w:proofErr w:type="spellEnd"/>
            <w:r w:rsidRPr="0075538E">
              <w:rPr>
                <w:rFonts w:ascii="Arial" w:eastAsia="Malgun Gothic" w:hAnsi="Arial" w:hint="eastAsia"/>
                <w:sz w:val="18"/>
                <w:lang w:eastAsia="ja-JP"/>
              </w:rPr>
              <w:t>].</w:t>
            </w:r>
          </w:p>
        </w:tc>
      </w:tr>
      <w:tr w:rsidR="0075538E" w:rsidRPr="0075538E" w14:paraId="695B51AA" w14:textId="77777777" w:rsidTr="0075538E">
        <w:trPr>
          <w:ins w:id="647" w:author="Ericsson" w:date="2023-04-05T23:12:00Z"/>
        </w:trPr>
        <w:tc>
          <w:tcPr>
            <w:tcW w:w="2011" w:type="dxa"/>
            <w:tcBorders>
              <w:top w:val="single" w:sz="4" w:space="0" w:color="auto"/>
              <w:left w:val="single" w:sz="4" w:space="0" w:color="auto"/>
              <w:bottom w:val="single" w:sz="4" w:space="0" w:color="auto"/>
              <w:right w:val="single" w:sz="4" w:space="0" w:color="auto"/>
            </w:tcBorders>
          </w:tcPr>
          <w:p w14:paraId="56E625A8" w14:textId="77777777" w:rsidR="0075538E" w:rsidRPr="0075538E" w:rsidRDefault="0075538E" w:rsidP="00F21EE9">
            <w:pPr>
              <w:keepNext/>
              <w:keepLines/>
              <w:overflowPunct w:val="0"/>
              <w:autoSpaceDE w:val="0"/>
              <w:autoSpaceDN w:val="0"/>
              <w:adjustRightInd w:val="0"/>
              <w:spacing w:after="0"/>
              <w:textAlignment w:val="baseline"/>
              <w:rPr>
                <w:ins w:id="648" w:author="Ericsson" w:date="2023-04-05T23:12:00Z"/>
                <w:rFonts w:ascii="Arial" w:eastAsia="Malgun Gothic" w:hAnsi="Arial"/>
                <w:sz w:val="18"/>
                <w:lang w:eastAsia="ja-JP"/>
              </w:rPr>
            </w:pPr>
            <w:ins w:id="649" w:author="Ericsson" w:date="2023-04-05T23:12:00Z">
              <w:r w:rsidRPr="0075538E">
                <w:rPr>
                  <w:rFonts w:ascii="Arial" w:eastAsia="Malgun Gothic" w:hAnsi="Arial"/>
                  <w:sz w:val="18"/>
                  <w:lang w:eastAsia="ja-JP"/>
                </w:rPr>
                <w:t xml:space="preserve">NR </w:t>
              </w:r>
              <w:r w:rsidRPr="0075538E">
                <w:rPr>
                  <w:rFonts w:ascii="Arial" w:eastAsia="Malgun Gothic" w:hAnsi="Arial" w:hint="eastAsia"/>
                  <w:sz w:val="18"/>
                  <w:lang w:eastAsia="ja-JP"/>
                </w:rPr>
                <w:t>Paging Time Window</w:t>
              </w:r>
            </w:ins>
          </w:p>
        </w:tc>
        <w:tc>
          <w:tcPr>
            <w:tcW w:w="1104" w:type="dxa"/>
            <w:tcBorders>
              <w:top w:val="single" w:sz="4" w:space="0" w:color="auto"/>
              <w:left w:val="single" w:sz="4" w:space="0" w:color="auto"/>
              <w:bottom w:val="single" w:sz="4" w:space="0" w:color="auto"/>
              <w:right w:val="single" w:sz="4" w:space="0" w:color="auto"/>
            </w:tcBorders>
          </w:tcPr>
          <w:p w14:paraId="563F8E1F" w14:textId="77777777" w:rsidR="0075538E" w:rsidRPr="0075538E" w:rsidRDefault="0075538E" w:rsidP="00F21EE9">
            <w:pPr>
              <w:keepNext/>
              <w:keepLines/>
              <w:overflowPunct w:val="0"/>
              <w:autoSpaceDE w:val="0"/>
              <w:autoSpaceDN w:val="0"/>
              <w:adjustRightInd w:val="0"/>
              <w:spacing w:after="0"/>
              <w:textAlignment w:val="baseline"/>
              <w:rPr>
                <w:ins w:id="650" w:author="Ericsson" w:date="2023-04-05T23:12:00Z"/>
                <w:rFonts w:ascii="Arial" w:eastAsia="Malgun Gothic" w:hAnsi="Arial"/>
                <w:sz w:val="18"/>
                <w:lang w:eastAsia="ja-JP"/>
              </w:rPr>
            </w:pPr>
            <w:ins w:id="651" w:author="Ericsson" w:date="2023-04-05T23:12:00Z">
              <w:r w:rsidRPr="0075538E">
                <w:rPr>
                  <w:rFonts w:ascii="Arial" w:eastAsia="Malgun Gothic" w:hAnsi="Arial" w:hint="eastAsia"/>
                  <w:sz w:val="18"/>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5F3C3146" w14:textId="77777777" w:rsidR="0075538E" w:rsidRPr="0075538E" w:rsidRDefault="0075538E" w:rsidP="00F21EE9">
            <w:pPr>
              <w:keepNext/>
              <w:keepLines/>
              <w:overflowPunct w:val="0"/>
              <w:autoSpaceDE w:val="0"/>
              <w:autoSpaceDN w:val="0"/>
              <w:adjustRightInd w:val="0"/>
              <w:spacing w:after="0"/>
              <w:textAlignment w:val="baseline"/>
              <w:rPr>
                <w:ins w:id="652" w:author="Ericsson" w:date="2023-04-05T23:12:00Z"/>
                <w:rFonts w:ascii="Arial" w:eastAsia="Times New Roman" w:hAnsi="Arial"/>
                <w:sz w:val="18"/>
                <w:lang w:eastAsia="ja-JP"/>
              </w:rPr>
            </w:pPr>
          </w:p>
        </w:tc>
        <w:tc>
          <w:tcPr>
            <w:tcW w:w="2976" w:type="dxa"/>
            <w:tcBorders>
              <w:top w:val="single" w:sz="4" w:space="0" w:color="auto"/>
              <w:left w:val="single" w:sz="4" w:space="0" w:color="auto"/>
              <w:bottom w:val="single" w:sz="4" w:space="0" w:color="auto"/>
              <w:right w:val="single" w:sz="4" w:space="0" w:color="auto"/>
            </w:tcBorders>
          </w:tcPr>
          <w:p w14:paraId="233B277E" w14:textId="77777777" w:rsidR="0075538E" w:rsidRPr="0075538E" w:rsidRDefault="0075538E" w:rsidP="00F21EE9">
            <w:pPr>
              <w:keepNext/>
              <w:keepLines/>
              <w:overflowPunct w:val="0"/>
              <w:autoSpaceDE w:val="0"/>
              <w:autoSpaceDN w:val="0"/>
              <w:adjustRightInd w:val="0"/>
              <w:spacing w:after="0"/>
              <w:textAlignment w:val="baseline"/>
              <w:rPr>
                <w:ins w:id="653" w:author="Ericsson" w:date="2023-04-05T23:12:00Z"/>
                <w:rFonts w:ascii="Arial" w:eastAsia="Malgun Gothic" w:hAnsi="Arial"/>
                <w:sz w:val="18"/>
                <w:lang w:eastAsia="ja-JP"/>
              </w:rPr>
            </w:pPr>
            <w:proofErr w:type="gramStart"/>
            <w:ins w:id="654" w:author="Ericsson" w:date="2023-04-05T23:12:00Z">
              <w:r w:rsidRPr="0075538E">
                <w:rPr>
                  <w:rFonts w:ascii="Arial" w:eastAsia="Malgun Gothic" w:hAnsi="Arial" w:hint="eastAsia"/>
                  <w:sz w:val="18"/>
                  <w:lang w:eastAsia="ja-JP"/>
                </w:rPr>
                <w:t>ENUMERATED(</w:t>
              </w:r>
              <w:proofErr w:type="gramEnd"/>
              <w:r w:rsidRPr="0075538E">
                <w:rPr>
                  <w:rFonts w:ascii="Arial" w:eastAsia="Malgun Gothic" w:hAnsi="Arial" w:hint="eastAsia"/>
                  <w:sz w:val="18"/>
                  <w:lang w:eastAsia="ja-JP"/>
                </w:rPr>
                <w:t>s1, s2, s3, s4, s5, s6, s7, s8, s9, s10, s11, s12, s13, s14, s15, s16</w:t>
              </w:r>
              <w:r w:rsidRPr="0075538E">
                <w:rPr>
                  <w:rFonts w:ascii="Arial" w:eastAsia="Malgun Gothic" w:hAnsi="Arial"/>
                  <w:sz w:val="18"/>
                  <w:lang w:eastAsia="ja-JP"/>
                </w:rPr>
                <w:t xml:space="preserve">, </w:t>
              </w:r>
              <w:r w:rsidRPr="0075538E">
                <w:rPr>
                  <w:rFonts w:ascii="Arial" w:eastAsia="Malgun Gothic" w:hAnsi="Arial" w:hint="eastAsia"/>
                  <w:sz w:val="18"/>
                  <w:lang w:eastAsia="ja-JP"/>
                </w:rPr>
                <w:t>…</w:t>
              </w:r>
              <w:r w:rsidRPr="0075538E">
                <w:rPr>
                  <w:rFonts w:ascii="Arial" w:eastAsia="Malgun Gothic" w:hAnsi="Arial"/>
                  <w:sz w:val="18"/>
                  <w:lang w:eastAsia="ja-JP"/>
                </w:rPr>
                <w:t>, s17, s18, s19, s20, s21, s22, s23, s24, s25, s26, s27, s28, s29, s30, s31, s32</w:t>
              </w:r>
              <w:r w:rsidRPr="0075538E">
                <w:rPr>
                  <w:rFonts w:ascii="Arial" w:eastAsia="Malgun Gothic" w:hAnsi="Arial" w:hint="eastAsia"/>
                  <w:sz w:val="18"/>
                  <w:lang w:eastAsia="ja-JP"/>
                </w:rPr>
                <w:t>)</w:t>
              </w:r>
            </w:ins>
          </w:p>
        </w:tc>
        <w:tc>
          <w:tcPr>
            <w:tcW w:w="2374" w:type="dxa"/>
            <w:tcBorders>
              <w:top w:val="single" w:sz="4" w:space="0" w:color="auto"/>
              <w:left w:val="single" w:sz="4" w:space="0" w:color="auto"/>
              <w:bottom w:val="single" w:sz="4" w:space="0" w:color="auto"/>
              <w:right w:val="single" w:sz="4" w:space="0" w:color="auto"/>
            </w:tcBorders>
          </w:tcPr>
          <w:p w14:paraId="2F66D72E" w14:textId="77777777" w:rsidR="0075538E" w:rsidRPr="0075538E" w:rsidRDefault="0075538E" w:rsidP="00F21EE9">
            <w:pPr>
              <w:keepNext/>
              <w:keepLines/>
              <w:overflowPunct w:val="0"/>
              <w:autoSpaceDE w:val="0"/>
              <w:autoSpaceDN w:val="0"/>
              <w:adjustRightInd w:val="0"/>
              <w:spacing w:after="0"/>
              <w:textAlignment w:val="baseline"/>
              <w:rPr>
                <w:ins w:id="655" w:author="Ericsson" w:date="2023-04-05T23:12:00Z"/>
                <w:rFonts w:ascii="Arial" w:eastAsia="Malgun Gothic" w:hAnsi="Arial"/>
                <w:sz w:val="18"/>
                <w:lang w:eastAsia="ja-JP"/>
              </w:rPr>
            </w:pPr>
            <w:ins w:id="656" w:author="Ericsson" w:date="2023-04-05T23:12:00Z">
              <w:r w:rsidRPr="0075538E">
                <w:rPr>
                  <w:rFonts w:ascii="Arial" w:eastAsia="Malgun Gothic" w:hAnsi="Arial" w:hint="eastAsia"/>
                  <w:sz w:val="18"/>
                  <w:lang w:eastAsia="ja-JP"/>
                </w:rPr>
                <w:t>Unit: [1.28 second].</w:t>
              </w:r>
            </w:ins>
          </w:p>
          <w:p w14:paraId="1759C15A" w14:textId="77777777" w:rsidR="0075538E" w:rsidRPr="0075538E" w:rsidRDefault="0075538E" w:rsidP="00F21EE9">
            <w:pPr>
              <w:keepNext/>
              <w:keepLines/>
              <w:overflowPunct w:val="0"/>
              <w:autoSpaceDE w:val="0"/>
              <w:autoSpaceDN w:val="0"/>
              <w:adjustRightInd w:val="0"/>
              <w:spacing w:after="0"/>
              <w:textAlignment w:val="baseline"/>
              <w:rPr>
                <w:ins w:id="657" w:author="Ericsson" w:date="2023-04-05T23:12:00Z"/>
                <w:rFonts w:ascii="Arial" w:eastAsia="Malgun Gothic" w:hAnsi="Arial"/>
                <w:sz w:val="18"/>
                <w:lang w:eastAsia="ja-JP"/>
              </w:rPr>
            </w:pPr>
          </w:p>
        </w:tc>
      </w:tr>
    </w:tbl>
    <w:p w14:paraId="0C13165C" w14:textId="77777777" w:rsidR="00891F92" w:rsidRDefault="00891F92" w:rsidP="003D49F3">
      <w:pPr>
        <w:jc w:val="center"/>
        <w:rPr>
          <w:rFonts w:eastAsia="DengXian"/>
          <w:color w:val="FF0000"/>
          <w:highlight w:val="yellow"/>
        </w:rPr>
      </w:pPr>
    </w:p>
    <w:p w14:paraId="4DBC607E" w14:textId="77777777" w:rsidR="0075538E" w:rsidRDefault="0075538E" w:rsidP="003D49F3">
      <w:pPr>
        <w:jc w:val="center"/>
        <w:rPr>
          <w:rFonts w:eastAsia="DengXian"/>
          <w:color w:val="FF0000"/>
          <w:highlight w:val="yellow"/>
        </w:rPr>
      </w:pPr>
    </w:p>
    <w:p w14:paraId="1CF127CD" w14:textId="77777777" w:rsidR="0075538E" w:rsidRDefault="0075538E" w:rsidP="003D49F3">
      <w:pPr>
        <w:jc w:val="center"/>
        <w:rPr>
          <w:rFonts w:eastAsia="DengXian"/>
          <w:color w:val="FF0000"/>
          <w:highlight w:val="yellow"/>
        </w:rPr>
      </w:pPr>
    </w:p>
    <w:p w14:paraId="4926AC80" w14:textId="77777777" w:rsidR="0075538E" w:rsidRDefault="0075538E" w:rsidP="003D49F3">
      <w:pPr>
        <w:jc w:val="center"/>
        <w:rPr>
          <w:rFonts w:eastAsia="DengXian"/>
          <w:color w:val="FF0000"/>
          <w:highlight w:val="yellow"/>
        </w:rPr>
      </w:pPr>
    </w:p>
    <w:p w14:paraId="06379B70" w14:textId="77777777" w:rsidR="0075538E" w:rsidRDefault="0075538E" w:rsidP="003D49F3">
      <w:pPr>
        <w:jc w:val="center"/>
        <w:rPr>
          <w:rFonts w:eastAsia="DengXian"/>
          <w:color w:val="FF0000"/>
          <w:highlight w:val="yellow"/>
        </w:rPr>
      </w:pPr>
    </w:p>
    <w:p w14:paraId="6F5462C5" w14:textId="77777777" w:rsidR="0075538E" w:rsidRDefault="0075538E" w:rsidP="003D49F3">
      <w:pPr>
        <w:jc w:val="center"/>
        <w:rPr>
          <w:rFonts w:eastAsia="DengXian"/>
          <w:color w:val="FF0000"/>
          <w:highlight w:val="yellow"/>
        </w:rPr>
      </w:pPr>
    </w:p>
    <w:p w14:paraId="55BD7FC0" w14:textId="77777777" w:rsidR="0075538E" w:rsidRDefault="0075538E" w:rsidP="003D49F3">
      <w:pPr>
        <w:jc w:val="center"/>
        <w:rPr>
          <w:rFonts w:eastAsia="DengXian"/>
          <w:color w:val="FF0000"/>
          <w:highlight w:val="yellow"/>
        </w:rPr>
      </w:pPr>
    </w:p>
    <w:p w14:paraId="201A5005" w14:textId="77777777" w:rsidR="0075538E" w:rsidRDefault="0075538E" w:rsidP="003D49F3">
      <w:pPr>
        <w:jc w:val="center"/>
        <w:rPr>
          <w:rFonts w:eastAsia="DengXian"/>
          <w:color w:val="FF0000"/>
          <w:highlight w:val="yellow"/>
        </w:rPr>
      </w:pPr>
    </w:p>
    <w:p w14:paraId="72C77FDE" w14:textId="77777777" w:rsidR="0075538E" w:rsidRDefault="0075538E" w:rsidP="003D49F3">
      <w:pPr>
        <w:jc w:val="center"/>
        <w:rPr>
          <w:rFonts w:eastAsia="DengXian"/>
          <w:color w:val="FF0000"/>
          <w:highlight w:val="yellow"/>
        </w:rPr>
      </w:pPr>
    </w:p>
    <w:p w14:paraId="7986A932" w14:textId="77777777" w:rsidR="0075538E" w:rsidRDefault="0075538E" w:rsidP="003D49F3">
      <w:pPr>
        <w:jc w:val="center"/>
        <w:rPr>
          <w:rFonts w:eastAsia="DengXian"/>
          <w:color w:val="FF0000"/>
          <w:highlight w:val="yellow"/>
        </w:rPr>
      </w:pPr>
    </w:p>
    <w:p w14:paraId="695B97E9" w14:textId="77777777" w:rsidR="0075538E" w:rsidRDefault="0075538E" w:rsidP="003D49F3">
      <w:pPr>
        <w:jc w:val="center"/>
        <w:rPr>
          <w:rFonts w:eastAsia="DengXian"/>
          <w:color w:val="FF0000"/>
          <w:highlight w:val="yellow"/>
        </w:rPr>
      </w:pPr>
    </w:p>
    <w:p w14:paraId="439B2010" w14:textId="77777777" w:rsidR="0075538E" w:rsidRDefault="0075538E" w:rsidP="003D49F3">
      <w:pPr>
        <w:jc w:val="center"/>
        <w:rPr>
          <w:rFonts w:eastAsia="DengXian"/>
          <w:color w:val="FF0000"/>
          <w:highlight w:val="yellow"/>
        </w:rPr>
      </w:pPr>
    </w:p>
    <w:p w14:paraId="5172C38F" w14:textId="77777777" w:rsidR="0075538E" w:rsidRDefault="0075538E" w:rsidP="003D49F3">
      <w:pPr>
        <w:jc w:val="center"/>
        <w:rPr>
          <w:rFonts w:eastAsia="DengXian"/>
          <w:color w:val="FF0000"/>
          <w:highlight w:val="yellow"/>
        </w:rPr>
      </w:pPr>
    </w:p>
    <w:p w14:paraId="363288F4" w14:textId="77777777" w:rsidR="0075538E" w:rsidRDefault="0075538E" w:rsidP="003D49F3">
      <w:pPr>
        <w:jc w:val="center"/>
        <w:rPr>
          <w:rFonts w:eastAsia="DengXian"/>
          <w:color w:val="FF0000"/>
          <w:highlight w:val="yellow"/>
        </w:rPr>
      </w:pPr>
    </w:p>
    <w:p w14:paraId="45F9E50D" w14:textId="77777777" w:rsidR="0075538E" w:rsidRDefault="0075538E" w:rsidP="003D49F3">
      <w:pPr>
        <w:jc w:val="center"/>
        <w:rPr>
          <w:rFonts w:eastAsia="DengXian"/>
          <w:color w:val="FF0000"/>
          <w:highlight w:val="yellow"/>
        </w:rPr>
      </w:pPr>
    </w:p>
    <w:p w14:paraId="00E9A315" w14:textId="77777777" w:rsidR="0075538E" w:rsidRDefault="0075538E" w:rsidP="003D49F3">
      <w:pPr>
        <w:jc w:val="center"/>
        <w:rPr>
          <w:rFonts w:eastAsia="DengXian"/>
          <w:color w:val="FF0000"/>
          <w:highlight w:val="yellow"/>
        </w:rPr>
      </w:pPr>
    </w:p>
    <w:p w14:paraId="1D129F00" w14:textId="77777777" w:rsidR="0075538E" w:rsidRDefault="0075538E" w:rsidP="003D49F3">
      <w:pPr>
        <w:jc w:val="center"/>
        <w:rPr>
          <w:rFonts w:eastAsia="DengXian"/>
          <w:color w:val="FF0000"/>
          <w:highlight w:val="yellow"/>
        </w:rPr>
      </w:pPr>
    </w:p>
    <w:p w14:paraId="06C9F6FD" w14:textId="77777777" w:rsidR="0075538E" w:rsidRDefault="0075538E" w:rsidP="003D49F3">
      <w:pPr>
        <w:jc w:val="center"/>
        <w:rPr>
          <w:rFonts w:eastAsia="DengXian"/>
          <w:color w:val="FF0000"/>
          <w:highlight w:val="yellow"/>
        </w:rPr>
      </w:pPr>
    </w:p>
    <w:p w14:paraId="7B137E94" w14:textId="77777777" w:rsidR="0075538E" w:rsidRDefault="0075538E" w:rsidP="003D49F3">
      <w:pPr>
        <w:jc w:val="center"/>
        <w:rPr>
          <w:rFonts w:eastAsia="DengXian"/>
          <w:color w:val="FF0000"/>
          <w:highlight w:val="yellow"/>
        </w:rPr>
      </w:pPr>
    </w:p>
    <w:p w14:paraId="3806C253" w14:textId="77777777" w:rsidR="0075538E" w:rsidRDefault="0075538E" w:rsidP="003D49F3">
      <w:pPr>
        <w:jc w:val="center"/>
        <w:rPr>
          <w:rFonts w:eastAsia="DengXian"/>
          <w:color w:val="FF0000"/>
          <w:highlight w:val="yellow"/>
        </w:rPr>
      </w:pPr>
    </w:p>
    <w:p w14:paraId="6B426A25" w14:textId="77777777" w:rsidR="0075538E" w:rsidRDefault="0075538E" w:rsidP="003D49F3">
      <w:pPr>
        <w:jc w:val="center"/>
        <w:rPr>
          <w:rFonts w:eastAsia="DengXian"/>
          <w:color w:val="FF0000"/>
          <w:highlight w:val="yellow"/>
        </w:rPr>
      </w:pPr>
    </w:p>
    <w:p w14:paraId="02C3B48B" w14:textId="77777777" w:rsidR="0075538E" w:rsidRDefault="0075538E" w:rsidP="003D49F3">
      <w:pPr>
        <w:jc w:val="center"/>
        <w:rPr>
          <w:rFonts w:eastAsia="DengXian"/>
          <w:color w:val="FF0000"/>
          <w:highlight w:val="yellow"/>
        </w:rPr>
      </w:pPr>
    </w:p>
    <w:p w14:paraId="637DC690" w14:textId="77777777" w:rsidR="0075538E" w:rsidRDefault="0075538E" w:rsidP="003D49F3">
      <w:pPr>
        <w:jc w:val="center"/>
        <w:rPr>
          <w:rFonts w:eastAsia="DengXian"/>
          <w:color w:val="FF0000"/>
          <w:highlight w:val="yellow"/>
        </w:rPr>
      </w:pPr>
    </w:p>
    <w:p w14:paraId="4669AF3E" w14:textId="77777777" w:rsidR="0075538E" w:rsidRDefault="0075538E" w:rsidP="003D49F3">
      <w:pPr>
        <w:jc w:val="center"/>
        <w:rPr>
          <w:rFonts w:eastAsia="DengXian"/>
          <w:color w:val="FF0000"/>
          <w:highlight w:val="yellow"/>
        </w:rPr>
      </w:pPr>
    </w:p>
    <w:p w14:paraId="40768D8B" w14:textId="77777777" w:rsidR="0075538E" w:rsidRDefault="0075538E" w:rsidP="003D49F3">
      <w:pPr>
        <w:jc w:val="center"/>
        <w:rPr>
          <w:rFonts w:eastAsia="DengXian"/>
          <w:color w:val="FF0000"/>
          <w:highlight w:val="yellow"/>
        </w:rPr>
      </w:pPr>
    </w:p>
    <w:p w14:paraId="1FB465DA" w14:textId="77777777" w:rsidR="0075538E" w:rsidRDefault="0075538E" w:rsidP="003D49F3">
      <w:pPr>
        <w:jc w:val="center"/>
        <w:rPr>
          <w:rFonts w:eastAsia="DengXian"/>
          <w:color w:val="FF0000"/>
          <w:highlight w:val="yellow"/>
        </w:rPr>
      </w:pPr>
    </w:p>
    <w:sectPr w:rsidR="007553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7C5E3B"/>
    <w:multiLevelType w:val="hybridMultilevel"/>
    <w:tmpl w:val="9CDC2DC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2C130DDE"/>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F697B35"/>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350586"/>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78E24167"/>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7947623">
    <w:abstractNumId w:val="0"/>
  </w:num>
  <w:num w:numId="2" w16cid:durableId="725177686">
    <w:abstractNumId w:val="6"/>
  </w:num>
  <w:num w:numId="3" w16cid:durableId="1054279251">
    <w:abstractNumId w:val="4"/>
  </w:num>
  <w:num w:numId="4" w16cid:durableId="1229606890">
    <w:abstractNumId w:val="1"/>
  </w:num>
  <w:num w:numId="5" w16cid:durableId="1393429596">
    <w:abstractNumId w:val="7"/>
  </w:num>
  <w:num w:numId="6" w16cid:durableId="654458733">
    <w:abstractNumId w:val="5"/>
  </w:num>
  <w:num w:numId="7" w16cid:durableId="1930233214">
    <w:abstractNumId w:val="3"/>
  </w:num>
  <w:num w:numId="8" w16cid:durableId="9793102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04B"/>
    <w:rsid w:val="00033589"/>
    <w:rsid w:val="00046207"/>
    <w:rsid w:val="0005637A"/>
    <w:rsid w:val="000861BC"/>
    <w:rsid w:val="000B338F"/>
    <w:rsid w:val="000C08FF"/>
    <w:rsid w:val="001056B1"/>
    <w:rsid w:val="001253CE"/>
    <w:rsid w:val="00145324"/>
    <w:rsid w:val="0014578F"/>
    <w:rsid w:val="00193862"/>
    <w:rsid w:val="001B1CCC"/>
    <w:rsid w:val="00241DF4"/>
    <w:rsid w:val="00274770"/>
    <w:rsid w:val="002B2133"/>
    <w:rsid w:val="002F2058"/>
    <w:rsid w:val="00320B3B"/>
    <w:rsid w:val="00323EC7"/>
    <w:rsid w:val="00384BE3"/>
    <w:rsid w:val="00391C09"/>
    <w:rsid w:val="003A0EAB"/>
    <w:rsid w:val="003A6DCB"/>
    <w:rsid w:val="003B38D1"/>
    <w:rsid w:val="003D49F3"/>
    <w:rsid w:val="00480057"/>
    <w:rsid w:val="00483787"/>
    <w:rsid w:val="004B5DA4"/>
    <w:rsid w:val="004E084C"/>
    <w:rsid w:val="005070AD"/>
    <w:rsid w:val="005D0B84"/>
    <w:rsid w:val="00623ED2"/>
    <w:rsid w:val="00644B98"/>
    <w:rsid w:val="00650057"/>
    <w:rsid w:val="006814EE"/>
    <w:rsid w:val="006C5626"/>
    <w:rsid w:val="006D4984"/>
    <w:rsid w:val="007451A6"/>
    <w:rsid w:val="00745940"/>
    <w:rsid w:val="0075538E"/>
    <w:rsid w:val="00785C2F"/>
    <w:rsid w:val="00794255"/>
    <w:rsid w:val="007B2FD7"/>
    <w:rsid w:val="0080737C"/>
    <w:rsid w:val="00810D16"/>
    <w:rsid w:val="00836057"/>
    <w:rsid w:val="00836520"/>
    <w:rsid w:val="00840BBB"/>
    <w:rsid w:val="008769A5"/>
    <w:rsid w:val="00891F92"/>
    <w:rsid w:val="008C5D1E"/>
    <w:rsid w:val="008F1D46"/>
    <w:rsid w:val="00924999"/>
    <w:rsid w:val="00946CF7"/>
    <w:rsid w:val="00952A2C"/>
    <w:rsid w:val="00962607"/>
    <w:rsid w:val="00A071AC"/>
    <w:rsid w:val="00A07F33"/>
    <w:rsid w:val="00A42EF9"/>
    <w:rsid w:val="00A43986"/>
    <w:rsid w:val="00A73061"/>
    <w:rsid w:val="00A92007"/>
    <w:rsid w:val="00A92711"/>
    <w:rsid w:val="00AB2F5F"/>
    <w:rsid w:val="00AC07C4"/>
    <w:rsid w:val="00AF204B"/>
    <w:rsid w:val="00B1179D"/>
    <w:rsid w:val="00B73530"/>
    <w:rsid w:val="00B81F3E"/>
    <w:rsid w:val="00B8382D"/>
    <w:rsid w:val="00BC09B6"/>
    <w:rsid w:val="00BD534F"/>
    <w:rsid w:val="00BE567F"/>
    <w:rsid w:val="00C039BB"/>
    <w:rsid w:val="00C22108"/>
    <w:rsid w:val="00C2489E"/>
    <w:rsid w:val="00C5326A"/>
    <w:rsid w:val="00D069DA"/>
    <w:rsid w:val="00D45EFB"/>
    <w:rsid w:val="00D56475"/>
    <w:rsid w:val="00D921A5"/>
    <w:rsid w:val="00DA39C9"/>
    <w:rsid w:val="00DE5FDE"/>
    <w:rsid w:val="00E203ED"/>
    <w:rsid w:val="00E22487"/>
    <w:rsid w:val="00E76497"/>
    <w:rsid w:val="00EA2F41"/>
    <w:rsid w:val="00EB5E26"/>
    <w:rsid w:val="00EF79A5"/>
    <w:rsid w:val="00F0096F"/>
    <w:rsid w:val="00F51D47"/>
    <w:rsid w:val="00F77A9B"/>
    <w:rsid w:val="00F8008C"/>
    <w:rsid w:val="00F971B4"/>
    <w:rsid w:val="00FC065A"/>
    <w:rsid w:val="00FE4AE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6AE717E"/>
  <w15:chartTrackingRefBased/>
  <w15:docId w15:val="{E13C1299-90B0-4DF3-A5FD-2032DE552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7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D45E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45EF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ko-KR"/>
    </w:rPr>
  </w:style>
  <w:style w:type="paragraph" w:styleId="Heading3">
    <w:name w:val="heading 3"/>
    <w:basedOn w:val="Normal"/>
    <w:next w:val="Normal"/>
    <w:link w:val="Heading3Char"/>
    <w:uiPriority w:val="9"/>
    <w:semiHidden/>
    <w:unhideWhenUsed/>
    <w:qFormat/>
    <w:rsid w:val="00BD53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53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93862"/>
    <w:pPr>
      <w:ind w:firstLineChars="200" w:firstLine="420"/>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193862"/>
    <w:rPr>
      <w:rFonts w:ascii="Times New Roman" w:eastAsiaTheme="minorEastAsia" w:hAnsi="Times New Roman" w:cs="Times New Roman"/>
      <w:sz w:val="20"/>
      <w:szCs w:val="20"/>
      <w:lang w:val="en-GB"/>
    </w:rPr>
  </w:style>
  <w:style w:type="character" w:customStyle="1" w:styleId="Heading2Char">
    <w:name w:val="Heading 2 Char"/>
    <w:basedOn w:val="DefaultParagraphFont"/>
    <w:link w:val="Heading2"/>
    <w:rsid w:val="00D45EFB"/>
    <w:rPr>
      <w:rFonts w:ascii="Arial" w:eastAsia="Times New Roman" w:hAnsi="Arial" w:cs="Times New Roman"/>
      <w:sz w:val="32"/>
      <w:szCs w:val="20"/>
      <w:lang w:val="en-GB" w:eastAsia="ko-KR"/>
    </w:rPr>
  </w:style>
  <w:style w:type="character" w:customStyle="1" w:styleId="Heading1Char">
    <w:name w:val="Heading 1 Char"/>
    <w:basedOn w:val="DefaultParagraphFont"/>
    <w:link w:val="Heading1"/>
    <w:uiPriority w:val="9"/>
    <w:rsid w:val="00D45EFB"/>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145324"/>
    <w:pPr>
      <w:spacing w:after="0" w:line="240" w:lineRule="auto"/>
    </w:pPr>
    <w:rPr>
      <w:rFonts w:ascii="Times New Roman" w:eastAsiaTheme="minorEastAsia" w:hAnsi="Times New Roman" w:cs="Times New Roman"/>
      <w:sz w:val="20"/>
      <w:szCs w:val="20"/>
      <w:lang w:val="en-GB"/>
    </w:rPr>
  </w:style>
  <w:style w:type="character" w:customStyle="1" w:styleId="Heading3Char">
    <w:name w:val="Heading 3 Char"/>
    <w:basedOn w:val="DefaultParagraphFont"/>
    <w:link w:val="Heading3"/>
    <w:uiPriority w:val="9"/>
    <w:semiHidden/>
    <w:rsid w:val="00BD534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BD534F"/>
    <w:rPr>
      <w:rFonts w:asciiTheme="majorHAnsi" w:eastAsiaTheme="majorEastAsia" w:hAnsiTheme="majorHAnsi" w:cstheme="majorBidi"/>
      <w:i/>
      <w:iCs/>
      <w:color w:val="2F5496" w:themeColor="accent1" w:themeShade="BF"/>
      <w:sz w:val="20"/>
      <w:szCs w:val="20"/>
      <w:lang w:val="en-GB"/>
    </w:rPr>
  </w:style>
  <w:style w:type="paragraph" w:customStyle="1" w:styleId="B1">
    <w:name w:val="B1"/>
    <w:basedOn w:val="List"/>
    <w:link w:val="B1Zchn"/>
    <w:rsid w:val="0005637A"/>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B1Zchn">
    <w:name w:val="B1 Zchn"/>
    <w:link w:val="B1"/>
    <w:rsid w:val="0005637A"/>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05637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98650">
      <w:bodyDiv w:val="1"/>
      <w:marLeft w:val="0"/>
      <w:marRight w:val="0"/>
      <w:marTop w:val="0"/>
      <w:marBottom w:val="0"/>
      <w:divBdr>
        <w:top w:val="none" w:sz="0" w:space="0" w:color="auto"/>
        <w:left w:val="none" w:sz="0" w:space="0" w:color="auto"/>
        <w:bottom w:val="none" w:sz="0" w:space="0" w:color="auto"/>
        <w:right w:val="none" w:sz="0" w:space="0" w:color="auto"/>
      </w:divBdr>
    </w:div>
    <w:div w:id="163730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www.3gpp.org/Change-Request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3gpp.org/Change-Requests" TargetMode="Externa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hyperlink" Target="http://www.3gpp.org/3G_Specs/CRs.htm" TargetMode="External"/><Relationship Id="rId25"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hyperlink" Target="http://www.3gpp.org/ftp/Specs/html-info/21900.htm" TargetMode="External"/><Relationship Id="rId20" Type="http://schemas.openxmlformats.org/officeDocument/2006/relationships/hyperlink" Target="http://www.3gpp.org/3G_Specs/CRs.htm" TargetMode="Externa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hyperlink" Target="http://www.3gpp.org/ftp/Specs/html-info/21900.htm"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20</Pages>
  <Words>4773</Words>
  <Characters>27209</Characters>
  <Application>Microsoft Office Word</Application>
  <DocSecurity>0</DocSecurity>
  <Lines>226</Lines>
  <Paragraphs>63</Paragraphs>
  <ScaleCrop>false</ScaleCrop>
  <Company/>
  <LinksUpToDate>false</LinksUpToDate>
  <CharactersWithSpaces>31919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94</cp:revision>
  <dcterms:created xsi:type="dcterms:W3CDTF">2023-04-05T19:55:00Z</dcterms:created>
  <dcterms:modified xsi:type="dcterms:W3CDTF">2023-04-06T20:29:00Z</dcterms:modified>
</cp:coreProperties>
</file>